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0C185" w14:textId="77777777" w:rsidR="000958F3" w:rsidRDefault="000958F3" w:rsidP="000958F3">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r>
        <w:rPr>
          <w:b/>
          <w:noProof/>
          <w:sz w:val="24"/>
        </w:rPr>
        <w:t>3GPP TSG-</w:t>
      </w:r>
      <w:r w:rsidR="00723092">
        <w:fldChar w:fldCharType="begin"/>
      </w:r>
      <w:r w:rsidR="00723092">
        <w:instrText xml:space="preserve"> DOCPROPERTY  TSG/WGRef  \* MERGEFORMAT </w:instrText>
      </w:r>
      <w:r w:rsidR="00723092">
        <w:fldChar w:fldCharType="separate"/>
      </w:r>
      <w:r>
        <w:rPr>
          <w:b/>
          <w:noProof/>
          <w:sz w:val="24"/>
        </w:rPr>
        <w:t>RAN5</w:t>
      </w:r>
      <w:r w:rsidR="00723092">
        <w:rPr>
          <w:b/>
          <w:noProof/>
          <w:sz w:val="24"/>
        </w:rPr>
        <w:fldChar w:fldCharType="end"/>
      </w:r>
      <w:r>
        <w:rPr>
          <w:b/>
          <w:noProof/>
          <w:sz w:val="24"/>
        </w:rPr>
        <w:t xml:space="preserve"> Meeting #</w:t>
      </w:r>
      <w:r w:rsidR="00723092">
        <w:fldChar w:fldCharType="begin"/>
      </w:r>
      <w:r w:rsidR="00723092">
        <w:instrText xml:space="preserve"> DOCPROPERTY  MtgSeq  \* MERGEFORMAT </w:instrText>
      </w:r>
      <w:r w:rsidR="00723092">
        <w:fldChar w:fldCharType="separate"/>
      </w:r>
      <w:r w:rsidRPr="00EB09B7">
        <w:rPr>
          <w:b/>
          <w:noProof/>
          <w:sz w:val="24"/>
        </w:rPr>
        <w:t>91</w:t>
      </w:r>
      <w:r w:rsidR="00723092">
        <w:rPr>
          <w:b/>
          <w:noProof/>
          <w:sz w:val="24"/>
        </w:rPr>
        <w:fldChar w:fldCharType="end"/>
      </w:r>
      <w:r w:rsidR="00723092">
        <w:fldChar w:fldCharType="begin"/>
      </w:r>
      <w:r w:rsidR="00723092">
        <w:instrText xml:space="preserve"> DOCPROPERTY  MtgTitle  \* MERGEFORMAT </w:instrText>
      </w:r>
      <w:r w:rsidR="00723092">
        <w:fldChar w:fldCharType="separate"/>
      </w:r>
      <w:r>
        <w:rPr>
          <w:b/>
          <w:noProof/>
          <w:sz w:val="24"/>
        </w:rPr>
        <w:t>-e</w:t>
      </w:r>
      <w:r w:rsidR="00723092">
        <w:rPr>
          <w:b/>
          <w:noProof/>
          <w:sz w:val="24"/>
        </w:rPr>
        <w:fldChar w:fldCharType="end"/>
      </w:r>
      <w:r>
        <w:rPr>
          <w:b/>
          <w:i/>
          <w:noProof/>
          <w:sz w:val="28"/>
        </w:rPr>
        <w:tab/>
      </w:r>
      <w:r w:rsidR="00723092">
        <w:fldChar w:fldCharType="begin"/>
      </w:r>
      <w:r w:rsidR="00723092">
        <w:instrText xml:space="preserve"> DOCPROPERTY  Tdoc#  \* MERGEFORMAT </w:instrText>
      </w:r>
      <w:r w:rsidR="00723092">
        <w:fldChar w:fldCharType="separate"/>
      </w:r>
      <w:r w:rsidRPr="00E13F3D">
        <w:rPr>
          <w:b/>
          <w:i/>
          <w:noProof/>
          <w:sz w:val="28"/>
        </w:rPr>
        <w:t>R5-212671</w:t>
      </w:r>
      <w:r w:rsidR="00723092">
        <w:rPr>
          <w:b/>
          <w:i/>
          <w:noProof/>
          <w:sz w:val="28"/>
        </w:rPr>
        <w:fldChar w:fldCharType="end"/>
      </w:r>
    </w:p>
    <w:p w14:paraId="07ECF305" w14:textId="77777777" w:rsidR="000958F3" w:rsidRDefault="00723092" w:rsidP="000958F3">
      <w:pPr>
        <w:pStyle w:val="CRCoverPage"/>
        <w:outlineLvl w:val="0"/>
        <w:rPr>
          <w:b/>
          <w:noProof/>
          <w:sz w:val="24"/>
        </w:rPr>
      </w:pPr>
      <w:r>
        <w:fldChar w:fldCharType="begin"/>
      </w:r>
      <w:r>
        <w:instrText xml:space="preserve"> DOCPROPERTY  Location  \* MERGEFORMAT </w:instrText>
      </w:r>
      <w:r>
        <w:fldChar w:fldCharType="separate"/>
      </w:r>
      <w:r w:rsidR="000958F3" w:rsidRPr="00BA51D9">
        <w:rPr>
          <w:b/>
          <w:noProof/>
          <w:sz w:val="24"/>
        </w:rPr>
        <w:t>Online</w:t>
      </w:r>
      <w:r>
        <w:rPr>
          <w:b/>
          <w:noProof/>
          <w:sz w:val="24"/>
        </w:rPr>
        <w:fldChar w:fldCharType="end"/>
      </w:r>
      <w:r w:rsidR="000958F3">
        <w:rPr>
          <w:b/>
          <w:noProof/>
          <w:sz w:val="24"/>
        </w:rPr>
        <w:t xml:space="preserve">, </w:t>
      </w:r>
      <w:r>
        <w:fldChar w:fldCharType="begin"/>
      </w:r>
      <w:r>
        <w:instrText xml:space="preserve"> DOCPROPERTY  Country  \* MERGEFORMAT </w:instrText>
      </w:r>
      <w:r>
        <w:fldChar w:fldCharType="separate"/>
      </w:r>
      <w:r>
        <w:fldChar w:fldCharType="end"/>
      </w:r>
      <w:r w:rsidR="000958F3">
        <w:rPr>
          <w:b/>
          <w:noProof/>
          <w:sz w:val="24"/>
        </w:rPr>
        <w:t xml:space="preserve">, </w:t>
      </w:r>
      <w:r>
        <w:fldChar w:fldCharType="begin"/>
      </w:r>
      <w:r>
        <w:instrText xml:space="preserve"> DOCPROPERTY  StartDate  \* MERGEFORMAT </w:instrText>
      </w:r>
      <w:r>
        <w:fldChar w:fldCharType="separate"/>
      </w:r>
      <w:r w:rsidR="000958F3" w:rsidRPr="00BA51D9">
        <w:rPr>
          <w:b/>
          <w:noProof/>
          <w:sz w:val="24"/>
        </w:rPr>
        <w:t>17th May 2021</w:t>
      </w:r>
      <w:r>
        <w:rPr>
          <w:b/>
          <w:noProof/>
          <w:sz w:val="24"/>
        </w:rPr>
        <w:fldChar w:fldCharType="end"/>
      </w:r>
      <w:r w:rsidR="000958F3">
        <w:rPr>
          <w:b/>
          <w:noProof/>
          <w:sz w:val="24"/>
        </w:rPr>
        <w:t xml:space="preserve"> - </w:t>
      </w:r>
      <w:r>
        <w:fldChar w:fldCharType="begin"/>
      </w:r>
      <w:r>
        <w:instrText xml:space="preserve"> DOCPROPERTY  EndDate  \* MERGEFORMAT </w:instrText>
      </w:r>
      <w:r>
        <w:fldChar w:fldCharType="separate"/>
      </w:r>
      <w:r w:rsidR="000958F3"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8F3" w14:paraId="65BD870D" w14:textId="77777777" w:rsidTr="000958F3">
        <w:tc>
          <w:tcPr>
            <w:tcW w:w="9641" w:type="dxa"/>
            <w:gridSpan w:val="9"/>
            <w:tcBorders>
              <w:top w:val="single" w:sz="4" w:space="0" w:color="auto"/>
              <w:left w:val="single" w:sz="4" w:space="0" w:color="auto"/>
              <w:right w:val="single" w:sz="4" w:space="0" w:color="auto"/>
            </w:tcBorders>
          </w:tcPr>
          <w:p w14:paraId="2833C948" w14:textId="77777777" w:rsidR="000958F3" w:rsidRDefault="000958F3" w:rsidP="000958F3">
            <w:pPr>
              <w:pStyle w:val="CRCoverPage"/>
              <w:spacing w:after="0"/>
              <w:jc w:val="right"/>
              <w:rPr>
                <w:i/>
                <w:noProof/>
              </w:rPr>
            </w:pPr>
            <w:r>
              <w:rPr>
                <w:i/>
                <w:noProof/>
                <w:sz w:val="14"/>
              </w:rPr>
              <w:t>CR-Form-v12.1</w:t>
            </w:r>
          </w:p>
        </w:tc>
      </w:tr>
      <w:tr w:rsidR="000958F3" w14:paraId="2C2A1F9F" w14:textId="77777777" w:rsidTr="000958F3">
        <w:tc>
          <w:tcPr>
            <w:tcW w:w="9641" w:type="dxa"/>
            <w:gridSpan w:val="9"/>
            <w:tcBorders>
              <w:left w:val="single" w:sz="4" w:space="0" w:color="auto"/>
              <w:right w:val="single" w:sz="4" w:space="0" w:color="auto"/>
            </w:tcBorders>
          </w:tcPr>
          <w:p w14:paraId="32F2EAE5" w14:textId="77777777" w:rsidR="000958F3" w:rsidRDefault="000958F3" w:rsidP="000958F3">
            <w:pPr>
              <w:pStyle w:val="CRCoverPage"/>
              <w:spacing w:after="0"/>
              <w:jc w:val="center"/>
              <w:rPr>
                <w:noProof/>
              </w:rPr>
            </w:pPr>
            <w:r>
              <w:rPr>
                <w:b/>
                <w:noProof/>
                <w:sz w:val="32"/>
              </w:rPr>
              <w:t>CHANGE REQUEST</w:t>
            </w:r>
          </w:p>
        </w:tc>
      </w:tr>
      <w:tr w:rsidR="000958F3" w14:paraId="4BECC5BA" w14:textId="77777777" w:rsidTr="000958F3">
        <w:tc>
          <w:tcPr>
            <w:tcW w:w="9641" w:type="dxa"/>
            <w:gridSpan w:val="9"/>
            <w:tcBorders>
              <w:left w:val="single" w:sz="4" w:space="0" w:color="auto"/>
              <w:right w:val="single" w:sz="4" w:space="0" w:color="auto"/>
            </w:tcBorders>
          </w:tcPr>
          <w:p w14:paraId="670BD4BA" w14:textId="77777777" w:rsidR="000958F3" w:rsidRDefault="000958F3" w:rsidP="000958F3">
            <w:pPr>
              <w:pStyle w:val="CRCoverPage"/>
              <w:spacing w:after="0"/>
              <w:rPr>
                <w:noProof/>
                <w:sz w:val="8"/>
                <w:szCs w:val="8"/>
              </w:rPr>
            </w:pPr>
          </w:p>
        </w:tc>
      </w:tr>
      <w:tr w:rsidR="000958F3" w14:paraId="43C4151B" w14:textId="77777777" w:rsidTr="000958F3">
        <w:tc>
          <w:tcPr>
            <w:tcW w:w="142" w:type="dxa"/>
            <w:tcBorders>
              <w:left w:val="single" w:sz="4" w:space="0" w:color="auto"/>
            </w:tcBorders>
          </w:tcPr>
          <w:p w14:paraId="556A4876" w14:textId="77777777" w:rsidR="000958F3" w:rsidRDefault="000958F3" w:rsidP="000958F3">
            <w:pPr>
              <w:pStyle w:val="CRCoverPage"/>
              <w:spacing w:after="0"/>
              <w:jc w:val="right"/>
              <w:rPr>
                <w:noProof/>
              </w:rPr>
            </w:pPr>
          </w:p>
        </w:tc>
        <w:tc>
          <w:tcPr>
            <w:tcW w:w="1559" w:type="dxa"/>
            <w:shd w:val="pct30" w:color="FFFF00" w:fill="auto"/>
          </w:tcPr>
          <w:p w14:paraId="696AB32D" w14:textId="77777777" w:rsidR="000958F3" w:rsidRPr="00410371" w:rsidRDefault="00723092" w:rsidP="000958F3">
            <w:pPr>
              <w:pStyle w:val="CRCoverPage"/>
              <w:spacing w:after="0"/>
              <w:jc w:val="right"/>
              <w:rPr>
                <w:b/>
                <w:noProof/>
                <w:sz w:val="28"/>
              </w:rPr>
            </w:pPr>
            <w:r>
              <w:fldChar w:fldCharType="begin"/>
            </w:r>
            <w:r>
              <w:instrText xml:space="preserve"> DOCPROPERTY  Spec#  \* MERGEFORMAT </w:instrText>
            </w:r>
            <w:r>
              <w:fldChar w:fldCharType="separate"/>
            </w:r>
            <w:r w:rsidR="000958F3" w:rsidRPr="00410371">
              <w:rPr>
                <w:b/>
                <w:noProof/>
                <w:sz w:val="28"/>
              </w:rPr>
              <w:t>38.521-1</w:t>
            </w:r>
            <w:r>
              <w:rPr>
                <w:b/>
                <w:noProof/>
                <w:sz w:val="28"/>
              </w:rPr>
              <w:fldChar w:fldCharType="end"/>
            </w:r>
          </w:p>
        </w:tc>
        <w:tc>
          <w:tcPr>
            <w:tcW w:w="709" w:type="dxa"/>
          </w:tcPr>
          <w:p w14:paraId="3D68BD29" w14:textId="77777777" w:rsidR="000958F3" w:rsidRDefault="000958F3" w:rsidP="000958F3">
            <w:pPr>
              <w:pStyle w:val="CRCoverPage"/>
              <w:spacing w:after="0"/>
              <w:jc w:val="center"/>
              <w:rPr>
                <w:noProof/>
              </w:rPr>
            </w:pPr>
            <w:r>
              <w:rPr>
                <w:b/>
                <w:noProof/>
                <w:sz w:val="28"/>
              </w:rPr>
              <w:t>CR</w:t>
            </w:r>
          </w:p>
        </w:tc>
        <w:tc>
          <w:tcPr>
            <w:tcW w:w="1276" w:type="dxa"/>
            <w:shd w:val="pct30" w:color="FFFF00" w:fill="auto"/>
          </w:tcPr>
          <w:p w14:paraId="762D9260" w14:textId="77777777" w:rsidR="000958F3" w:rsidRPr="00410371" w:rsidRDefault="00723092" w:rsidP="000958F3">
            <w:pPr>
              <w:pStyle w:val="CRCoverPage"/>
              <w:spacing w:after="0"/>
              <w:rPr>
                <w:noProof/>
              </w:rPr>
            </w:pPr>
            <w:r>
              <w:fldChar w:fldCharType="begin"/>
            </w:r>
            <w:r>
              <w:instrText xml:space="preserve"> DOCPROPERTY  Cr#  \* MERGEFORMAT </w:instrText>
            </w:r>
            <w:r>
              <w:fldChar w:fldCharType="separate"/>
            </w:r>
            <w:r w:rsidR="000958F3" w:rsidRPr="00410371">
              <w:rPr>
                <w:b/>
                <w:noProof/>
                <w:sz w:val="28"/>
              </w:rPr>
              <w:t>1222</w:t>
            </w:r>
            <w:r>
              <w:rPr>
                <w:b/>
                <w:noProof/>
                <w:sz w:val="28"/>
              </w:rPr>
              <w:fldChar w:fldCharType="end"/>
            </w:r>
          </w:p>
        </w:tc>
        <w:tc>
          <w:tcPr>
            <w:tcW w:w="709" w:type="dxa"/>
          </w:tcPr>
          <w:p w14:paraId="4D556DD3" w14:textId="77777777" w:rsidR="000958F3" w:rsidRDefault="000958F3" w:rsidP="000958F3">
            <w:pPr>
              <w:pStyle w:val="CRCoverPage"/>
              <w:tabs>
                <w:tab w:val="right" w:pos="625"/>
              </w:tabs>
              <w:spacing w:after="0"/>
              <w:jc w:val="center"/>
              <w:rPr>
                <w:noProof/>
              </w:rPr>
            </w:pPr>
            <w:r>
              <w:rPr>
                <w:b/>
                <w:bCs/>
                <w:noProof/>
                <w:sz w:val="28"/>
              </w:rPr>
              <w:t>rev</w:t>
            </w:r>
          </w:p>
        </w:tc>
        <w:tc>
          <w:tcPr>
            <w:tcW w:w="992" w:type="dxa"/>
            <w:shd w:val="pct30" w:color="FFFF00" w:fill="auto"/>
          </w:tcPr>
          <w:p w14:paraId="616328B8" w14:textId="77777777" w:rsidR="000958F3" w:rsidRPr="00410371" w:rsidRDefault="00723092" w:rsidP="000958F3">
            <w:pPr>
              <w:pStyle w:val="CRCoverPage"/>
              <w:spacing w:after="0"/>
              <w:jc w:val="center"/>
              <w:rPr>
                <w:b/>
                <w:noProof/>
              </w:rPr>
            </w:pPr>
            <w:r>
              <w:fldChar w:fldCharType="begin"/>
            </w:r>
            <w:r>
              <w:instrText xml:space="preserve"> DOCPROPERTY  Revision  \* MERGEFORMAT </w:instrText>
            </w:r>
            <w:r>
              <w:fldChar w:fldCharType="separate"/>
            </w:r>
            <w:r w:rsidR="000958F3" w:rsidRPr="00410371">
              <w:rPr>
                <w:b/>
                <w:noProof/>
                <w:sz w:val="28"/>
              </w:rPr>
              <w:t>-</w:t>
            </w:r>
            <w:r>
              <w:rPr>
                <w:b/>
                <w:noProof/>
                <w:sz w:val="28"/>
              </w:rPr>
              <w:fldChar w:fldCharType="end"/>
            </w:r>
          </w:p>
        </w:tc>
        <w:tc>
          <w:tcPr>
            <w:tcW w:w="2410" w:type="dxa"/>
          </w:tcPr>
          <w:p w14:paraId="341DF85B" w14:textId="77777777" w:rsidR="000958F3" w:rsidRDefault="000958F3" w:rsidP="000958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CD88E8" w14:textId="77777777" w:rsidR="000958F3" w:rsidRPr="00410371" w:rsidRDefault="00723092" w:rsidP="000958F3">
            <w:pPr>
              <w:pStyle w:val="CRCoverPage"/>
              <w:spacing w:after="0"/>
              <w:jc w:val="center"/>
              <w:rPr>
                <w:noProof/>
                <w:sz w:val="28"/>
              </w:rPr>
            </w:pPr>
            <w:r>
              <w:fldChar w:fldCharType="begin"/>
            </w:r>
            <w:r>
              <w:instrText xml:space="preserve"> DOCPROPERTY  Version  \* MERGEFORMAT </w:instrText>
            </w:r>
            <w:r>
              <w:fldChar w:fldCharType="separate"/>
            </w:r>
            <w:r w:rsidR="000958F3" w:rsidRPr="00410371">
              <w:rPr>
                <w:b/>
                <w:noProof/>
                <w:sz w:val="28"/>
              </w:rPr>
              <w:t>17.0.0</w:t>
            </w:r>
            <w:r>
              <w:rPr>
                <w:b/>
                <w:noProof/>
                <w:sz w:val="28"/>
              </w:rPr>
              <w:fldChar w:fldCharType="end"/>
            </w:r>
          </w:p>
        </w:tc>
        <w:tc>
          <w:tcPr>
            <w:tcW w:w="143" w:type="dxa"/>
            <w:tcBorders>
              <w:right w:val="single" w:sz="4" w:space="0" w:color="auto"/>
            </w:tcBorders>
          </w:tcPr>
          <w:p w14:paraId="740A21EA" w14:textId="77777777" w:rsidR="000958F3" w:rsidRDefault="000958F3" w:rsidP="000958F3">
            <w:pPr>
              <w:pStyle w:val="CRCoverPage"/>
              <w:spacing w:after="0"/>
              <w:rPr>
                <w:noProof/>
              </w:rPr>
            </w:pPr>
          </w:p>
        </w:tc>
      </w:tr>
      <w:tr w:rsidR="000958F3" w14:paraId="12DC8116" w14:textId="77777777" w:rsidTr="000958F3">
        <w:tc>
          <w:tcPr>
            <w:tcW w:w="9641" w:type="dxa"/>
            <w:gridSpan w:val="9"/>
            <w:tcBorders>
              <w:left w:val="single" w:sz="4" w:space="0" w:color="auto"/>
              <w:right w:val="single" w:sz="4" w:space="0" w:color="auto"/>
            </w:tcBorders>
          </w:tcPr>
          <w:p w14:paraId="546A7377" w14:textId="77777777" w:rsidR="000958F3" w:rsidRDefault="000958F3" w:rsidP="000958F3">
            <w:pPr>
              <w:pStyle w:val="CRCoverPage"/>
              <w:spacing w:after="0"/>
              <w:rPr>
                <w:noProof/>
              </w:rPr>
            </w:pPr>
          </w:p>
        </w:tc>
      </w:tr>
      <w:tr w:rsidR="000958F3" w14:paraId="2BF558F0" w14:textId="77777777" w:rsidTr="000958F3">
        <w:tc>
          <w:tcPr>
            <w:tcW w:w="9641" w:type="dxa"/>
            <w:gridSpan w:val="9"/>
            <w:tcBorders>
              <w:top w:val="single" w:sz="4" w:space="0" w:color="auto"/>
            </w:tcBorders>
          </w:tcPr>
          <w:p w14:paraId="3050EF34" w14:textId="77777777" w:rsidR="000958F3" w:rsidRPr="00F25D98" w:rsidRDefault="000958F3" w:rsidP="000958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58F3" w14:paraId="036D9CA4" w14:textId="77777777" w:rsidTr="000958F3">
        <w:tc>
          <w:tcPr>
            <w:tcW w:w="9641" w:type="dxa"/>
            <w:gridSpan w:val="9"/>
          </w:tcPr>
          <w:p w14:paraId="7E61A7C1" w14:textId="77777777" w:rsidR="000958F3" w:rsidRDefault="000958F3" w:rsidP="000958F3">
            <w:pPr>
              <w:pStyle w:val="CRCoverPage"/>
              <w:spacing w:after="0"/>
              <w:rPr>
                <w:noProof/>
                <w:sz w:val="8"/>
                <w:szCs w:val="8"/>
              </w:rPr>
            </w:pPr>
          </w:p>
        </w:tc>
      </w:tr>
    </w:tbl>
    <w:p w14:paraId="1F1EE711" w14:textId="77777777" w:rsidR="000958F3" w:rsidRDefault="000958F3" w:rsidP="00095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8F3" w14:paraId="1E535186" w14:textId="77777777" w:rsidTr="000958F3">
        <w:tc>
          <w:tcPr>
            <w:tcW w:w="2835" w:type="dxa"/>
          </w:tcPr>
          <w:p w14:paraId="7F934672" w14:textId="77777777" w:rsidR="000958F3" w:rsidRDefault="000958F3" w:rsidP="000958F3">
            <w:pPr>
              <w:pStyle w:val="CRCoverPage"/>
              <w:tabs>
                <w:tab w:val="right" w:pos="2751"/>
              </w:tabs>
              <w:spacing w:after="0"/>
              <w:rPr>
                <w:b/>
                <w:i/>
                <w:noProof/>
              </w:rPr>
            </w:pPr>
            <w:r>
              <w:rPr>
                <w:b/>
                <w:i/>
                <w:noProof/>
              </w:rPr>
              <w:t>Proposed change affects:</w:t>
            </w:r>
          </w:p>
        </w:tc>
        <w:tc>
          <w:tcPr>
            <w:tcW w:w="1418" w:type="dxa"/>
          </w:tcPr>
          <w:p w14:paraId="50028A5C" w14:textId="77777777" w:rsidR="000958F3" w:rsidRDefault="000958F3" w:rsidP="000958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2CA82" w14:textId="77777777" w:rsidR="000958F3" w:rsidRDefault="000958F3" w:rsidP="000958F3">
            <w:pPr>
              <w:pStyle w:val="CRCoverPage"/>
              <w:spacing w:after="0"/>
              <w:jc w:val="center"/>
              <w:rPr>
                <w:b/>
                <w:caps/>
                <w:noProof/>
              </w:rPr>
            </w:pPr>
          </w:p>
        </w:tc>
        <w:tc>
          <w:tcPr>
            <w:tcW w:w="709" w:type="dxa"/>
            <w:tcBorders>
              <w:left w:val="single" w:sz="4" w:space="0" w:color="auto"/>
            </w:tcBorders>
          </w:tcPr>
          <w:p w14:paraId="109FA3F6" w14:textId="77777777" w:rsidR="000958F3" w:rsidRDefault="000958F3" w:rsidP="00095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1D9D3" w14:textId="77777777" w:rsidR="000958F3" w:rsidRDefault="000958F3" w:rsidP="000958F3">
            <w:pPr>
              <w:pStyle w:val="CRCoverPage"/>
              <w:spacing w:after="0"/>
              <w:jc w:val="center"/>
              <w:rPr>
                <w:b/>
                <w:caps/>
                <w:noProof/>
              </w:rPr>
            </w:pPr>
          </w:p>
        </w:tc>
        <w:tc>
          <w:tcPr>
            <w:tcW w:w="2126" w:type="dxa"/>
          </w:tcPr>
          <w:p w14:paraId="5FEE5C1A" w14:textId="77777777" w:rsidR="000958F3" w:rsidRDefault="000958F3" w:rsidP="00095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50333A" w14:textId="77777777" w:rsidR="000958F3" w:rsidRDefault="000958F3" w:rsidP="000958F3">
            <w:pPr>
              <w:pStyle w:val="CRCoverPage"/>
              <w:spacing w:after="0"/>
              <w:jc w:val="center"/>
              <w:rPr>
                <w:b/>
                <w:caps/>
                <w:noProof/>
              </w:rPr>
            </w:pPr>
          </w:p>
        </w:tc>
        <w:tc>
          <w:tcPr>
            <w:tcW w:w="1418" w:type="dxa"/>
            <w:tcBorders>
              <w:left w:val="nil"/>
            </w:tcBorders>
          </w:tcPr>
          <w:p w14:paraId="5DCA137B" w14:textId="77777777" w:rsidR="000958F3" w:rsidRDefault="000958F3" w:rsidP="00095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A469A" w14:textId="77777777" w:rsidR="000958F3" w:rsidRDefault="000958F3" w:rsidP="000958F3">
            <w:pPr>
              <w:pStyle w:val="CRCoverPage"/>
              <w:spacing w:after="0"/>
              <w:jc w:val="center"/>
              <w:rPr>
                <w:b/>
                <w:bCs/>
                <w:caps/>
                <w:noProof/>
              </w:rPr>
            </w:pPr>
          </w:p>
        </w:tc>
      </w:tr>
    </w:tbl>
    <w:p w14:paraId="7D6B3168" w14:textId="77777777" w:rsidR="000958F3" w:rsidRDefault="000958F3" w:rsidP="00095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8F3" w14:paraId="5C5722BF" w14:textId="77777777" w:rsidTr="000958F3">
        <w:tc>
          <w:tcPr>
            <w:tcW w:w="9640" w:type="dxa"/>
            <w:gridSpan w:val="11"/>
          </w:tcPr>
          <w:p w14:paraId="145357AC" w14:textId="77777777" w:rsidR="000958F3" w:rsidRDefault="000958F3" w:rsidP="000958F3">
            <w:pPr>
              <w:pStyle w:val="CRCoverPage"/>
              <w:spacing w:after="0"/>
              <w:rPr>
                <w:noProof/>
                <w:sz w:val="8"/>
                <w:szCs w:val="8"/>
              </w:rPr>
            </w:pPr>
          </w:p>
        </w:tc>
      </w:tr>
      <w:tr w:rsidR="000958F3" w14:paraId="59DC79B6" w14:textId="77777777" w:rsidTr="000958F3">
        <w:tc>
          <w:tcPr>
            <w:tcW w:w="1843" w:type="dxa"/>
            <w:tcBorders>
              <w:top w:val="single" w:sz="4" w:space="0" w:color="auto"/>
              <w:left w:val="single" w:sz="4" w:space="0" w:color="auto"/>
            </w:tcBorders>
          </w:tcPr>
          <w:p w14:paraId="15DCDB3F" w14:textId="77777777" w:rsidR="000958F3" w:rsidRDefault="000958F3" w:rsidP="00095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3BBE7" w14:textId="77777777" w:rsidR="000958F3" w:rsidRDefault="00723092" w:rsidP="000958F3">
            <w:pPr>
              <w:pStyle w:val="CRCoverPage"/>
              <w:spacing w:after="0"/>
              <w:ind w:left="100"/>
              <w:rPr>
                <w:noProof/>
              </w:rPr>
            </w:pPr>
            <w:r>
              <w:fldChar w:fldCharType="begin"/>
            </w:r>
            <w:r>
              <w:instrText xml:space="preserve"> DOCPROPERTY  CrTitle  \* MERGEFORMAT </w:instrText>
            </w:r>
            <w:r>
              <w:fldChar w:fldCharType="separate"/>
            </w:r>
            <w:r w:rsidR="000958F3">
              <w:t>Addition of A-MPR test requirements for NS_03 band n70</w:t>
            </w:r>
            <w:r>
              <w:fldChar w:fldCharType="end"/>
            </w:r>
          </w:p>
        </w:tc>
      </w:tr>
      <w:tr w:rsidR="000958F3" w14:paraId="541410D7" w14:textId="77777777" w:rsidTr="000958F3">
        <w:tc>
          <w:tcPr>
            <w:tcW w:w="1843" w:type="dxa"/>
            <w:tcBorders>
              <w:left w:val="single" w:sz="4" w:space="0" w:color="auto"/>
            </w:tcBorders>
          </w:tcPr>
          <w:p w14:paraId="7A36316D" w14:textId="77777777" w:rsidR="000958F3" w:rsidRDefault="000958F3" w:rsidP="000958F3">
            <w:pPr>
              <w:pStyle w:val="CRCoverPage"/>
              <w:spacing w:after="0"/>
              <w:rPr>
                <w:b/>
                <w:i/>
                <w:noProof/>
                <w:sz w:val="8"/>
                <w:szCs w:val="8"/>
              </w:rPr>
            </w:pPr>
          </w:p>
        </w:tc>
        <w:tc>
          <w:tcPr>
            <w:tcW w:w="7797" w:type="dxa"/>
            <w:gridSpan w:val="10"/>
            <w:tcBorders>
              <w:right w:val="single" w:sz="4" w:space="0" w:color="auto"/>
            </w:tcBorders>
          </w:tcPr>
          <w:p w14:paraId="0C131B89" w14:textId="77777777" w:rsidR="000958F3" w:rsidRDefault="000958F3" w:rsidP="000958F3">
            <w:pPr>
              <w:pStyle w:val="CRCoverPage"/>
              <w:spacing w:after="0"/>
              <w:rPr>
                <w:noProof/>
                <w:sz w:val="8"/>
                <w:szCs w:val="8"/>
              </w:rPr>
            </w:pPr>
          </w:p>
        </w:tc>
      </w:tr>
      <w:tr w:rsidR="000958F3" w14:paraId="2ABB38AD" w14:textId="77777777" w:rsidTr="000958F3">
        <w:tc>
          <w:tcPr>
            <w:tcW w:w="1843" w:type="dxa"/>
            <w:tcBorders>
              <w:left w:val="single" w:sz="4" w:space="0" w:color="auto"/>
            </w:tcBorders>
          </w:tcPr>
          <w:p w14:paraId="20D6D92E" w14:textId="77777777" w:rsidR="000958F3" w:rsidRDefault="000958F3" w:rsidP="000958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81B7" w14:textId="77777777" w:rsidR="000958F3" w:rsidRDefault="00723092" w:rsidP="000958F3">
            <w:pPr>
              <w:pStyle w:val="CRCoverPage"/>
              <w:spacing w:after="0"/>
              <w:ind w:left="100"/>
              <w:rPr>
                <w:noProof/>
              </w:rPr>
            </w:pPr>
            <w:r>
              <w:fldChar w:fldCharType="begin"/>
            </w:r>
            <w:r>
              <w:instrText xml:space="preserve"> DOCPROPERTY  SourceIfWg  \* MERGEFORMAT </w:instrText>
            </w:r>
            <w:r>
              <w:fldChar w:fldCharType="separate"/>
            </w:r>
            <w:r w:rsidR="000958F3">
              <w:rPr>
                <w:noProof/>
              </w:rPr>
              <w:t>Ericsson</w:t>
            </w:r>
            <w:r>
              <w:rPr>
                <w:noProof/>
              </w:rPr>
              <w:fldChar w:fldCharType="end"/>
            </w:r>
          </w:p>
        </w:tc>
      </w:tr>
      <w:tr w:rsidR="000958F3" w14:paraId="7FF84623" w14:textId="77777777" w:rsidTr="000958F3">
        <w:tc>
          <w:tcPr>
            <w:tcW w:w="1843" w:type="dxa"/>
            <w:tcBorders>
              <w:left w:val="single" w:sz="4" w:space="0" w:color="auto"/>
            </w:tcBorders>
          </w:tcPr>
          <w:p w14:paraId="6B7A0D9A" w14:textId="77777777" w:rsidR="000958F3" w:rsidRDefault="000958F3" w:rsidP="000958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8B519" w14:textId="66333859" w:rsidR="000958F3" w:rsidRDefault="000958F3" w:rsidP="000958F3">
            <w:pPr>
              <w:pStyle w:val="CRCoverPage"/>
              <w:spacing w:after="0"/>
              <w:ind w:left="100"/>
              <w:rPr>
                <w:noProof/>
              </w:rPr>
            </w:pPr>
            <w:r>
              <w:t>R5</w:t>
            </w:r>
            <w:r w:rsidR="00723092">
              <w:fldChar w:fldCharType="begin"/>
            </w:r>
            <w:r w:rsidR="00723092">
              <w:instrText xml:space="preserve"> DOCPROPERTY  SourceIfTsg  \* MERGEFORMAT </w:instrText>
            </w:r>
            <w:r w:rsidR="00723092">
              <w:fldChar w:fldCharType="separate"/>
            </w:r>
            <w:r w:rsidR="00723092">
              <w:fldChar w:fldCharType="end"/>
            </w:r>
          </w:p>
        </w:tc>
      </w:tr>
      <w:tr w:rsidR="000958F3" w14:paraId="231E677F" w14:textId="77777777" w:rsidTr="000958F3">
        <w:tc>
          <w:tcPr>
            <w:tcW w:w="1843" w:type="dxa"/>
            <w:tcBorders>
              <w:left w:val="single" w:sz="4" w:space="0" w:color="auto"/>
            </w:tcBorders>
          </w:tcPr>
          <w:p w14:paraId="72A7A68C" w14:textId="77777777" w:rsidR="000958F3" w:rsidRDefault="000958F3" w:rsidP="000958F3">
            <w:pPr>
              <w:pStyle w:val="CRCoverPage"/>
              <w:spacing w:after="0"/>
              <w:rPr>
                <w:b/>
                <w:i/>
                <w:noProof/>
                <w:sz w:val="8"/>
                <w:szCs w:val="8"/>
              </w:rPr>
            </w:pPr>
          </w:p>
        </w:tc>
        <w:tc>
          <w:tcPr>
            <w:tcW w:w="7797" w:type="dxa"/>
            <w:gridSpan w:val="10"/>
            <w:tcBorders>
              <w:right w:val="single" w:sz="4" w:space="0" w:color="auto"/>
            </w:tcBorders>
          </w:tcPr>
          <w:p w14:paraId="24AD3030" w14:textId="77777777" w:rsidR="000958F3" w:rsidRDefault="000958F3" w:rsidP="000958F3">
            <w:pPr>
              <w:pStyle w:val="CRCoverPage"/>
              <w:spacing w:after="0"/>
              <w:rPr>
                <w:noProof/>
                <w:sz w:val="8"/>
                <w:szCs w:val="8"/>
              </w:rPr>
            </w:pPr>
          </w:p>
        </w:tc>
      </w:tr>
      <w:tr w:rsidR="000958F3" w14:paraId="1073998E" w14:textId="77777777" w:rsidTr="000958F3">
        <w:tc>
          <w:tcPr>
            <w:tcW w:w="1843" w:type="dxa"/>
            <w:tcBorders>
              <w:left w:val="single" w:sz="4" w:space="0" w:color="auto"/>
            </w:tcBorders>
          </w:tcPr>
          <w:p w14:paraId="6075469B" w14:textId="77777777" w:rsidR="000958F3" w:rsidRDefault="000958F3" w:rsidP="000958F3">
            <w:pPr>
              <w:pStyle w:val="CRCoverPage"/>
              <w:tabs>
                <w:tab w:val="right" w:pos="1759"/>
              </w:tabs>
              <w:spacing w:after="0"/>
              <w:rPr>
                <w:b/>
                <w:i/>
                <w:noProof/>
              </w:rPr>
            </w:pPr>
            <w:r>
              <w:rPr>
                <w:b/>
                <w:i/>
                <w:noProof/>
              </w:rPr>
              <w:t>Work item code:</w:t>
            </w:r>
          </w:p>
        </w:tc>
        <w:tc>
          <w:tcPr>
            <w:tcW w:w="3686" w:type="dxa"/>
            <w:gridSpan w:val="5"/>
            <w:shd w:val="pct30" w:color="FFFF00" w:fill="auto"/>
          </w:tcPr>
          <w:p w14:paraId="0E228F7D" w14:textId="77777777" w:rsidR="000958F3" w:rsidRDefault="00723092" w:rsidP="000958F3">
            <w:pPr>
              <w:pStyle w:val="CRCoverPage"/>
              <w:spacing w:after="0"/>
              <w:ind w:left="100"/>
              <w:rPr>
                <w:noProof/>
              </w:rPr>
            </w:pPr>
            <w:r>
              <w:fldChar w:fldCharType="begin"/>
            </w:r>
            <w:r>
              <w:instrText xml:space="preserve"> DOCPROPERTY  RelatedWis  \* MERGEFORMAT </w:instrText>
            </w:r>
            <w:r>
              <w:fldChar w:fldCharType="separate"/>
            </w:r>
            <w:r w:rsidR="000958F3">
              <w:rPr>
                <w:noProof/>
              </w:rPr>
              <w:t>5GS_NR_LTE-UEConTest</w:t>
            </w:r>
            <w:r>
              <w:rPr>
                <w:noProof/>
              </w:rPr>
              <w:fldChar w:fldCharType="end"/>
            </w:r>
          </w:p>
        </w:tc>
        <w:tc>
          <w:tcPr>
            <w:tcW w:w="567" w:type="dxa"/>
            <w:tcBorders>
              <w:left w:val="nil"/>
            </w:tcBorders>
          </w:tcPr>
          <w:p w14:paraId="5EE76674" w14:textId="77777777" w:rsidR="000958F3" w:rsidRDefault="000958F3" w:rsidP="000958F3">
            <w:pPr>
              <w:pStyle w:val="CRCoverPage"/>
              <w:spacing w:after="0"/>
              <w:ind w:right="100"/>
              <w:rPr>
                <w:noProof/>
              </w:rPr>
            </w:pPr>
          </w:p>
        </w:tc>
        <w:tc>
          <w:tcPr>
            <w:tcW w:w="1417" w:type="dxa"/>
            <w:gridSpan w:val="3"/>
            <w:tcBorders>
              <w:left w:val="nil"/>
            </w:tcBorders>
          </w:tcPr>
          <w:p w14:paraId="6E526B3F" w14:textId="77777777" w:rsidR="000958F3" w:rsidRDefault="000958F3" w:rsidP="000958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E93A6F" w14:textId="77777777" w:rsidR="000958F3" w:rsidRDefault="00723092" w:rsidP="000958F3">
            <w:pPr>
              <w:pStyle w:val="CRCoverPage"/>
              <w:spacing w:after="0"/>
              <w:ind w:left="100"/>
              <w:rPr>
                <w:noProof/>
              </w:rPr>
            </w:pPr>
            <w:r>
              <w:fldChar w:fldCharType="begin"/>
            </w:r>
            <w:r>
              <w:instrText xml:space="preserve"> DOCPROPERTY  ResDate  \* MERGEFORMAT </w:instrText>
            </w:r>
            <w:r>
              <w:fldChar w:fldCharType="separate"/>
            </w:r>
            <w:r w:rsidR="000958F3">
              <w:rPr>
                <w:noProof/>
              </w:rPr>
              <w:t>2021-05-06</w:t>
            </w:r>
            <w:r>
              <w:rPr>
                <w:noProof/>
              </w:rPr>
              <w:fldChar w:fldCharType="end"/>
            </w:r>
          </w:p>
        </w:tc>
      </w:tr>
      <w:tr w:rsidR="000958F3" w14:paraId="4971AE7E" w14:textId="77777777" w:rsidTr="000958F3">
        <w:tc>
          <w:tcPr>
            <w:tcW w:w="1843" w:type="dxa"/>
            <w:tcBorders>
              <w:left w:val="single" w:sz="4" w:space="0" w:color="auto"/>
            </w:tcBorders>
          </w:tcPr>
          <w:p w14:paraId="3DD69F59" w14:textId="77777777" w:rsidR="000958F3" w:rsidRDefault="000958F3" w:rsidP="000958F3">
            <w:pPr>
              <w:pStyle w:val="CRCoverPage"/>
              <w:spacing w:after="0"/>
              <w:rPr>
                <w:b/>
                <w:i/>
                <w:noProof/>
                <w:sz w:val="8"/>
                <w:szCs w:val="8"/>
              </w:rPr>
            </w:pPr>
          </w:p>
        </w:tc>
        <w:tc>
          <w:tcPr>
            <w:tcW w:w="1986" w:type="dxa"/>
            <w:gridSpan w:val="4"/>
          </w:tcPr>
          <w:p w14:paraId="6DABED19" w14:textId="77777777" w:rsidR="000958F3" w:rsidRDefault="000958F3" w:rsidP="000958F3">
            <w:pPr>
              <w:pStyle w:val="CRCoverPage"/>
              <w:spacing w:after="0"/>
              <w:rPr>
                <w:noProof/>
                <w:sz w:val="8"/>
                <w:szCs w:val="8"/>
              </w:rPr>
            </w:pPr>
          </w:p>
        </w:tc>
        <w:tc>
          <w:tcPr>
            <w:tcW w:w="2267" w:type="dxa"/>
            <w:gridSpan w:val="2"/>
          </w:tcPr>
          <w:p w14:paraId="77B3DB21" w14:textId="77777777" w:rsidR="000958F3" w:rsidRDefault="000958F3" w:rsidP="000958F3">
            <w:pPr>
              <w:pStyle w:val="CRCoverPage"/>
              <w:spacing w:after="0"/>
              <w:rPr>
                <w:noProof/>
                <w:sz w:val="8"/>
                <w:szCs w:val="8"/>
              </w:rPr>
            </w:pPr>
          </w:p>
        </w:tc>
        <w:tc>
          <w:tcPr>
            <w:tcW w:w="1417" w:type="dxa"/>
            <w:gridSpan w:val="3"/>
          </w:tcPr>
          <w:p w14:paraId="49EA755A" w14:textId="77777777" w:rsidR="000958F3" w:rsidRDefault="000958F3" w:rsidP="000958F3">
            <w:pPr>
              <w:pStyle w:val="CRCoverPage"/>
              <w:spacing w:after="0"/>
              <w:rPr>
                <w:noProof/>
                <w:sz w:val="8"/>
                <w:szCs w:val="8"/>
              </w:rPr>
            </w:pPr>
          </w:p>
        </w:tc>
        <w:tc>
          <w:tcPr>
            <w:tcW w:w="2127" w:type="dxa"/>
            <w:tcBorders>
              <w:right w:val="single" w:sz="4" w:space="0" w:color="auto"/>
            </w:tcBorders>
          </w:tcPr>
          <w:p w14:paraId="42A4DAFB" w14:textId="77777777" w:rsidR="000958F3" w:rsidRDefault="000958F3" w:rsidP="000958F3">
            <w:pPr>
              <w:pStyle w:val="CRCoverPage"/>
              <w:spacing w:after="0"/>
              <w:rPr>
                <w:noProof/>
                <w:sz w:val="8"/>
                <w:szCs w:val="8"/>
              </w:rPr>
            </w:pPr>
          </w:p>
        </w:tc>
      </w:tr>
      <w:tr w:rsidR="000958F3" w14:paraId="624A351B" w14:textId="77777777" w:rsidTr="000958F3">
        <w:trPr>
          <w:cantSplit/>
        </w:trPr>
        <w:tc>
          <w:tcPr>
            <w:tcW w:w="1843" w:type="dxa"/>
            <w:tcBorders>
              <w:left w:val="single" w:sz="4" w:space="0" w:color="auto"/>
            </w:tcBorders>
          </w:tcPr>
          <w:p w14:paraId="293FF36A" w14:textId="77777777" w:rsidR="000958F3" w:rsidRDefault="000958F3" w:rsidP="000958F3">
            <w:pPr>
              <w:pStyle w:val="CRCoverPage"/>
              <w:tabs>
                <w:tab w:val="right" w:pos="1759"/>
              </w:tabs>
              <w:spacing w:after="0"/>
              <w:rPr>
                <w:b/>
                <w:i/>
                <w:noProof/>
              </w:rPr>
            </w:pPr>
            <w:r>
              <w:rPr>
                <w:b/>
                <w:i/>
                <w:noProof/>
              </w:rPr>
              <w:t>Category:</w:t>
            </w:r>
          </w:p>
        </w:tc>
        <w:tc>
          <w:tcPr>
            <w:tcW w:w="851" w:type="dxa"/>
            <w:shd w:val="pct30" w:color="FFFF00" w:fill="auto"/>
          </w:tcPr>
          <w:p w14:paraId="1569E29B" w14:textId="77777777" w:rsidR="000958F3" w:rsidRDefault="00723092" w:rsidP="000958F3">
            <w:pPr>
              <w:pStyle w:val="CRCoverPage"/>
              <w:spacing w:after="0"/>
              <w:ind w:left="100" w:right="-609"/>
              <w:rPr>
                <w:b/>
                <w:noProof/>
              </w:rPr>
            </w:pPr>
            <w:r>
              <w:fldChar w:fldCharType="begin"/>
            </w:r>
            <w:r>
              <w:instrText xml:space="preserve"> DOCPROPERTY  Cat  \* MERGEFORMAT </w:instrText>
            </w:r>
            <w:r>
              <w:fldChar w:fldCharType="separate"/>
            </w:r>
            <w:r w:rsidR="000958F3">
              <w:rPr>
                <w:b/>
                <w:noProof/>
              </w:rPr>
              <w:t>F</w:t>
            </w:r>
            <w:r>
              <w:rPr>
                <w:b/>
                <w:noProof/>
              </w:rPr>
              <w:fldChar w:fldCharType="end"/>
            </w:r>
          </w:p>
        </w:tc>
        <w:tc>
          <w:tcPr>
            <w:tcW w:w="3402" w:type="dxa"/>
            <w:gridSpan w:val="5"/>
            <w:tcBorders>
              <w:left w:val="nil"/>
            </w:tcBorders>
          </w:tcPr>
          <w:p w14:paraId="1A271786" w14:textId="77777777" w:rsidR="000958F3" w:rsidRDefault="000958F3" w:rsidP="000958F3">
            <w:pPr>
              <w:pStyle w:val="CRCoverPage"/>
              <w:spacing w:after="0"/>
              <w:rPr>
                <w:noProof/>
              </w:rPr>
            </w:pPr>
          </w:p>
        </w:tc>
        <w:tc>
          <w:tcPr>
            <w:tcW w:w="1417" w:type="dxa"/>
            <w:gridSpan w:val="3"/>
            <w:tcBorders>
              <w:left w:val="nil"/>
            </w:tcBorders>
          </w:tcPr>
          <w:p w14:paraId="68BE2088" w14:textId="77777777" w:rsidR="000958F3" w:rsidRDefault="000958F3" w:rsidP="000958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F2EBBA" w14:textId="77777777" w:rsidR="000958F3" w:rsidRDefault="00723092" w:rsidP="000958F3">
            <w:pPr>
              <w:pStyle w:val="CRCoverPage"/>
              <w:spacing w:after="0"/>
              <w:ind w:left="100"/>
              <w:rPr>
                <w:noProof/>
              </w:rPr>
            </w:pPr>
            <w:r>
              <w:fldChar w:fldCharType="begin"/>
            </w:r>
            <w:r>
              <w:instrText xml:space="preserve"> DOCPROPERTY  Release  \* MERGEFORMAT </w:instrText>
            </w:r>
            <w:r>
              <w:fldChar w:fldCharType="separate"/>
            </w:r>
            <w:r w:rsidR="000958F3">
              <w:rPr>
                <w:noProof/>
              </w:rPr>
              <w:t>Rel-17</w:t>
            </w:r>
            <w:r>
              <w:rPr>
                <w:noProof/>
              </w:rPr>
              <w:fldChar w:fldCharType="end"/>
            </w:r>
          </w:p>
        </w:tc>
      </w:tr>
      <w:tr w:rsidR="000958F3" w14:paraId="5740A33F" w14:textId="77777777" w:rsidTr="000958F3">
        <w:tc>
          <w:tcPr>
            <w:tcW w:w="1843" w:type="dxa"/>
            <w:tcBorders>
              <w:left w:val="single" w:sz="4" w:space="0" w:color="auto"/>
              <w:bottom w:val="single" w:sz="4" w:space="0" w:color="auto"/>
            </w:tcBorders>
          </w:tcPr>
          <w:p w14:paraId="53E43449" w14:textId="77777777" w:rsidR="000958F3" w:rsidRDefault="000958F3" w:rsidP="000958F3">
            <w:pPr>
              <w:pStyle w:val="CRCoverPage"/>
              <w:spacing w:after="0"/>
              <w:rPr>
                <w:b/>
                <w:i/>
                <w:noProof/>
              </w:rPr>
            </w:pPr>
          </w:p>
        </w:tc>
        <w:tc>
          <w:tcPr>
            <w:tcW w:w="4677" w:type="dxa"/>
            <w:gridSpan w:val="8"/>
            <w:tcBorders>
              <w:bottom w:val="single" w:sz="4" w:space="0" w:color="auto"/>
            </w:tcBorders>
          </w:tcPr>
          <w:p w14:paraId="74B6A870" w14:textId="77777777" w:rsidR="000958F3" w:rsidRDefault="000958F3" w:rsidP="00095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8BB50" w14:textId="77777777" w:rsidR="000958F3" w:rsidRDefault="000958F3" w:rsidP="000958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E6B1D2" w14:textId="77777777" w:rsidR="000958F3" w:rsidRPr="007C2097" w:rsidRDefault="000958F3" w:rsidP="00095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58F3" w14:paraId="705A5A65" w14:textId="77777777" w:rsidTr="000958F3">
        <w:tc>
          <w:tcPr>
            <w:tcW w:w="1843" w:type="dxa"/>
          </w:tcPr>
          <w:p w14:paraId="65C39F8C" w14:textId="77777777" w:rsidR="000958F3" w:rsidRDefault="000958F3" w:rsidP="000958F3">
            <w:pPr>
              <w:pStyle w:val="CRCoverPage"/>
              <w:spacing w:after="0"/>
              <w:rPr>
                <w:b/>
                <w:i/>
                <w:noProof/>
                <w:sz w:val="8"/>
                <w:szCs w:val="8"/>
              </w:rPr>
            </w:pPr>
          </w:p>
        </w:tc>
        <w:tc>
          <w:tcPr>
            <w:tcW w:w="7797" w:type="dxa"/>
            <w:gridSpan w:val="10"/>
          </w:tcPr>
          <w:p w14:paraId="1CCC9AC6" w14:textId="77777777" w:rsidR="000958F3" w:rsidRDefault="000958F3" w:rsidP="000958F3">
            <w:pPr>
              <w:pStyle w:val="CRCoverPage"/>
              <w:spacing w:after="0"/>
              <w:rPr>
                <w:noProof/>
                <w:sz w:val="8"/>
                <w:szCs w:val="8"/>
              </w:rPr>
            </w:pPr>
          </w:p>
        </w:tc>
      </w:tr>
      <w:tr w:rsidR="000958F3" w14:paraId="1C0D6AB5" w14:textId="77777777" w:rsidTr="000958F3">
        <w:tc>
          <w:tcPr>
            <w:tcW w:w="2694" w:type="dxa"/>
            <w:gridSpan w:val="2"/>
            <w:tcBorders>
              <w:top w:val="single" w:sz="4" w:space="0" w:color="auto"/>
              <w:left w:val="single" w:sz="4" w:space="0" w:color="auto"/>
            </w:tcBorders>
          </w:tcPr>
          <w:p w14:paraId="554AC4EF" w14:textId="77777777" w:rsidR="000958F3" w:rsidRDefault="000958F3" w:rsidP="000958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1E290" w14:textId="3C4188AC" w:rsidR="000958F3" w:rsidRDefault="000958F3" w:rsidP="000958F3">
            <w:pPr>
              <w:pStyle w:val="CRCoverPage"/>
              <w:spacing w:after="0"/>
              <w:ind w:left="100"/>
              <w:rPr>
                <w:noProof/>
              </w:rPr>
            </w:pPr>
            <w:r w:rsidRPr="00DD21DB">
              <w:rPr>
                <w:rStyle w:val="jlqj4b"/>
                <w:lang w:val="en"/>
              </w:rPr>
              <w:t>Missing A-MPR test requirements for band n70</w:t>
            </w:r>
            <w:r>
              <w:rPr>
                <w:rStyle w:val="jlqj4b"/>
                <w:lang w:val="en"/>
              </w:rPr>
              <w:t xml:space="preserve"> </w:t>
            </w:r>
            <w:r w:rsidRPr="00DD21DB">
              <w:rPr>
                <w:rStyle w:val="jlqj4b"/>
                <w:lang w:val="en"/>
              </w:rPr>
              <w:t>NS_03 Furthermore, band n2 appears in</w:t>
            </w:r>
            <w:r>
              <w:rPr>
                <w:rStyle w:val="jlqj4b"/>
                <w:lang w:val="en"/>
              </w:rPr>
              <w:t xml:space="preserve">correctly in </w:t>
            </w:r>
            <w:r w:rsidRPr="00DD21DB">
              <w:rPr>
                <w:rStyle w:val="jlqj4b"/>
                <w:lang w:val="en"/>
              </w:rPr>
              <w:t>both test requirement Table 6.2.3.5-4 and Table 6.2.3.5-5.</w:t>
            </w:r>
          </w:p>
        </w:tc>
      </w:tr>
      <w:tr w:rsidR="000958F3" w14:paraId="70CD3CAC" w14:textId="77777777" w:rsidTr="000958F3">
        <w:tc>
          <w:tcPr>
            <w:tcW w:w="2694" w:type="dxa"/>
            <w:gridSpan w:val="2"/>
            <w:tcBorders>
              <w:left w:val="single" w:sz="4" w:space="0" w:color="auto"/>
            </w:tcBorders>
          </w:tcPr>
          <w:p w14:paraId="49C364AA" w14:textId="77777777" w:rsidR="000958F3" w:rsidRDefault="000958F3" w:rsidP="000958F3">
            <w:pPr>
              <w:pStyle w:val="CRCoverPage"/>
              <w:spacing w:after="0"/>
              <w:rPr>
                <w:b/>
                <w:i/>
                <w:noProof/>
                <w:sz w:val="8"/>
                <w:szCs w:val="8"/>
              </w:rPr>
            </w:pPr>
          </w:p>
        </w:tc>
        <w:tc>
          <w:tcPr>
            <w:tcW w:w="6946" w:type="dxa"/>
            <w:gridSpan w:val="9"/>
            <w:tcBorders>
              <w:right w:val="single" w:sz="4" w:space="0" w:color="auto"/>
            </w:tcBorders>
          </w:tcPr>
          <w:p w14:paraId="67F9AF76" w14:textId="77777777" w:rsidR="000958F3" w:rsidRDefault="000958F3" w:rsidP="000958F3">
            <w:pPr>
              <w:pStyle w:val="CRCoverPage"/>
              <w:spacing w:after="0"/>
              <w:rPr>
                <w:noProof/>
                <w:sz w:val="8"/>
                <w:szCs w:val="8"/>
              </w:rPr>
            </w:pPr>
          </w:p>
        </w:tc>
      </w:tr>
      <w:tr w:rsidR="000958F3" w14:paraId="4532C718" w14:textId="77777777" w:rsidTr="000958F3">
        <w:tc>
          <w:tcPr>
            <w:tcW w:w="2694" w:type="dxa"/>
            <w:gridSpan w:val="2"/>
            <w:tcBorders>
              <w:left w:val="single" w:sz="4" w:space="0" w:color="auto"/>
            </w:tcBorders>
          </w:tcPr>
          <w:p w14:paraId="0C9D8787" w14:textId="77777777" w:rsidR="000958F3" w:rsidRDefault="000958F3" w:rsidP="000958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5D164" w14:textId="2064D379" w:rsidR="000958F3" w:rsidRDefault="000958F3" w:rsidP="000958F3">
            <w:pPr>
              <w:spacing w:afterLines="20" w:after="48"/>
              <w:ind w:left="91"/>
              <w:rPr>
                <w:rStyle w:val="jlqj4b"/>
                <w:rFonts w:ascii="Arial" w:eastAsia="MS Mincho" w:hAnsi="Arial"/>
                <w:lang w:val="en" w:eastAsia="en-US"/>
              </w:rPr>
            </w:pPr>
            <w:r w:rsidRPr="00DD21DB">
              <w:rPr>
                <w:rStyle w:val="jlqj4b"/>
                <w:rFonts w:ascii="Arial" w:eastAsia="MS Mincho" w:hAnsi="Arial"/>
                <w:lang w:val="en" w:eastAsia="en-US"/>
              </w:rPr>
              <w:t>Adding band n70 to test requirement Table 6.2.3.5-4 and removing band n2 from Table 6.2.3.5-4, since ΔT</w:t>
            </w:r>
            <w:r w:rsidRPr="00DD21DB">
              <w:rPr>
                <w:rStyle w:val="jlqj4b"/>
                <w:rFonts w:ascii="Arial" w:eastAsia="MS Mincho" w:hAnsi="Arial"/>
                <w:vertAlign w:val="subscript"/>
                <w:lang w:val="en" w:eastAsia="en-US"/>
              </w:rPr>
              <w:t xml:space="preserve">C,c </w:t>
            </w:r>
            <w:r w:rsidRPr="00DD21DB">
              <w:rPr>
                <w:rStyle w:val="jlqj4b"/>
                <w:rFonts w:ascii="Arial" w:eastAsia="MS Mincho" w:hAnsi="Arial"/>
                <w:lang w:val="en" w:eastAsia="en-US"/>
              </w:rPr>
              <w:t>(output power tolerance) at band n2 edges is relaxed by 1.5 dB.</w:t>
            </w:r>
            <w:r>
              <w:rPr>
                <w:rStyle w:val="jlqj4b"/>
                <w:rFonts w:ascii="Arial" w:eastAsia="MS Mincho" w:hAnsi="Arial"/>
                <w:lang w:val="en" w:eastAsia="en-US"/>
              </w:rPr>
              <w:t xml:space="preserve"> </w:t>
            </w:r>
            <w:r w:rsidRPr="00DD21DB">
              <w:rPr>
                <w:rStyle w:val="jlqj4b"/>
                <w:rFonts w:ascii="Arial" w:eastAsia="MS Mincho" w:hAnsi="Arial"/>
                <w:lang w:val="en" w:eastAsia="en-US"/>
              </w:rPr>
              <w:t>Table 6.2.3.5-5</w:t>
            </w:r>
            <w:r>
              <w:rPr>
                <w:rStyle w:val="jlqj4b"/>
                <w:rFonts w:ascii="Arial" w:eastAsia="MS Mincho" w:hAnsi="Arial"/>
                <w:lang w:val="en" w:eastAsia="en-US"/>
              </w:rPr>
              <w:t xml:space="preserve"> covers this relaxation.</w:t>
            </w:r>
          </w:p>
          <w:p w14:paraId="57117DB5" w14:textId="77777777" w:rsidR="008D0803" w:rsidRDefault="008D0803" w:rsidP="000958F3">
            <w:pPr>
              <w:spacing w:afterLines="20" w:after="48"/>
              <w:ind w:left="91"/>
              <w:rPr>
                <w:rStyle w:val="jlqj4b"/>
                <w:rFonts w:ascii="Arial" w:eastAsia="MS Mincho" w:hAnsi="Arial"/>
                <w:lang w:val="en" w:eastAsia="en-US"/>
              </w:rPr>
            </w:pPr>
          </w:p>
          <w:p w14:paraId="1264EF08" w14:textId="283E8B03" w:rsidR="008D0803" w:rsidRPr="000958F3" w:rsidRDefault="008D0803" w:rsidP="000958F3">
            <w:pPr>
              <w:spacing w:afterLines="20" w:after="48"/>
              <w:ind w:left="91"/>
              <w:rPr>
                <w:rFonts w:ascii="Arial" w:eastAsia="MS Mincho" w:hAnsi="Arial"/>
                <w:lang w:val="en" w:eastAsia="en-US"/>
              </w:rPr>
            </w:pPr>
            <w:r w:rsidRPr="00DD21DB">
              <w:rPr>
                <w:rStyle w:val="jlqj4b"/>
                <w:rFonts w:ascii="Arial" w:eastAsia="MS Mincho" w:hAnsi="Arial"/>
                <w:lang w:val="en" w:eastAsia="en-US"/>
              </w:rPr>
              <w:t>Editorial; deletion of 4 empty rows in Table 6.2.3.5-4 and Table 6.2.3.5-5.</w:t>
            </w:r>
          </w:p>
        </w:tc>
      </w:tr>
      <w:tr w:rsidR="000958F3" w14:paraId="1052BFA0" w14:textId="77777777" w:rsidTr="000958F3">
        <w:tc>
          <w:tcPr>
            <w:tcW w:w="2694" w:type="dxa"/>
            <w:gridSpan w:val="2"/>
            <w:tcBorders>
              <w:left w:val="single" w:sz="4" w:space="0" w:color="auto"/>
            </w:tcBorders>
          </w:tcPr>
          <w:p w14:paraId="480CBE9B" w14:textId="77777777" w:rsidR="000958F3" w:rsidRDefault="000958F3" w:rsidP="000958F3">
            <w:pPr>
              <w:pStyle w:val="CRCoverPage"/>
              <w:spacing w:after="0"/>
              <w:rPr>
                <w:b/>
                <w:i/>
                <w:noProof/>
                <w:sz w:val="8"/>
                <w:szCs w:val="8"/>
              </w:rPr>
            </w:pPr>
          </w:p>
        </w:tc>
        <w:tc>
          <w:tcPr>
            <w:tcW w:w="6946" w:type="dxa"/>
            <w:gridSpan w:val="9"/>
            <w:tcBorders>
              <w:right w:val="single" w:sz="4" w:space="0" w:color="auto"/>
            </w:tcBorders>
          </w:tcPr>
          <w:p w14:paraId="2BF926D0" w14:textId="77777777" w:rsidR="000958F3" w:rsidRDefault="000958F3" w:rsidP="000958F3">
            <w:pPr>
              <w:pStyle w:val="CRCoverPage"/>
              <w:spacing w:after="0"/>
              <w:rPr>
                <w:noProof/>
                <w:sz w:val="8"/>
                <w:szCs w:val="8"/>
              </w:rPr>
            </w:pPr>
          </w:p>
        </w:tc>
      </w:tr>
      <w:tr w:rsidR="000958F3" w14:paraId="08261F16" w14:textId="77777777" w:rsidTr="000958F3">
        <w:tc>
          <w:tcPr>
            <w:tcW w:w="2694" w:type="dxa"/>
            <w:gridSpan w:val="2"/>
            <w:tcBorders>
              <w:left w:val="single" w:sz="4" w:space="0" w:color="auto"/>
              <w:bottom w:val="single" w:sz="4" w:space="0" w:color="auto"/>
            </w:tcBorders>
          </w:tcPr>
          <w:p w14:paraId="518E0A3B" w14:textId="77777777" w:rsidR="000958F3" w:rsidRDefault="000958F3" w:rsidP="000958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B609C" w14:textId="6865CD0A" w:rsidR="000958F3" w:rsidRDefault="008D0803" w:rsidP="000958F3">
            <w:pPr>
              <w:pStyle w:val="CRCoverPage"/>
              <w:spacing w:after="0"/>
              <w:ind w:left="100"/>
              <w:rPr>
                <w:noProof/>
              </w:rPr>
            </w:pPr>
            <w:r w:rsidRPr="00DD21DB">
              <w:rPr>
                <w:rStyle w:val="jlqj4b"/>
                <w:lang w:val="en"/>
              </w:rPr>
              <w:t>The A-MPR requirement for NS_03 band n70 cannot be tested.</w:t>
            </w:r>
          </w:p>
        </w:tc>
      </w:tr>
      <w:tr w:rsidR="000958F3" w14:paraId="0ACA3488" w14:textId="77777777" w:rsidTr="000958F3">
        <w:tc>
          <w:tcPr>
            <w:tcW w:w="2694" w:type="dxa"/>
            <w:gridSpan w:val="2"/>
          </w:tcPr>
          <w:p w14:paraId="39833D60" w14:textId="77777777" w:rsidR="000958F3" w:rsidRDefault="000958F3" w:rsidP="000958F3">
            <w:pPr>
              <w:pStyle w:val="CRCoverPage"/>
              <w:spacing w:after="0"/>
              <w:rPr>
                <w:b/>
                <w:i/>
                <w:noProof/>
                <w:sz w:val="8"/>
                <w:szCs w:val="8"/>
              </w:rPr>
            </w:pPr>
          </w:p>
        </w:tc>
        <w:tc>
          <w:tcPr>
            <w:tcW w:w="6946" w:type="dxa"/>
            <w:gridSpan w:val="9"/>
          </w:tcPr>
          <w:p w14:paraId="7AD6500E" w14:textId="77777777" w:rsidR="000958F3" w:rsidRDefault="000958F3" w:rsidP="000958F3">
            <w:pPr>
              <w:pStyle w:val="CRCoverPage"/>
              <w:spacing w:after="0"/>
              <w:rPr>
                <w:noProof/>
                <w:sz w:val="8"/>
                <w:szCs w:val="8"/>
              </w:rPr>
            </w:pPr>
          </w:p>
        </w:tc>
      </w:tr>
      <w:tr w:rsidR="000958F3" w14:paraId="595D425A" w14:textId="77777777" w:rsidTr="000958F3">
        <w:tc>
          <w:tcPr>
            <w:tcW w:w="2694" w:type="dxa"/>
            <w:gridSpan w:val="2"/>
            <w:tcBorders>
              <w:top w:val="single" w:sz="4" w:space="0" w:color="auto"/>
              <w:left w:val="single" w:sz="4" w:space="0" w:color="auto"/>
            </w:tcBorders>
          </w:tcPr>
          <w:p w14:paraId="0A4DFA3C" w14:textId="77777777" w:rsidR="000958F3" w:rsidRDefault="000958F3" w:rsidP="000958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858571" w14:textId="2B3A2892" w:rsidR="000958F3" w:rsidRDefault="008D0803" w:rsidP="000958F3">
            <w:pPr>
              <w:pStyle w:val="CRCoverPage"/>
              <w:spacing w:after="0"/>
              <w:ind w:left="100"/>
              <w:rPr>
                <w:noProof/>
              </w:rPr>
            </w:pPr>
            <w:r w:rsidRPr="00DD21DB">
              <w:t>6.2.3.5</w:t>
            </w:r>
          </w:p>
        </w:tc>
      </w:tr>
      <w:tr w:rsidR="000958F3" w14:paraId="3B647470" w14:textId="77777777" w:rsidTr="000958F3">
        <w:tc>
          <w:tcPr>
            <w:tcW w:w="2694" w:type="dxa"/>
            <w:gridSpan w:val="2"/>
            <w:tcBorders>
              <w:left w:val="single" w:sz="4" w:space="0" w:color="auto"/>
            </w:tcBorders>
          </w:tcPr>
          <w:p w14:paraId="69C74BBD" w14:textId="77777777" w:rsidR="000958F3" w:rsidRDefault="000958F3" w:rsidP="000958F3">
            <w:pPr>
              <w:pStyle w:val="CRCoverPage"/>
              <w:spacing w:after="0"/>
              <w:rPr>
                <w:b/>
                <w:i/>
                <w:noProof/>
                <w:sz w:val="8"/>
                <w:szCs w:val="8"/>
              </w:rPr>
            </w:pPr>
          </w:p>
        </w:tc>
        <w:tc>
          <w:tcPr>
            <w:tcW w:w="6946" w:type="dxa"/>
            <w:gridSpan w:val="9"/>
            <w:tcBorders>
              <w:right w:val="single" w:sz="4" w:space="0" w:color="auto"/>
            </w:tcBorders>
          </w:tcPr>
          <w:p w14:paraId="1DB171B8" w14:textId="77777777" w:rsidR="000958F3" w:rsidRDefault="000958F3" w:rsidP="000958F3">
            <w:pPr>
              <w:pStyle w:val="CRCoverPage"/>
              <w:spacing w:after="0"/>
              <w:rPr>
                <w:noProof/>
                <w:sz w:val="8"/>
                <w:szCs w:val="8"/>
              </w:rPr>
            </w:pPr>
          </w:p>
        </w:tc>
      </w:tr>
      <w:tr w:rsidR="000958F3" w14:paraId="1FBF8F87" w14:textId="77777777" w:rsidTr="000958F3">
        <w:tc>
          <w:tcPr>
            <w:tcW w:w="2694" w:type="dxa"/>
            <w:gridSpan w:val="2"/>
            <w:tcBorders>
              <w:left w:val="single" w:sz="4" w:space="0" w:color="auto"/>
            </w:tcBorders>
          </w:tcPr>
          <w:p w14:paraId="17D3C94D" w14:textId="77777777" w:rsidR="000958F3" w:rsidRDefault="000958F3" w:rsidP="000958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E55EE" w14:textId="77777777" w:rsidR="000958F3" w:rsidRDefault="000958F3" w:rsidP="000958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365D4" w14:textId="77777777" w:rsidR="000958F3" w:rsidRDefault="000958F3" w:rsidP="000958F3">
            <w:pPr>
              <w:pStyle w:val="CRCoverPage"/>
              <w:spacing w:after="0"/>
              <w:jc w:val="center"/>
              <w:rPr>
                <w:b/>
                <w:caps/>
                <w:noProof/>
              </w:rPr>
            </w:pPr>
            <w:r>
              <w:rPr>
                <w:b/>
                <w:caps/>
                <w:noProof/>
              </w:rPr>
              <w:t>N</w:t>
            </w:r>
          </w:p>
        </w:tc>
        <w:tc>
          <w:tcPr>
            <w:tcW w:w="2977" w:type="dxa"/>
            <w:gridSpan w:val="4"/>
          </w:tcPr>
          <w:p w14:paraId="2FB62BBE" w14:textId="77777777" w:rsidR="000958F3" w:rsidRDefault="000958F3" w:rsidP="000958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8D490" w14:textId="77777777" w:rsidR="000958F3" w:rsidRDefault="000958F3" w:rsidP="000958F3">
            <w:pPr>
              <w:pStyle w:val="CRCoverPage"/>
              <w:spacing w:after="0"/>
              <w:ind w:left="99"/>
              <w:rPr>
                <w:noProof/>
              </w:rPr>
            </w:pPr>
          </w:p>
        </w:tc>
      </w:tr>
      <w:tr w:rsidR="000958F3" w14:paraId="74B45D81" w14:textId="77777777" w:rsidTr="000958F3">
        <w:tc>
          <w:tcPr>
            <w:tcW w:w="2694" w:type="dxa"/>
            <w:gridSpan w:val="2"/>
            <w:tcBorders>
              <w:left w:val="single" w:sz="4" w:space="0" w:color="auto"/>
            </w:tcBorders>
          </w:tcPr>
          <w:p w14:paraId="12F1E139" w14:textId="77777777" w:rsidR="000958F3" w:rsidRDefault="000958F3" w:rsidP="000958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59FD81" w14:textId="77777777" w:rsidR="000958F3" w:rsidRDefault="000958F3" w:rsidP="0009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F27BC" w14:textId="33DDDB11" w:rsidR="000958F3" w:rsidRDefault="00A93840" w:rsidP="000958F3">
            <w:pPr>
              <w:pStyle w:val="CRCoverPage"/>
              <w:spacing w:after="0"/>
              <w:jc w:val="center"/>
              <w:rPr>
                <w:b/>
                <w:caps/>
                <w:noProof/>
              </w:rPr>
            </w:pPr>
            <w:r>
              <w:rPr>
                <w:b/>
                <w:caps/>
                <w:noProof/>
              </w:rPr>
              <w:t>X</w:t>
            </w:r>
          </w:p>
        </w:tc>
        <w:tc>
          <w:tcPr>
            <w:tcW w:w="2977" w:type="dxa"/>
            <w:gridSpan w:val="4"/>
          </w:tcPr>
          <w:p w14:paraId="3C844A63" w14:textId="77777777" w:rsidR="000958F3" w:rsidRDefault="000958F3" w:rsidP="000958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691CE" w14:textId="77777777" w:rsidR="000958F3" w:rsidRDefault="000958F3" w:rsidP="000958F3">
            <w:pPr>
              <w:pStyle w:val="CRCoverPage"/>
              <w:spacing w:after="0"/>
              <w:ind w:left="99"/>
              <w:rPr>
                <w:noProof/>
              </w:rPr>
            </w:pPr>
            <w:r>
              <w:rPr>
                <w:noProof/>
              </w:rPr>
              <w:t xml:space="preserve">TS/TR ... CR ... </w:t>
            </w:r>
          </w:p>
        </w:tc>
      </w:tr>
      <w:tr w:rsidR="000958F3" w14:paraId="71B98CAC" w14:textId="77777777" w:rsidTr="000958F3">
        <w:tc>
          <w:tcPr>
            <w:tcW w:w="2694" w:type="dxa"/>
            <w:gridSpan w:val="2"/>
            <w:tcBorders>
              <w:left w:val="single" w:sz="4" w:space="0" w:color="auto"/>
            </w:tcBorders>
          </w:tcPr>
          <w:p w14:paraId="46741D9E" w14:textId="77777777" w:rsidR="000958F3" w:rsidRDefault="000958F3" w:rsidP="000958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104B2" w14:textId="77777777" w:rsidR="000958F3" w:rsidRDefault="000958F3" w:rsidP="0009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E19C0" w14:textId="38B06B50" w:rsidR="000958F3" w:rsidRDefault="00A93840" w:rsidP="000958F3">
            <w:pPr>
              <w:pStyle w:val="CRCoverPage"/>
              <w:spacing w:after="0"/>
              <w:jc w:val="center"/>
              <w:rPr>
                <w:b/>
                <w:caps/>
                <w:noProof/>
              </w:rPr>
            </w:pPr>
            <w:r>
              <w:rPr>
                <w:b/>
                <w:caps/>
                <w:noProof/>
              </w:rPr>
              <w:t>X</w:t>
            </w:r>
          </w:p>
        </w:tc>
        <w:tc>
          <w:tcPr>
            <w:tcW w:w="2977" w:type="dxa"/>
            <w:gridSpan w:val="4"/>
          </w:tcPr>
          <w:p w14:paraId="5C6EA29B" w14:textId="77777777" w:rsidR="000958F3" w:rsidRDefault="000958F3" w:rsidP="000958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0F591" w14:textId="77777777" w:rsidR="000958F3" w:rsidRDefault="000958F3" w:rsidP="000958F3">
            <w:pPr>
              <w:pStyle w:val="CRCoverPage"/>
              <w:spacing w:after="0"/>
              <w:ind w:left="99"/>
              <w:rPr>
                <w:noProof/>
              </w:rPr>
            </w:pPr>
            <w:r>
              <w:rPr>
                <w:noProof/>
              </w:rPr>
              <w:t xml:space="preserve">TS/TR ... CR ... </w:t>
            </w:r>
          </w:p>
        </w:tc>
      </w:tr>
      <w:tr w:rsidR="000958F3" w14:paraId="2406E9E0" w14:textId="77777777" w:rsidTr="000958F3">
        <w:tc>
          <w:tcPr>
            <w:tcW w:w="2694" w:type="dxa"/>
            <w:gridSpan w:val="2"/>
            <w:tcBorders>
              <w:left w:val="single" w:sz="4" w:space="0" w:color="auto"/>
            </w:tcBorders>
          </w:tcPr>
          <w:p w14:paraId="765689E2" w14:textId="77777777" w:rsidR="000958F3" w:rsidRDefault="000958F3" w:rsidP="000958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F4966A" w14:textId="77777777" w:rsidR="000958F3" w:rsidRDefault="000958F3" w:rsidP="0009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4F53" w14:textId="1EFD512D" w:rsidR="000958F3" w:rsidRDefault="00A93840" w:rsidP="000958F3">
            <w:pPr>
              <w:pStyle w:val="CRCoverPage"/>
              <w:spacing w:after="0"/>
              <w:jc w:val="center"/>
              <w:rPr>
                <w:b/>
                <w:caps/>
                <w:noProof/>
              </w:rPr>
            </w:pPr>
            <w:r>
              <w:rPr>
                <w:b/>
                <w:caps/>
                <w:noProof/>
              </w:rPr>
              <w:t>X</w:t>
            </w:r>
          </w:p>
        </w:tc>
        <w:tc>
          <w:tcPr>
            <w:tcW w:w="2977" w:type="dxa"/>
            <w:gridSpan w:val="4"/>
          </w:tcPr>
          <w:p w14:paraId="685F15DE" w14:textId="77777777" w:rsidR="000958F3" w:rsidRDefault="000958F3" w:rsidP="000958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6C316" w14:textId="77777777" w:rsidR="000958F3" w:rsidRDefault="000958F3" w:rsidP="000958F3">
            <w:pPr>
              <w:pStyle w:val="CRCoverPage"/>
              <w:spacing w:after="0"/>
              <w:ind w:left="99"/>
              <w:rPr>
                <w:noProof/>
              </w:rPr>
            </w:pPr>
            <w:r>
              <w:rPr>
                <w:noProof/>
              </w:rPr>
              <w:t xml:space="preserve">TS/TR ... CR ... </w:t>
            </w:r>
          </w:p>
        </w:tc>
      </w:tr>
      <w:tr w:rsidR="000958F3" w14:paraId="1CFA5076" w14:textId="77777777" w:rsidTr="000958F3">
        <w:tc>
          <w:tcPr>
            <w:tcW w:w="2694" w:type="dxa"/>
            <w:gridSpan w:val="2"/>
            <w:tcBorders>
              <w:left w:val="single" w:sz="4" w:space="0" w:color="auto"/>
            </w:tcBorders>
          </w:tcPr>
          <w:p w14:paraId="384709C5" w14:textId="77777777" w:rsidR="000958F3" w:rsidRDefault="000958F3" w:rsidP="000958F3">
            <w:pPr>
              <w:pStyle w:val="CRCoverPage"/>
              <w:spacing w:after="0"/>
              <w:rPr>
                <w:b/>
                <w:i/>
                <w:noProof/>
              </w:rPr>
            </w:pPr>
          </w:p>
        </w:tc>
        <w:tc>
          <w:tcPr>
            <w:tcW w:w="6946" w:type="dxa"/>
            <w:gridSpan w:val="9"/>
            <w:tcBorders>
              <w:right w:val="single" w:sz="4" w:space="0" w:color="auto"/>
            </w:tcBorders>
          </w:tcPr>
          <w:p w14:paraId="184EAAC7" w14:textId="77777777" w:rsidR="000958F3" w:rsidRDefault="000958F3" w:rsidP="000958F3">
            <w:pPr>
              <w:pStyle w:val="CRCoverPage"/>
              <w:spacing w:after="0"/>
              <w:rPr>
                <w:noProof/>
              </w:rPr>
            </w:pPr>
          </w:p>
        </w:tc>
      </w:tr>
      <w:tr w:rsidR="000958F3" w14:paraId="5115E1F8" w14:textId="77777777" w:rsidTr="000958F3">
        <w:tc>
          <w:tcPr>
            <w:tcW w:w="2694" w:type="dxa"/>
            <w:gridSpan w:val="2"/>
            <w:tcBorders>
              <w:left w:val="single" w:sz="4" w:space="0" w:color="auto"/>
              <w:bottom w:val="single" w:sz="4" w:space="0" w:color="auto"/>
            </w:tcBorders>
          </w:tcPr>
          <w:p w14:paraId="49ED933C" w14:textId="77777777" w:rsidR="000958F3" w:rsidRDefault="000958F3" w:rsidP="000958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652DE" w14:textId="77777777" w:rsidR="000958F3" w:rsidRDefault="000958F3" w:rsidP="000958F3">
            <w:pPr>
              <w:pStyle w:val="CRCoverPage"/>
              <w:spacing w:after="0"/>
              <w:ind w:left="100"/>
              <w:rPr>
                <w:noProof/>
              </w:rPr>
            </w:pPr>
          </w:p>
        </w:tc>
      </w:tr>
      <w:tr w:rsidR="000958F3" w:rsidRPr="008863B9" w14:paraId="65542C66" w14:textId="77777777" w:rsidTr="000958F3">
        <w:tc>
          <w:tcPr>
            <w:tcW w:w="2694" w:type="dxa"/>
            <w:gridSpan w:val="2"/>
            <w:tcBorders>
              <w:top w:val="single" w:sz="4" w:space="0" w:color="auto"/>
              <w:bottom w:val="single" w:sz="4" w:space="0" w:color="auto"/>
            </w:tcBorders>
          </w:tcPr>
          <w:p w14:paraId="4F8AC055" w14:textId="77777777" w:rsidR="000958F3" w:rsidRPr="008863B9" w:rsidRDefault="000958F3" w:rsidP="000958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016389" w14:textId="77777777" w:rsidR="000958F3" w:rsidRPr="008863B9" w:rsidRDefault="000958F3" w:rsidP="000958F3">
            <w:pPr>
              <w:pStyle w:val="CRCoverPage"/>
              <w:spacing w:after="0"/>
              <w:ind w:left="100"/>
              <w:rPr>
                <w:noProof/>
                <w:sz w:val="8"/>
                <w:szCs w:val="8"/>
              </w:rPr>
            </w:pPr>
          </w:p>
        </w:tc>
      </w:tr>
      <w:tr w:rsidR="000958F3" w14:paraId="74BFFF03" w14:textId="77777777" w:rsidTr="000958F3">
        <w:tc>
          <w:tcPr>
            <w:tcW w:w="2694" w:type="dxa"/>
            <w:gridSpan w:val="2"/>
            <w:tcBorders>
              <w:top w:val="single" w:sz="4" w:space="0" w:color="auto"/>
              <w:left w:val="single" w:sz="4" w:space="0" w:color="auto"/>
              <w:bottom w:val="single" w:sz="4" w:space="0" w:color="auto"/>
            </w:tcBorders>
          </w:tcPr>
          <w:p w14:paraId="693836A5" w14:textId="77777777" w:rsidR="000958F3" w:rsidRDefault="000958F3" w:rsidP="000958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53FDE" w14:textId="77777777" w:rsidR="000958F3" w:rsidRDefault="000958F3" w:rsidP="000958F3">
            <w:pPr>
              <w:pStyle w:val="CRCoverPage"/>
              <w:spacing w:after="0"/>
              <w:ind w:left="100"/>
              <w:rPr>
                <w:noProof/>
              </w:rPr>
            </w:pPr>
          </w:p>
        </w:tc>
      </w:tr>
    </w:tbl>
    <w:p w14:paraId="04A70E5B" w14:textId="77777777" w:rsidR="000958F3" w:rsidRDefault="000958F3" w:rsidP="000958F3">
      <w:pPr>
        <w:pStyle w:val="CRCoverPage"/>
        <w:spacing w:after="0"/>
        <w:rPr>
          <w:noProof/>
          <w:sz w:val="8"/>
          <w:szCs w:val="8"/>
        </w:rPr>
      </w:pPr>
    </w:p>
    <w:p w14:paraId="17DE5AB4" w14:textId="77777777" w:rsidR="000958F3" w:rsidRDefault="000958F3" w:rsidP="000958F3">
      <w:pPr>
        <w:rPr>
          <w:noProof/>
        </w:rPr>
        <w:sectPr w:rsidR="000958F3">
          <w:headerReference w:type="even" r:id="rId12"/>
          <w:footnotePr>
            <w:numRestart w:val="eachSect"/>
          </w:footnotePr>
          <w:pgSz w:w="11907" w:h="16840" w:code="9"/>
          <w:pgMar w:top="1418" w:right="1134" w:bottom="1134" w:left="1134" w:header="680" w:footer="567" w:gutter="0"/>
          <w:cols w:space="720"/>
        </w:sectPr>
      </w:pPr>
    </w:p>
    <w:p w14:paraId="05F9026E" w14:textId="6C6E3F2F" w:rsidR="00BB4A96" w:rsidRDefault="00BB4A96" w:rsidP="00BB4A96">
      <w:pPr>
        <w:pStyle w:val="Heading2"/>
      </w:pPr>
      <w:r>
        <w:rPr>
          <w:rFonts w:cs="Arial"/>
          <w:color w:val="0033CC"/>
          <w:sz w:val="28"/>
          <w:szCs w:val="28"/>
          <w:lang w:val="en-US"/>
        </w:rPr>
        <w:lastRenderedPageBreak/>
        <w:t>[Start of changes]</w:t>
      </w:r>
      <w:r w:rsidRPr="001A103B">
        <w:t xml:space="preserve"> </w:t>
      </w:r>
    </w:p>
    <w:p w14:paraId="363FF341" w14:textId="77777777" w:rsidR="000530E3" w:rsidRPr="001A103B" w:rsidRDefault="000530E3" w:rsidP="000530E3">
      <w:bookmarkStart w:id="7" w:name="_Toc27477824"/>
      <w:bookmarkStart w:id="8" w:name="_Toc36226508"/>
      <w:bookmarkStart w:id="9" w:name="_Toc44323765"/>
      <w:bookmarkStart w:id="10" w:name="_Toc52989933"/>
    </w:p>
    <w:p w14:paraId="4E63D250" w14:textId="77777777" w:rsidR="000530E3" w:rsidRPr="001A103B" w:rsidRDefault="000530E3" w:rsidP="000530E3">
      <w:pPr>
        <w:pStyle w:val="H6"/>
      </w:pPr>
      <w:bookmarkStart w:id="11" w:name="_Toc60823129"/>
      <w:bookmarkStart w:id="12" w:name="_Toc60825051"/>
      <w:bookmarkStart w:id="13" w:name="_Toc69305948"/>
      <w:r w:rsidRPr="001A103B">
        <w:t>6.2.3.5</w:t>
      </w:r>
      <w:r w:rsidRPr="001A103B">
        <w:tab/>
        <w:t>Test requirement</w:t>
      </w:r>
      <w:bookmarkEnd w:id="11"/>
      <w:bookmarkEnd w:id="12"/>
      <w:bookmarkEnd w:id="13"/>
    </w:p>
    <w:p w14:paraId="66882EC3" w14:textId="77777777" w:rsidR="000530E3" w:rsidRPr="001A103B" w:rsidRDefault="000530E3" w:rsidP="000530E3">
      <w:r w:rsidRPr="001A103B">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1176D7AB" w14:textId="77777777" w:rsidR="000530E3" w:rsidRPr="001A103B" w:rsidRDefault="000530E3" w:rsidP="000530E3">
      <w:pPr>
        <w:pStyle w:val="TH"/>
      </w:pPr>
      <w:r w:rsidRPr="001A103B">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530E3" w:rsidRPr="001A103B" w14:paraId="67DBCB60" w14:textId="77777777" w:rsidTr="000958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3C7305" w14:textId="77777777" w:rsidR="000530E3" w:rsidRPr="001A103B" w:rsidRDefault="000530E3" w:rsidP="000958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5154DA1" w14:textId="77777777" w:rsidR="000530E3" w:rsidRPr="001A103B" w:rsidRDefault="000530E3" w:rsidP="000958F3">
            <w:pPr>
              <w:pStyle w:val="TAH"/>
            </w:pPr>
            <w:r w:rsidRPr="001A103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D4FBF8E" w14:textId="77777777" w:rsidR="000530E3" w:rsidRPr="001A103B" w:rsidRDefault="000530E3" w:rsidP="000958F3">
            <w:pPr>
              <w:pStyle w:val="TAH"/>
            </w:pPr>
            <w:r w:rsidRPr="001A103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774688E" w14:textId="77777777" w:rsidR="000530E3" w:rsidRPr="001A103B" w:rsidRDefault="000530E3" w:rsidP="000958F3">
            <w:pPr>
              <w:pStyle w:val="TAH"/>
            </w:pPr>
            <w:r w:rsidRPr="001A103B">
              <w:t>4.2GHz &lt; f ≤ 6.0GHz</w:t>
            </w:r>
          </w:p>
        </w:tc>
      </w:tr>
      <w:tr w:rsidR="000530E3" w:rsidRPr="001A103B" w14:paraId="70464D6F" w14:textId="77777777" w:rsidTr="000958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62020" w14:textId="77777777" w:rsidR="000530E3" w:rsidRPr="001A103B" w:rsidRDefault="000530E3" w:rsidP="000958F3">
            <w:pPr>
              <w:pStyle w:val="TAH"/>
            </w:pPr>
            <w:r w:rsidRPr="001A103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9DB6E4D" w14:textId="77777777" w:rsidR="000530E3" w:rsidRPr="001A103B" w:rsidRDefault="000530E3" w:rsidP="000958F3">
            <w:pPr>
              <w:pStyle w:val="TAC"/>
              <w:rPr>
                <w:rFonts w:cs="Arial"/>
                <w:lang w:eastAsia="ja-JP"/>
              </w:rPr>
            </w:pPr>
            <w:r w:rsidRPr="001A103B">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0223516C" w14:textId="77777777" w:rsidR="000530E3" w:rsidRPr="001A103B" w:rsidRDefault="000530E3" w:rsidP="000958F3">
            <w:pPr>
              <w:pStyle w:val="TAC"/>
              <w:rPr>
                <w:rFonts w:cs="Arial"/>
                <w:lang w:eastAsia="ja-JP"/>
              </w:rPr>
            </w:pPr>
            <w:r w:rsidRPr="001A103B">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FF760B9" w14:textId="77777777" w:rsidR="000530E3" w:rsidRPr="001A103B" w:rsidRDefault="000530E3" w:rsidP="000958F3">
            <w:pPr>
              <w:pStyle w:val="TAC"/>
              <w:rPr>
                <w:rFonts w:cs="Arial"/>
                <w:lang w:eastAsia="ja-JP"/>
              </w:rPr>
            </w:pPr>
            <w:r w:rsidRPr="001A103B">
              <w:rPr>
                <w:rFonts w:cs="Arial"/>
                <w:lang w:eastAsia="ja-JP"/>
              </w:rPr>
              <w:t>1.0 dB</w:t>
            </w:r>
          </w:p>
        </w:tc>
      </w:tr>
      <w:tr w:rsidR="000530E3" w:rsidRPr="001A103B" w14:paraId="46E0AA91" w14:textId="77777777" w:rsidTr="000958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157CF4" w14:textId="77777777" w:rsidR="000530E3" w:rsidRPr="001A103B" w:rsidRDefault="000530E3" w:rsidP="000958F3">
            <w:pPr>
              <w:pStyle w:val="TAH"/>
            </w:pPr>
            <w:r w:rsidRPr="001A103B">
              <w:t>40MHz &lt; BW ≤ 100MHz</w:t>
            </w:r>
          </w:p>
        </w:tc>
        <w:tc>
          <w:tcPr>
            <w:tcW w:w="1984" w:type="dxa"/>
            <w:tcBorders>
              <w:top w:val="single" w:sz="4" w:space="0" w:color="auto"/>
              <w:left w:val="single" w:sz="4" w:space="0" w:color="auto"/>
              <w:bottom w:val="single" w:sz="4" w:space="0" w:color="auto"/>
              <w:right w:val="single" w:sz="4" w:space="0" w:color="auto"/>
            </w:tcBorders>
          </w:tcPr>
          <w:p w14:paraId="5767908E" w14:textId="77777777" w:rsidR="000530E3" w:rsidRPr="001A103B" w:rsidRDefault="000530E3" w:rsidP="000958F3">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B21715A" w14:textId="77777777" w:rsidR="000530E3" w:rsidRPr="001A103B" w:rsidRDefault="000530E3" w:rsidP="000958F3">
            <w:pPr>
              <w:pStyle w:val="TAC"/>
              <w:rPr>
                <w:lang w:eastAsia="ja-JP"/>
              </w:rPr>
            </w:pPr>
            <w:r w:rsidRPr="001A103B">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D065467" w14:textId="77777777" w:rsidR="000530E3" w:rsidRPr="001A103B" w:rsidRDefault="000530E3" w:rsidP="000958F3">
            <w:pPr>
              <w:pStyle w:val="TAC"/>
              <w:rPr>
                <w:lang w:eastAsia="ja-JP"/>
              </w:rPr>
            </w:pPr>
            <w:r w:rsidRPr="001A103B">
              <w:rPr>
                <w:lang w:eastAsia="ja-JP"/>
              </w:rPr>
              <w:t>1.0 dB</w:t>
            </w:r>
          </w:p>
        </w:tc>
      </w:tr>
    </w:tbl>
    <w:p w14:paraId="33FC4A87" w14:textId="77777777" w:rsidR="000530E3" w:rsidRPr="001A103B" w:rsidRDefault="000530E3" w:rsidP="000530E3"/>
    <w:p w14:paraId="70C3EC50" w14:textId="77777777" w:rsidR="000530E3" w:rsidRPr="001A103B" w:rsidRDefault="000530E3" w:rsidP="000530E3">
      <w:pPr>
        <w:pStyle w:val="TH"/>
      </w:pPr>
      <w:r w:rsidRPr="001A103B">
        <w:t xml:space="preserve">Table </w:t>
      </w:r>
      <w:r w:rsidRPr="001A103B">
        <w:rPr>
          <w:lang w:eastAsia="zh-CN"/>
        </w:rPr>
        <w:t>6.2.3.5-1</w:t>
      </w:r>
      <w:r w:rsidRPr="001A103B">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0530E3" w:rsidRPr="001A103B" w14:paraId="54961253" w14:textId="77777777" w:rsidTr="000958F3">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C003" w14:textId="77777777" w:rsidR="000530E3" w:rsidRPr="001A103B" w:rsidRDefault="000530E3" w:rsidP="000958F3">
            <w:pPr>
              <w:pStyle w:val="TAH"/>
              <w:rPr>
                <w:rFonts w:eastAsia="SimSun"/>
                <w:lang w:eastAsia="en-US"/>
              </w:rPr>
            </w:pPr>
            <w:r w:rsidRPr="001A103B">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6CCBEBCF"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2514B" w14:textId="77777777" w:rsidR="000530E3" w:rsidRPr="001A103B" w:rsidRDefault="000530E3" w:rsidP="000958F3">
            <w:pPr>
              <w:pStyle w:val="TAH"/>
              <w:rPr>
                <w:rFonts w:eastAsia="SimSun"/>
                <w:lang w:eastAsia="en-US"/>
              </w:rPr>
            </w:pPr>
            <w:r w:rsidRPr="001A103B">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59611" w14:textId="77777777" w:rsidR="000530E3" w:rsidRPr="001A103B" w:rsidRDefault="000530E3" w:rsidP="000958F3">
            <w:pPr>
              <w:pStyle w:val="TAH"/>
              <w:rPr>
                <w:rFonts w:eastAsia="SimSun"/>
                <w:lang w:eastAsia="en-US"/>
              </w:rPr>
            </w:pPr>
            <w:r w:rsidRPr="001A103B">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F29F" w14:textId="77777777" w:rsidR="000530E3" w:rsidRPr="001A103B" w:rsidRDefault="000530E3" w:rsidP="000958F3">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C5E7"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730C5"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7416C729" w14:textId="77777777" w:rsidR="000530E3" w:rsidRPr="001A103B" w:rsidRDefault="000530E3" w:rsidP="000958F3">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368AE" w14:textId="77777777" w:rsidR="000530E3" w:rsidRPr="001A103B" w:rsidRDefault="000530E3" w:rsidP="000958F3">
            <w:pPr>
              <w:pStyle w:val="TAH"/>
              <w:rPr>
                <w:rFonts w:eastAsia="SimSun"/>
                <w:lang w:eastAsia="en-US"/>
              </w:rPr>
            </w:pPr>
            <w:r w:rsidRPr="001A103B">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3AD8F" w14:textId="77777777" w:rsidR="000530E3" w:rsidRPr="001A103B" w:rsidRDefault="000530E3" w:rsidP="000958F3">
            <w:pPr>
              <w:pStyle w:val="TAH"/>
              <w:rPr>
                <w:rFonts w:eastAsia="SimSun"/>
                <w:lang w:eastAsia="en-US"/>
              </w:rPr>
            </w:pPr>
            <w:r w:rsidRPr="001A103B">
              <w:rPr>
                <w:rFonts w:eastAsia="SimSun"/>
                <w:lang w:eastAsia="en-US"/>
              </w:rPr>
              <w:t>Lower limit (dBm)</w:t>
            </w:r>
          </w:p>
        </w:tc>
      </w:tr>
      <w:tr w:rsidR="000530E3" w:rsidRPr="001A103B" w14:paraId="40F96050" w14:textId="77777777" w:rsidTr="000958F3">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49F004" w14:textId="77777777" w:rsidR="000530E3" w:rsidRPr="001A103B" w:rsidRDefault="000530E3" w:rsidP="000958F3">
            <w:pPr>
              <w:pStyle w:val="TAC"/>
              <w:rPr>
                <w:rFonts w:eastAsia="SimSun"/>
                <w:lang w:eastAsia="sv-SE"/>
              </w:rPr>
            </w:pPr>
            <w:r w:rsidRPr="001A103B">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5B899893" w14:textId="77777777" w:rsidR="000530E3" w:rsidRPr="001A103B" w:rsidRDefault="000530E3" w:rsidP="000958F3">
            <w:pPr>
              <w:pStyle w:val="TAC"/>
              <w:rPr>
                <w:rFonts w:eastAsia="SimSun"/>
                <w:lang w:eastAsia="sv-SE"/>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AF3869" w14:textId="77777777" w:rsidR="000530E3" w:rsidRPr="001A103B" w:rsidRDefault="000530E3" w:rsidP="000958F3">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3FB66"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03711"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D7E2A"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DD5D1"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50947B"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5D1F8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906180" w14:textId="77777777" w:rsidR="000530E3" w:rsidRPr="001A103B" w:rsidRDefault="000530E3" w:rsidP="000958F3">
            <w:pPr>
              <w:pStyle w:val="TAC"/>
              <w:rPr>
                <w:rFonts w:eastAsia="SimSun"/>
                <w:lang w:eastAsia="en-US"/>
              </w:rPr>
            </w:pPr>
            <w:r w:rsidRPr="001A103B">
              <w:rPr>
                <w:rFonts w:eastAsia="SimSun"/>
                <w:lang w:eastAsia="en-US"/>
              </w:rPr>
              <w:t>20-TT</w:t>
            </w:r>
          </w:p>
        </w:tc>
      </w:tr>
      <w:tr w:rsidR="000530E3" w:rsidRPr="001A103B" w14:paraId="47643824" w14:textId="77777777" w:rsidTr="000958F3">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F0BDB8" w14:textId="77777777" w:rsidR="000530E3" w:rsidRPr="001A103B" w:rsidRDefault="000530E3" w:rsidP="000958F3">
            <w:pPr>
              <w:pStyle w:val="TAC"/>
              <w:rPr>
                <w:rFonts w:eastAsia="SimSun"/>
                <w:lang w:eastAsia="en-US"/>
              </w:rPr>
            </w:pPr>
            <w:r w:rsidRPr="001A103B">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63AB21D2"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3D574C" w14:textId="77777777" w:rsidR="000530E3" w:rsidRPr="001A103B" w:rsidRDefault="000530E3" w:rsidP="000958F3">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AC890"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FD20DE"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2B558"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3E2DC"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32EF5D"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15634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8F7ABC" w14:textId="77777777" w:rsidR="000530E3" w:rsidRPr="001A103B" w:rsidRDefault="000530E3" w:rsidP="000958F3">
            <w:pPr>
              <w:pStyle w:val="TAC"/>
              <w:rPr>
                <w:rFonts w:eastAsia="SimSun"/>
                <w:lang w:eastAsia="en-US"/>
              </w:rPr>
            </w:pPr>
            <w:r w:rsidRPr="001A103B">
              <w:rPr>
                <w:rFonts w:eastAsia="SimSun"/>
                <w:lang w:eastAsia="en-US"/>
              </w:rPr>
              <w:t>20-TT</w:t>
            </w:r>
          </w:p>
        </w:tc>
      </w:tr>
      <w:tr w:rsidR="000530E3" w:rsidRPr="001A103B" w14:paraId="4E920F74" w14:textId="77777777" w:rsidTr="000958F3">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CA9F9B" w14:textId="77777777" w:rsidR="000530E3" w:rsidRPr="001A103B" w:rsidRDefault="000530E3" w:rsidP="000958F3">
            <w:pPr>
              <w:pStyle w:val="TAC"/>
              <w:rPr>
                <w:rFonts w:eastAsia="SimSun"/>
                <w:lang w:eastAsia="en-US"/>
              </w:rPr>
            </w:pPr>
            <w:r w:rsidRPr="001A103B">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7A59F80A"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8D85DA" w14:textId="77777777" w:rsidR="000530E3" w:rsidRPr="001A103B" w:rsidRDefault="000530E3" w:rsidP="000958F3">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4DD88"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C35C03"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AD9C03"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6C60E"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428CBF2"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24D9F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CB4E91" w14:textId="77777777" w:rsidR="000530E3" w:rsidRPr="001A103B" w:rsidRDefault="000530E3" w:rsidP="000958F3">
            <w:pPr>
              <w:pStyle w:val="TAC"/>
              <w:rPr>
                <w:rFonts w:eastAsia="SimSun"/>
                <w:lang w:eastAsia="en-US"/>
              </w:rPr>
            </w:pPr>
            <w:r w:rsidRPr="001A103B">
              <w:rPr>
                <w:rFonts w:eastAsia="SimSun"/>
                <w:lang w:eastAsia="en-US"/>
              </w:rPr>
              <w:t>20-TT</w:t>
            </w:r>
          </w:p>
        </w:tc>
      </w:tr>
      <w:tr w:rsidR="000530E3" w:rsidRPr="001A103B" w14:paraId="12166E0C"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67BBDE" w14:textId="77777777" w:rsidR="000530E3" w:rsidRPr="001A103B" w:rsidRDefault="000530E3" w:rsidP="000958F3">
            <w:pPr>
              <w:pStyle w:val="TAC"/>
              <w:rPr>
                <w:rFonts w:eastAsia="SimSun"/>
                <w:lang w:eastAsia="en-US"/>
              </w:rPr>
            </w:pPr>
            <w:r w:rsidRPr="001A103B">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2A9F0E9D"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006425" w14:textId="77777777" w:rsidR="000530E3" w:rsidRPr="001A103B" w:rsidRDefault="000530E3" w:rsidP="000958F3">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EA161"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1DA16"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83B48" w14:textId="77777777" w:rsidR="000530E3" w:rsidRPr="001A103B" w:rsidRDefault="000530E3" w:rsidP="000958F3">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772953"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4792BD8"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3DD61"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A098E6" w14:textId="77777777" w:rsidR="000530E3" w:rsidRPr="001A103B" w:rsidRDefault="000530E3" w:rsidP="000958F3">
            <w:pPr>
              <w:pStyle w:val="TAC"/>
              <w:rPr>
                <w:rFonts w:eastAsia="SimSun"/>
                <w:lang w:eastAsia="en-US"/>
              </w:rPr>
            </w:pPr>
            <w:r w:rsidRPr="001A103B">
              <w:rPr>
                <w:rFonts w:eastAsia="SimSun"/>
                <w:lang w:eastAsia="en-US"/>
              </w:rPr>
              <w:t>19.5-TT</w:t>
            </w:r>
          </w:p>
        </w:tc>
      </w:tr>
      <w:tr w:rsidR="000530E3" w:rsidRPr="001A103B" w14:paraId="37C93799"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888892" w14:textId="77777777" w:rsidR="000530E3" w:rsidRPr="001A103B" w:rsidRDefault="000530E3" w:rsidP="000958F3">
            <w:pPr>
              <w:pStyle w:val="TAC"/>
              <w:rPr>
                <w:rFonts w:eastAsia="SimSun"/>
                <w:lang w:eastAsia="en-US"/>
              </w:rPr>
            </w:pPr>
            <w:r w:rsidRPr="001A103B">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6DEC0415"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657891" w14:textId="77777777" w:rsidR="000530E3" w:rsidRPr="001A103B" w:rsidRDefault="000530E3" w:rsidP="000958F3">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CF1716"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B57A9C"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DA7C8" w14:textId="77777777" w:rsidR="000530E3" w:rsidRPr="001A103B" w:rsidRDefault="000530E3" w:rsidP="000958F3">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AA044"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3306CE"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98C5D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EB452B" w14:textId="77777777" w:rsidR="000530E3" w:rsidRPr="001A103B" w:rsidRDefault="000530E3" w:rsidP="000958F3">
            <w:pPr>
              <w:pStyle w:val="TAC"/>
              <w:rPr>
                <w:rFonts w:eastAsia="SimSun"/>
                <w:lang w:eastAsia="en-US"/>
              </w:rPr>
            </w:pPr>
            <w:r w:rsidRPr="001A103B">
              <w:rPr>
                <w:rFonts w:eastAsia="SimSun"/>
                <w:lang w:eastAsia="en-US"/>
              </w:rPr>
              <w:t>19.5-TT</w:t>
            </w:r>
          </w:p>
        </w:tc>
      </w:tr>
      <w:tr w:rsidR="000530E3" w:rsidRPr="001A103B" w14:paraId="2E29B434"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66AC2B" w14:textId="77777777" w:rsidR="000530E3" w:rsidRPr="001A103B" w:rsidRDefault="000530E3" w:rsidP="000958F3">
            <w:pPr>
              <w:pStyle w:val="TAC"/>
              <w:rPr>
                <w:rFonts w:eastAsia="SimSun"/>
                <w:lang w:eastAsia="en-US"/>
              </w:rPr>
            </w:pPr>
            <w:r w:rsidRPr="001A103B">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26E7C151"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F01625" w14:textId="77777777" w:rsidR="000530E3" w:rsidRPr="001A103B" w:rsidRDefault="000530E3" w:rsidP="000958F3">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E5B7D"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8A048"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09A3C7" w14:textId="77777777" w:rsidR="000530E3" w:rsidRPr="001A103B" w:rsidRDefault="000530E3" w:rsidP="000958F3">
            <w:pPr>
              <w:pStyle w:val="TAC"/>
              <w:rPr>
                <w:rFonts w:eastAsia="SimSun"/>
                <w:lang w:eastAsia="en-US"/>
              </w:rPr>
            </w:pPr>
            <w:r w:rsidRPr="001A103B">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CD6EB"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62DD61B"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7B907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620A15" w14:textId="77777777" w:rsidR="000530E3" w:rsidRPr="001A103B" w:rsidRDefault="000530E3" w:rsidP="000958F3">
            <w:pPr>
              <w:pStyle w:val="TAC"/>
              <w:rPr>
                <w:rFonts w:eastAsia="SimSun"/>
                <w:lang w:eastAsia="en-US"/>
              </w:rPr>
            </w:pPr>
            <w:r w:rsidRPr="001A103B">
              <w:rPr>
                <w:rFonts w:eastAsia="SimSun"/>
                <w:lang w:eastAsia="en-US"/>
              </w:rPr>
              <w:t>19.5-TT</w:t>
            </w:r>
          </w:p>
        </w:tc>
      </w:tr>
      <w:tr w:rsidR="000530E3" w:rsidRPr="001A103B" w14:paraId="6E337B02"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F2E9F0" w14:textId="77777777" w:rsidR="000530E3" w:rsidRPr="001A103B" w:rsidRDefault="000530E3" w:rsidP="000958F3">
            <w:pPr>
              <w:pStyle w:val="TAC"/>
              <w:rPr>
                <w:rFonts w:eastAsia="SimSun"/>
                <w:lang w:eastAsia="en-US"/>
              </w:rPr>
            </w:pPr>
            <w:r w:rsidRPr="001A103B">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520554C2"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9175A3"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5ABBEB"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7E7B6"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0F394"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D5307"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E6FA5B"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1F1B1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605897" w14:textId="77777777" w:rsidR="000530E3" w:rsidRPr="001A103B" w:rsidRDefault="000530E3" w:rsidP="000958F3">
            <w:pPr>
              <w:pStyle w:val="TAC"/>
              <w:rPr>
                <w:rFonts w:eastAsia="SimSun"/>
                <w:lang w:eastAsia="en-US"/>
              </w:rPr>
            </w:pPr>
            <w:r w:rsidRPr="001A103B">
              <w:rPr>
                <w:rFonts w:eastAsia="SimSun"/>
                <w:lang w:eastAsia="en-US"/>
              </w:rPr>
              <w:t>18.5-TT</w:t>
            </w:r>
          </w:p>
        </w:tc>
      </w:tr>
      <w:tr w:rsidR="000530E3" w:rsidRPr="001A103B" w14:paraId="5E6F4EE7"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02F9FB" w14:textId="77777777" w:rsidR="000530E3" w:rsidRPr="001A103B" w:rsidRDefault="000530E3" w:rsidP="000958F3">
            <w:pPr>
              <w:pStyle w:val="TAC"/>
              <w:rPr>
                <w:rFonts w:eastAsia="SimSun"/>
                <w:lang w:eastAsia="en-US"/>
              </w:rPr>
            </w:pPr>
            <w:r w:rsidRPr="001A103B">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353CEE92"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92F73"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BE5BDD"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D72EB0"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6E417"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90B23"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FFD342E"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C782D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F3E39A" w14:textId="77777777" w:rsidR="000530E3" w:rsidRPr="001A103B" w:rsidRDefault="000530E3" w:rsidP="000958F3">
            <w:pPr>
              <w:pStyle w:val="TAC"/>
              <w:rPr>
                <w:rFonts w:eastAsia="SimSun"/>
                <w:lang w:eastAsia="en-US"/>
              </w:rPr>
            </w:pPr>
            <w:r w:rsidRPr="001A103B">
              <w:rPr>
                <w:rFonts w:eastAsia="SimSun"/>
                <w:lang w:eastAsia="en-US"/>
              </w:rPr>
              <w:t>18.5-TT</w:t>
            </w:r>
          </w:p>
        </w:tc>
      </w:tr>
      <w:tr w:rsidR="000530E3" w:rsidRPr="001A103B" w14:paraId="32F66714"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32EA74" w14:textId="77777777" w:rsidR="000530E3" w:rsidRPr="001A103B" w:rsidRDefault="000530E3" w:rsidP="000958F3">
            <w:pPr>
              <w:pStyle w:val="TAC"/>
              <w:rPr>
                <w:rFonts w:eastAsia="SimSun"/>
                <w:lang w:eastAsia="en-US"/>
              </w:rPr>
            </w:pPr>
            <w:r w:rsidRPr="001A103B">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0F594B9F"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B6C06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FADEB"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BFF84B"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552FB"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D12DD"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79A485"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A93C1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72F38D" w14:textId="77777777" w:rsidR="000530E3" w:rsidRPr="001A103B" w:rsidRDefault="000530E3" w:rsidP="000958F3">
            <w:pPr>
              <w:pStyle w:val="TAC"/>
              <w:rPr>
                <w:rFonts w:eastAsia="SimSun"/>
                <w:lang w:eastAsia="en-US"/>
              </w:rPr>
            </w:pPr>
            <w:r w:rsidRPr="001A103B">
              <w:rPr>
                <w:rFonts w:eastAsia="SimSun"/>
                <w:lang w:eastAsia="en-US"/>
              </w:rPr>
              <w:t>18.5-TT</w:t>
            </w:r>
          </w:p>
        </w:tc>
      </w:tr>
      <w:tr w:rsidR="000530E3" w:rsidRPr="001A103B" w14:paraId="464A070D"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DD31AC" w14:textId="77777777" w:rsidR="000530E3" w:rsidRPr="001A103B" w:rsidRDefault="000530E3" w:rsidP="000958F3">
            <w:pPr>
              <w:pStyle w:val="TAC"/>
              <w:rPr>
                <w:rFonts w:eastAsia="SimSun"/>
                <w:lang w:eastAsia="en-US"/>
              </w:rPr>
            </w:pPr>
            <w:r w:rsidRPr="001A103B">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C7714C"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5233F9" w14:textId="77777777" w:rsidR="000530E3" w:rsidRPr="001A103B" w:rsidRDefault="000530E3" w:rsidP="000958F3">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0963F"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0D0F8"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D8B05" w14:textId="77777777" w:rsidR="000530E3" w:rsidRPr="001A103B" w:rsidRDefault="000530E3" w:rsidP="000958F3">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AF8E2"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88AED89"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C78F4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D0E0B9"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75DC39AD"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FD62A7" w14:textId="77777777" w:rsidR="000530E3" w:rsidRPr="001A103B" w:rsidRDefault="000530E3" w:rsidP="000958F3">
            <w:pPr>
              <w:pStyle w:val="TAC"/>
              <w:rPr>
                <w:rFonts w:eastAsia="SimSun"/>
                <w:lang w:eastAsia="en-US"/>
              </w:rPr>
            </w:pPr>
            <w:r w:rsidRPr="001A103B">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33BE6DD8"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88D4C2" w14:textId="77777777" w:rsidR="000530E3" w:rsidRPr="001A103B" w:rsidRDefault="000530E3" w:rsidP="000958F3">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6CF6C"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03DE0"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27378" w14:textId="77777777" w:rsidR="000530E3" w:rsidRPr="001A103B" w:rsidRDefault="000530E3" w:rsidP="000958F3">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4AC2B"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9CDC4D6"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05301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11CC6C"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62363224"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9D9829" w14:textId="77777777" w:rsidR="000530E3" w:rsidRPr="001A103B" w:rsidRDefault="000530E3" w:rsidP="000958F3">
            <w:pPr>
              <w:pStyle w:val="TAC"/>
              <w:rPr>
                <w:rFonts w:eastAsia="SimSun"/>
                <w:lang w:eastAsia="en-US"/>
              </w:rPr>
            </w:pPr>
            <w:r w:rsidRPr="001A103B">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64E32F8A"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3A861" w14:textId="77777777" w:rsidR="000530E3" w:rsidRPr="001A103B" w:rsidRDefault="000530E3" w:rsidP="000958F3">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F9CFA"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B619E3"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0BBEB4" w14:textId="77777777" w:rsidR="000530E3" w:rsidRPr="001A103B" w:rsidRDefault="000530E3" w:rsidP="000958F3">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FE3CC"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BF2E2E0"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F6761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1CBAC7"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7C1A87A7"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2E84B7" w14:textId="77777777" w:rsidR="000530E3" w:rsidRPr="001A103B" w:rsidRDefault="000530E3" w:rsidP="000958F3">
            <w:pPr>
              <w:pStyle w:val="TAC"/>
              <w:rPr>
                <w:rFonts w:eastAsia="SimSun"/>
                <w:lang w:eastAsia="en-US"/>
              </w:rPr>
            </w:pPr>
            <w:r w:rsidRPr="001A103B">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17A64111"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1AE1D2" w14:textId="77777777" w:rsidR="000530E3" w:rsidRPr="001A103B" w:rsidRDefault="000530E3" w:rsidP="000958F3">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561B6C"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66A174"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4CA0DB"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3C780"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7C96073"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860BA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799A20"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07F32D62"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D2FD31" w14:textId="77777777" w:rsidR="000530E3" w:rsidRPr="001A103B" w:rsidRDefault="000530E3" w:rsidP="000958F3">
            <w:pPr>
              <w:pStyle w:val="TAC"/>
              <w:rPr>
                <w:rFonts w:eastAsia="SimSun"/>
                <w:lang w:eastAsia="en-US"/>
              </w:rPr>
            </w:pPr>
            <w:r w:rsidRPr="001A103B">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59480D74"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38EE03" w14:textId="77777777" w:rsidR="000530E3" w:rsidRPr="001A103B" w:rsidRDefault="000530E3" w:rsidP="000958F3">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0FBEE1"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1ABD1E"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D5F9A4"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70F4C"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272C73A"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51D63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939CCD"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37639237"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20B1F7" w14:textId="77777777" w:rsidR="000530E3" w:rsidRPr="001A103B" w:rsidRDefault="000530E3" w:rsidP="000958F3">
            <w:pPr>
              <w:pStyle w:val="TAC"/>
              <w:rPr>
                <w:rFonts w:eastAsia="SimSun"/>
                <w:lang w:eastAsia="sv-SE"/>
              </w:rPr>
            </w:pPr>
            <w:r w:rsidRPr="001A103B">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5C580E65"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2D2557" w14:textId="77777777" w:rsidR="000530E3" w:rsidRPr="001A103B" w:rsidRDefault="000530E3" w:rsidP="000958F3">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FE3C9F"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85437"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37B27"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85159"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265966E"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48BE4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B93644"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7372B435"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ED14B6" w14:textId="77777777" w:rsidR="000530E3" w:rsidRPr="001A103B" w:rsidRDefault="000530E3" w:rsidP="000958F3">
            <w:pPr>
              <w:pStyle w:val="TAC"/>
              <w:rPr>
                <w:rFonts w:eastAsia="SimSun"/>
                <w:lang w:eastAsia="en-US"/>
              </w:rPr>
            </w:pPr>
            <w:r w:rsidRPr="001A103B">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7F403D97"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87C1E4" w14:textId="77777777" w:rsidR="000530E3" w:rsidRPr="001A103B" w:rsidRDefault="000530E3" w:rsidP="000958F3">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6384C"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4A87BC"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46261E"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1192D"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49FA9BD"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3FA20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38F098"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589878D8"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784FEA" w14:textId="77777777" w:rsidR="000530E3" w:rsidRPr="001A103B" w:rsidRDefault="000530E3" w:rsidP="000958F3">
            <w:pPr>
              <w:pStyle w:val="TAC"/>
              <w:rPr>
                <w:rFonts w:eastAsia="SimSun"/>
                <w:lang w:eastAsia="en-US"/>
              </w:rPr>
            </w:pPr>
            <w:r w:rsidRPr="001A103B">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2C9E84D3"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5A4AB3" w14:textId="77777777" w:rsidR="000530E3" w:rsidRPr="001A103B" w:rsidRDefault="000530E3" w:rsidP="000958F3">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F089C6"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E2351E"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1C7E9D"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22827"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03B0ED9"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B57AE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38516C"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622839B5"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60E3C9" w14:textId="77777777" w:rsidR="000530E3" w:rsidRPr="001A103B" w:rsidRDefault="000530E3" w:rsidP="000958F3">
            <w:pPr>
              <w:pStyle w:val="TAC"/>
              <w:rPr>
                <w:rFonts w:eastAsia="SimSun"/>
                <w:lang w:eastAsia="en-US"/>
              </w:rPr>
            </w:pPr>
            <w:r w:rsidRPr="001A103B">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5C0F96BF"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16F99F" w14:textId="77777777" w:rsidR="000530E3" w:rsidRPr="001A103B" w:rsidRDefault="000530E3" w:rsidP="000958F3">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3399A"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75B7EA"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D6638"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E766DC"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961CAC8"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AD31B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596298"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1FB55C1B"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3AC273" w14:textId="77777777" w:rsidR="000530E3" w:rsidRPr="001A103B" w:rsidRDefault="000530E3" w:rsidP="000958F3">
            <w:pPr>
              <w:pStyle w:val="TAC"/>
              <w:rPr>
                <w:rFonts w:eastAsia="SimSun"/>
                <w:lang w:eastAsia="en-US"/>
              </w:rPr>
            </w:pPr>
            <w:r w:rsidRPr="001A103B">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35428C9F"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19773E" w14:textId="77777777" w:rsidR="000530E3" w:rsidRPr="001A103B" w:rsidRDefault="000530E3" w:rsidP="000958F3">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06A4D"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AF194"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279EE"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C7E04"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DDB68A6"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4A724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0E3288"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151E5178"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9B4357" w14:textId="77777777" w:rsidR="000530E3" w:rsidRPr="001A103B" w:rsidRDefault="000530E3" w:rsidP="000958F3">
            <w:pPr>
              <w:pStyle w:val="TAC"/>
              <w:rPr>
                <w:rFonts w:eastAsia="SimSun"/>
                <w:lang w:eastAsia="en-US"/>
              </w:rPr>
            </w:pPr>
            <w:r w:rsidRPr="001A103B">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5E7317AD"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603519" w14:textId="77777777" w:rsidR="000530E3" w:rsidRPr="001A103B" w:rsidRDefault="000530E3" w:rsidP="000958F3">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1AD1E"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BB11BF"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A496ED"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EE12E"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4518ECE" w14:textId="77777777" w:rsidR="000530E3" w:rsidRPr="001A103B" w:rsidRDefault="000530E3" w:rsidP="000958F3">
            <w:pPr>
              <w:pStyle w:val="TAC"/>
              <w:rPr>
                <w:rFonts w:eastAsia="SimSun"/>
                <w:lang w:eastAsia="en-US"/>
              </w:rPr>
            </w:pPr>
            <w:r w:rsidRPr="001A103B">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E060A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E8F57B"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5EA2316C"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281DA5" w14:textId="77777777" w:rsidR="000530E3" w:rsidRPr="001A103B" w:rsidRDefault="000530E3" w:rsidP="000958F3">
            <w:pPr>
              <w:pStyle w:val="TAC"/>
              <w:rPr>
                <w:rFonts w:eastAsia="SimSun"/>
                <w:lang w:eastAsia="en-US"/>
              </w:rPr>
            </w:pPr>
            <w:r w:rsidRPr="001A103B">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69060D7E" w14:textId="77777777" w:rsidR="000530E3" w:rsidRPr="001A103B" w:rsidRDefault="000530E3" w:rsidP="000958F3">
            <w:pPr>
              <w:pStyle w:val="TAC"/>
              <w:rPr>
                <w:rFonts w:eastAsia="SimSun"/>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4090B6" w14:textId="77777777" w:rsidR="000530E3" w:rsidRPr="001A103B" w:rsidRDefault="000530E3" w:rsidP="000958F3">
            <w:pPr>
              <w:pStyle w:val="TAC"/>
              <w:rPr>
                <w:rFonts w:eastAsia="SimSun"/>
                <w:lang w:eastAsia="en-US"/>
              </w:rPr>
            </w:pPr>
            <w:r w:rsidRPr="001A103B">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C6C36" w14:textId="77777777" w:rsidR="000530E3" w:rsidRPr="001A103B" w:rsidRDefault="000530E3" w:rsidP="000958F3">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D02225" w14:textId="77777777" w:rsidR="000530E3" w:rsidRPr="001A103B" w:rsidRDefault="000530E3" w:rsidP="000958F3">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AA6B4" w14:textId="77777777" w:rsidR="000530E3" w:rsidRPr="001A103B" w:rsidRDefault="000530E3" w:rsidP="000958F3">
            <w:pPr>
              <w:pStyle w:val="TAC"/>
              <w:rPr>
                <w:rFonts w:eastAsia="SimSun"/>
                <w:lang w:eastAsia="en-US"/>
              </w:rPr>
            </w:pPr>
            <w:r w:rsidRPr="001A103B">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A293F" w14:textId="77777777" w:rsidR="000530E3" w:rsidRPr="001A103B" w:rsidRDefault="000530E3" w:rsidP="000958F3">
            <w:pPr>
              <w:pStyle w:val="TAC"/>
              <w:rPr>
                <w:rFonts w:eastAsia="SimSun"/>
                <w:lang w:eastAsia="en-US"/>
              </w:rPr>
            </w:pPr>
            <w:r w:rsidRPr="001A103B">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2D3845" w14:textId="77777777" w:rsidR="000530E3" w:rsidRPr="001A103B" w:rsidRDefault="000530E3" w:rsidP="000958F3">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D4757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AC7F72"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398FB6E3"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4EE390" w14:textId="77777777" w:rsidR="000530E3" w:rsidRPr="001A103B" w:rsidRDefault="000530E3" w:rsidP="000958F3">
            <w:pPr>
              <w:pStyle w:val="TAC"/>
              <w:rPr>
                <w:rFonts w:eastAsia="SimSun"/>
                <w:lang w:eastAsia="en-US"/>
              </w:rPr>
            </w:pPr>
            <w:r w:rsidRPr="001A103B">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607CD14B"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761D1D"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7A678"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A27A2"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F23C1"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B7BE8"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4AFD301F"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2C01F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54E987"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184D20A3"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67E9F2" w14:textId="77777777" w:rsidR="000530E3" w:rsidRPr="001A103B" w:rsidRDefault="000530E3" w:rsidP="000958F3">
            <w:pPr>
              <w:pStyle w:val="TAC"/>
              <w:rPr>
                <w:rFonts w:eastAsia="SimSun"/>
                <w:lang w:eastAsia="en-US"/>
              </w:rPr>
            </w:pPr>
            <w:r w:rsidRPr="001A103B">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0286CDB2"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8DE4E8"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935773"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8EA5F8"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81E56D"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4B4145"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013B02A"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59E24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4B4970"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6122827D"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E9C39C" w14:textId="77777777" w:rsidR="000530E3" w:rsidRPr="001A103B" w:rsidRDefault="000530E3" w:rsidP="000958F3">
            <w:pPr>
              <w:pStyle w:val="TAC"/>
              <w:rPr>
                <w:rFonts w:eastAsia="SimSun"/>
                <w:lang w:eastAsia="en-US"/>
              </w:rPr>
            </w:pPr>
            <w:r w:rsidRPr="001A103B">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600232ED" w14:textId="77777777" w:rsidR="000530E3" w:rsidRPr="001A103B" w:rsidRDefault="000530E3" w:rsidP="000958F3">
            <w:pPr>
              <w:pStyle w:val="TAC"/>
              <w:rPr>
                <w:rFonts w:eastAsia="SimSun"/>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68A695" w14:textId="77777777" w:rsidR="000530E3" w:rsidRPr="001A103B" w:rsidRDefault="000530E3" w:rsidP="000958F3">
            <w:pPr>
              <w:pStyle w:val="TAC"/>
              <w:rPr>
                <w:rFonts w:eastAsia="SimSun"/>
                <w:lang w:eastAsia="en-US"/>
              </w:rPr>
            </w:pPr>
            <w:r w:rsidRPr="001A103B">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B7EF6" w14:textId="77777777" w:rsidR="000530E3" w:rsidRPr="001A103B" w:rsidRDefault="000530E3" w:rsidP="000958F3">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D2A598" w14:textId="77777777" w:rsidR="000530E3" w:rsidRPr="001A103B" w:rsidRDefault="000530E3" w:rsidP="000958F3">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7865F" w14:textId="77777777" w:rsidR="000530E3" w:rsidRPr="001A103B" w:rsidRDefault="000530E3" w:rsidP="000958F3">
            <w:pPr>
              <w:pStyle w:val="TAC"/>
              <w:rPr>
                <w:rFonts w:eastAsia="SimSun"/>
                <w:lang w:eastAsia="en-US"/>
              </w:rPr>
            </w:pPr>
            <w:r w:rsidRPr="001A103B">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AAF4D" w14:textId="77777777" w:rsidR="000530E3" w:rsidRPr="001A103B" w:rsidRDefault="000530E3" w:rsidP="000958F3">
            <w:pPr>
              <w:pStyle w:val="TAC"/>
              <w:rPr>
                <w:rFonts w:eastAsia="SimSun"/>
                <w:lang w:eastAsia="en-US"/>
              </w:rPr>
            </w:pPr>
            <w:r w:rsidRPr="001A103B">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0203C6B6" w14:textId="77777777" w:rsidR="000530E3" w:rsidRPr="001A103B" w:rsidRDefault="000530E3" w:rsidP="000958F3">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EAEE4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C35863"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7A0902DC"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F4DBEB" w14:textId="77777777" w:rsidR="000530E3" w:rsidRPr="001A103B" w:rsidRDefault="000530E3" w:rsidP="000958F3">
            <w:pPr>
              <w:pStyle w:val="TAC"/>
              <w:rPr>
                <w:rFonts w:eastAsia="SimSun"/>
                <w:lang w:eastAsia="en-US"/>
              </w:rPr>
            </w:pPr>
            <w:r w:rsidRPr="001A103B">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63A57187"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0139DC"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58364"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5E5E55"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55B5E7"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301C49"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35B9ED4B"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D128B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14DA56"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4792A01E"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BFA829" w14:textId="77777777" w:rsidR="000530E3" w:rsidRPr="001A103B" w:rsidRDefault="000530E3" w:rsidP="000958F3">
            <w:pPr>
              <w:pStyle w:val="TAC"/>
              <w:rPr>
                <w:rFonts w:eastAsia="SimSun"/>
                <w:lang w:eastAsia="en-US"/>
              </w:rPr>
            </w:pPr>
            <w:r w:rsidRPr="001A103B">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41A2F8A6"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29C449"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BDF09"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885726"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8448D0"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A1EB6"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6A9336F"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272B5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B5EEAF"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0F9E9ED2"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157224" w14:textId="77777777" w:rsidR="000530E3" w:rsidRPr="001A103B" w:rsidRDefault="000530E3" w:rsidP="000958F3">
            <w:pPr>
              <w:pStyle w:val="TAC"/>
              <w:rPr>
                <w:rFonts w:eastAsia="SimSun"/>
                <w:lang w:eastAsia="en-US"/>
              </w:rPr>
            </w:pPr>
            <w:r w:rsidRPr="001A103B">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54C8C7B6" w14:textId="77777777" w:rsidR="000530E3" w:rsidRPr="001A103B" w:rsidRDefault="000530E3" w:rsidP="000958F3">
            <w:pPr>
              <w:pStyle w:val="TAC"/>
              <w:rPr>
                <w:rFonts w:eastAsia="SimSun"/>
                <w:color w:val="000000"/>
                <w:lang w:eastAsia="en-US"/>
              </w:rPr>
            </w:pPr>
            <w:r w:rsidRPr="001A103B">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27BE4" w14:textId="77777777" w:rsidR="000530E3" w:rsidRPr="001A103B" w:rsidRDefault="000530E3" w:rsidP="000958F3">
            <w:pPr>
              <w:pStyle w:val="TAC"/>
              <w:rPr>
                <w:rFonts w:eastAsia="SimSun"/>
                <w:lang w:eastAsia="en-US"/>
              </w:rPr>
            </w:pPr>
            <w:r w:rsidRPr="001A103B">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77AD73" w14:textId="77777777" w:rsidR="000530E3" w:rsidRPr="001A103B" w:rsidRDefault="000530E3" w:rsidP="000958F3">
            <w:pPr>
              <w:pStyle w:val="TAC"/>
              <w:rPr>
                <w:rFonts w:eastAsia="SimSun"/>
                <w:lang w:eastAsia="en-US"/>
              </w:rPr>
            </w:pPr>
            <w:r w:rsidRPr="001A103B">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45E387" w14:textId="77777777" w:rsidR="000530E3" w:rsidRPr="001A103B" w:rsidRDefault="000530E3" w:rsidP="000958F3">
            <w:pPr>
              <w:pStyle w:val="TAC"/>
              <w:rPr>
                <w:rFonts w:eastAsia="SimSun"/>
                <w:lang w:eastAsia="en-US"/>
              </w:rPr>
            </w:pPr>
            <w:r w:rsidRPr="001A103B">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368836" w14:textId="77777777" w:rsidR="000530E3" w:rsidRPr="001A103B" w:rsidRDefault="000530E3" w:rsidP="000958F3">
            <w:pPr>
              <w:pStyle w:val="TAC"/>
              <w:rPr>
                <w:rFonts w:eastAsia="SimSun"/>
                <w:lang w:eastAsia="en-US"/>
              </w:rPr>
            </w:pPr>
            <w:r w:rsidRPr="001A103B">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4551C" w14:textId="77777777" w:rsidR="000530E3" w:rsidRPr="001A103B" w:rsidRDefault="000530E3" w:rsidP="000958F3">
            <w:pPr>
              <w:pStyle w:val="TAC"/>
              <w:rPr>
                <w:rFonts w:eastAsia="SimSun"/>
                <w:lang w:eastAsia="en-US"/>
              </w:rPr>
            </w:pPr>
            <w:r w:rsidRPr="001A103B">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1D11F6AE" w14:textId="77777777" w:rsidR="000530E3" w:rsidRPr="001A103B" w:rsidRDefault="000530E3" w:rsidP="000958F3">
            <w:pPr>
              <w:pStyle w:val="TAC"/>
              <w:rPr>
                <w:rFonts w:eastAsia="SimSun"/>
                <w:lang w:eastAsia="en-US"/>
              </w:rPr>
            </w:pPr>
            <w:r w:rsidRPr="001A103B">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312D1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9B3720"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1F297177" w14:textId="77777777" w:rsidTr="000958F3">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33F89BF"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7944BB6" w14:textId="77777777" w:rsidR="000530E3" w:rsidRPr="001A103B" w:rsidRDefault="000530E3" w:rsidP="000958F3">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3F2AEBC" w14:textId="77777777" w:rsidR="000530E3" w:rsidRPr="001A103B" w:rsidRDefault="000530E3" w:rsidP="000530E3">
      <w:pPr>
        <w:rPr>
          <w:rFonts w:eastAsia="SimSun"/>
        </w:rPr>
      </w:pPr>
    </w:p>
    <w:p w14:paraId="6026273B" w14:textId="77777777" w:rsidR="000530E3" w:rsidRPr="001A103B" w:rsidRDefault="000530E3" w:rsidP="000530E3">
      <w:pPr>
        <w:pStyle w:val="TH"/>
      </w:pPr>
      <w:r w:rsidRPr="001A103B">
        <w:lastRenderedPageBreak/>
        <w:t xml:space="preserve">Table </w:t>
      </w:r>
      <w:r w:rsidRPr="001A103B">
        <w:rPr>
          <w:lang w:eastAsia="zh-CN"/>
        </w:rPr>
        <w:t>6.2.3.5-2</w:t>
      </w:r>
      <w:r w:rsidRPr="001A103B">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0530E3" w:rsidRPr="001A103B" w14:paraId="1DE8A4B6" w14:textId="77777777" w:rsidTr="000958F3">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BE078" w14:textId="77777777" w:rsidR="000530E3" w:rsidRPr="001A103B" w:rsidRDefault="000530E3" w:rsidP="000958F3">
            <w:pPr>
              <w:pStyle w:val="TAH"/>
              <w:rPr>
                <w:rFonts w:eastAsia="SimSun"/>
                <w:lang w:eastAsia="en-US"/>
              </w:rPr>
            </w:pPr>
            <w:r w:rsidRPr="001A103B">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6C9F33DB"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57B7" w14:textId="77777777" w:rsidR="000530E3" w:rsidRPr="001A103B" w:rsidRDefault="000530E3" w:rsidP="000958F3">
            <w:pPr>
              <w:pStyle w:val="TAH"/>
              <w:rPr>
                <w:rFonts w:eastAsia="SimSun"/>
                <w:lang w:eastAsia="en-US"/>
              </w:rPr>
            </w:pPr>
            <w:r w:rsidRPr="001A103B">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C466" w14:textId="77777777" w:rsidR="000530E3" w:rsidRPr="001A103B" w:rsidRDefault="000530E3" w:rsidP="000958F3">
            <w:pPr>
              <w:pStyle w:val="TAH"/>
              <w:rPr>
                <w:rFonts w:eastAsia="SimSun"/>
                <w:lang w:eastAsia="en-US"/>
              </w:rPr>
            </w:pPr>
            <w:r w:rsidRPr="001A103B">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54A61" w14:textId="77777777" w:rsidR="000530E3" w:rsidRPr="001A103B" w:rsidRDefault="000530E3" w:rsidP="000958F3">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35677"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CMAX,c</w:t>
            </w:r>
            <w:r w:rsidRPr="001A103B">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8C3EE"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47618436" w14:textId="77777777" w:rsidR="000530E3" w:rsidRPr="001A103B" w:rsidRDefault="000530E3" w:rsidP="000958F3">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9E41D" w14:textId="77777777" w:rsidR="000530E3" w:rsidRPr="001A103B" w:rsidRDefault="000530E3" w:rsidP="000958F3">
            <w:pPr>
              <w:pStyle w:val="TAH"/>
              <w:rPr>
                <w:rFonts w:eastAsia="SimSun"/>
                <w:lang w:eastAsia="en-US"/>
              </w:rPr>
            </w:pPr>
            <w:r w:rsidRPr="001A103B">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0CD82" w14:textId="77777777" w:rsidR="000530E3" w:rsidRPr="001A103B" w:rsidRDefault="000530E3" w:rsidP="000958F3">
            <w:pPr>
              <w:pStyle w:val="TAH"/>
              <w:rPr>
                <w:rFonts w:eastAsia="SimSun"/>
                <w:lang w:eastAsia="en-US"/>
              </w:rPr>
            </w:pPr>
            <w:r w:rsidRPr="001A103B">
              <w:rPr>
                <w:rFonts w:eastAsia="SimSun"/>
                <w:lang w:eastAsia="en-US"/>
              </w:rPr>
              <w:t>Lower limit (Note 2)</w:t>
            </w:r>
            <w:r w:rsidRPr="001A103B">
              <w:rPr>
                <w:rFonts w:eastAsia="SimSun"/>
                <w:vertAlign w:val="superscript"/>
                <w:lang w:eastAsia="en-US"/>
              </w:rPr>
              <w:t xml:space="preserve"> </w:t>
            </w:r>
            <w:r w:rsidRPr="001A103B">
              <w:rPr>
                <w:rFonts w:eastAsia="SimSun"/>
                <w:lang w:eastAsia="en-US"/>
              </w:rPr>
              <w:t>(dBm)</w:t>
            </w:r>
          </w:p>
        </w:tc>
      </w:tr>
      <w:tr w:rsidR="000530E3" w:rsidRPr="001A103B" w14:paraId="62FFD362" w14:textId="77777777" w:rsidTr="000958F3">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3923E" w14:textId="77777777" w:rsidR="000530E3" w:rsidRPr="001A103B" w:rsidRDefault="000530E3" w:rsidP="000958F3">
            <w:pPr>
              <w:pStyle w:val="TAC"/>
              <w:rPr>
                <w:rFonts w:eastAsia="SimSun"/>
                <w:lang w:eastAsia="sv-SE"/>
              </w:rPr>
            </w:pPr>
            <w:r w:rsidRPr="001A103B">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center"/>
          </w:tcPr>
          <w:p w14:paraId="010E09E0"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9D9671"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137A4" w14:textId="77777777" w:rsidR="000530E3" w:rsidRPr="001A103B" w:rsidRDefault="000530E3" w:rsidP="000958F3">
            <w:pPr>
              <w:pStyle w:val="TAC"/>
              <w:rPr>
                <w:rFonts w:eastAsia="SimSun"/>
                <w:lang w:eastAsia="en-US"/>
              </w:rPr>
            </w:pPr>
            <w:r w:rsidRPr="001A103B">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E05DD1"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7BE4CE" w14:textId="77777777" w:rsidR="000530E3" w:rsidRPr="001A103B" w:rsidRDefault="000530E3" w:rsidP="000958F3">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5906C"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782540E"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DF683D"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EAECD1F" w14:textId="77777777" w:rsidR="000530E3" w:rsidRPr="001A103B" w:rsidRDefault="000530E3" w:rsidP="000958F3">
            <w:pPr>
              <w:pStyle w:val="TAC"/>
              <w:rPr>
                <w:rFonts w:eastAsia="SimSun"/>
                <w:lang w:eastAsia="en-US"/>
              </w:rPr>
            </w:pPr>
            <w:r w:rsidRPr="001A103B">
              <w:rPr>
                <w:rFonts w:eastAsia="SimSun"/>
                <w:lang w:eastAsia="en-US"/>
              </w:rPr>
              <w:t>18.0-TT</w:t>
            </w:r>
          </w:p>
        </w:tc>
      </w:tr>
      <w:tr w:rsidR="000530E3" w:rsidRPr="001A103B" w14:paraId="6E1883BA" w14:textId="77777777" w:rsidTr="000958F3">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4E7E" w14:textId="77777777" w:rsidR="000530E3" w:rsidRPr="001A103B" w:rsidRDefault="000530E3" w:rsidP="000958F3">
            <w:pPr>
              <w:pStyle w:val="TAC"/>
              <w:rPr>
                <w:rFonts w:eastAsia="SimSun"/>
                <w:lang w:eastAsia="en-US"/>
              </w:rPr>
            </w:pPr>
            <w:r w:rsidRPr="001A103B">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center"/>
          </w:tcPr>
          <w:p w14:paraId="1598DCDE"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5DE0C1"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4171E" w14:textId="77777777" w:rsidR="000530E3" w:rsidRPr="001A103B" w:rsidRDefault="000530E3" w:rsidP="000958F3">
            <w:pPr>
              <w:pStyle w:val="TAC"/>
              <w:rPr>
                <w:rFonts w:eastAsia="SimSun"/>
                <w:lang w:eastAsia="en-US"/>
              </w:rPr>
            </w:pPr>
            <w:r w:rsidRPr="001A103B">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77ACEC"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319719" w14:textId="77777777" w:rsidR="000530E3" w:rsidRPr="001A103B" w:rsidRDefault="000530E3" w:rsidP="000958F3">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E9139"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F95E3D6"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452886B"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486A08" w14:textId="77777777" w:rsidR="000530E3" w:rsidRPr="001A103B" w:rsidRDefault="000530E3" w:rsidP="000958F3">
            <w:pPr>
              <w:pStyle w:val="TAC"/>
              <w:rPr>
                <w:rFonts w:eastAsia="SimSun"/>
                <w:lang w:eastAsia="en-US"/>
              </w:rPr>
            </w:pPr>
            <w:r w:rsidRPr="001A103B">
              <w:rPr>
                <w:rFonts w:eastAsia="SimSun"/>
                <w:lang w:eastAsia="en-US"/>
              </w:rPr>
              <w:t>18.0-TT</w:t>
            </w:r>
          </w:p>
        </w:tc>
      </w:tr>
      <w:tr w:rsidR="000530E3" w:rsidRPr="001A103B" w14:paraId="5E230CDE"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827A12" w14:textId="77777777" w:rsidR="000530E3" w:rsidRPr="001A103B" w:rsidRDefault="000530E3" w:rsidP="000958F3">
            <w:pPr>
              <w:pStyle w:val="TAC"/>
              <w:rPr>
                <w:rFonts w:eastAsia="SimSun"/>
                <w:lang w:eastAsia="en-US"/>
              </w:rPr>
            </w:pPr>
            <w:r w:rsidRPr="001A103B">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center"/>
          </w:tcPr>
          <w:p w14:paraId="5191D5FC"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CB0F65"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A7048" w14:textId="77777777" w:rsidR="000530E3" w:rsidRPr="001A103B" w:rsidRDefault="000530E3" w:rsidP="000958F3">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5244C9"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25A991"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6CB49"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3117E6C"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2BB2F9"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7DEE13"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1DFB262F"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B182CF" w14:textId="77777777" w:rsidR="000530E3" w:rsidRPr="001A103B" w:rsidRDefault="000530E3" w:rsidP="000958F3">
            <w:pPr>
              <w:pStyle w:val="TAC"/>
              <w:rPr>
                <w:rFonts w:eastAsia="SimSun"/>
                <w:lang w:eastAsia="en-US"/>
              </w:rPr>
            </w:pPr>
            <w:r w:rsidRPr="001A103B">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center"/>
          </w:tcPr>
          <w:p w14:paraId="11F3F0BB"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6EBE2"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4258D" w14:textId="77777777" w:rsidR="000530E3" w:rsidRPr="001A103B" w:rsidRDefault="000530E3" w:rsidP="000958F3">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17402"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C25C6"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220DD9"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7A0D69"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6124DF"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D073E5"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60BC5455"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F494A4" w14:textId="77777777" w:rsidR="000530E3" w:rsidRPr="001A103B" w:rsidRDefault="000530E3" w:rsidP="000958F3">
            <w:pPr>
              <w:pStyle w:val="TAC"/>
              <w:rPr>
                <w:rFonts w:eastAsia="SimSun"/>
                <w:lang w:eastAsia="en-US"/>
              </w:rPr>
            </w:pPr>
            <w:r w:rsidRPr="001A103B">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center"/>
          </w:tcPr>
          <w:p w14:paraId="2FF740EE"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82ACC6" w14:textId="77777777" w:rsidR="000530E3" w:rsidRPr="001A103B" w:rsidRDefault="000530E3" w:rsidP="000958F3">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AF841"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2A4A9"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F3D970"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962B3"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7C2BAB"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A41345"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83F0DF"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4DB36E1B"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FC18FF" w14:textId="77777777" w:rsidR="000530E3" w:rsidRPr="001A103B" w:rsidRDefault="000530E3" w:rsidP="000958F3">
            <w:pPr>
              <w:pStyle w:val="TAC"/>
              <w:rPr>
                <w:rFonts w:eastAsia="SimSun"/>
                <w:lang w:eastAsia="en-US"/>
              </w:rPr>
            </w:pPr>
            <w:r w:rsidRPr="001A103B">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center"/>
          </w:tcPr>
          <w:p w14:paraId="6957C4F4"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2BA812"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B95CE"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0EBC74"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6085F4" w14:textId="77777777" w:rsidR="000530E3" w:rsidRPr="001A103B" w:rsidRDefault="000530E3" w:rsidP="000958F3">
            <w:pPr>
              <w:pStyle w:val="TAC"/>
              <w:rPr>
                <w:rFonts w:eastAsia="SimSun"/>
                <w:lang w:eastAsia="en-US"/>
              </w:rPr>
            </w:pPr>
            <w:r w:rsidRPr="001A103B">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FDD59"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EDB74FA"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2365E7"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09028C" w14:textId="77777777" w:rsidR="000530E3" w:rsidRPr="001A103B" w:rsidRDefault="000530E3" w:rsidP="000958F3">
            <w:pPr>
              <w:pStyle w:val="TAC"/>
              <w:rPr>
                <w:rFonts w:eastAsia="SimSun"/>
                <w:lang w:eastAsia="en-US"/>
              </w:rPr>
            </w:pPr>
            <w:r w:rsidRPr="001A103B">
              <w:rPr>
                <w:rFonts w:eastAsia="SimSun"/>
                <w:lang w:eastAsia="en-US"/>
              </w:rPr>
              <w:t>24-TT</w:t>
            </w:r>
          </w:p>
        </w:tc>
      </w:tr>
      <w:tr w:rsidR="000530E3" w:rsidRPr="001A103B" w14:paraId="01BE5E04"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93D2F4" w14:textId="77777777" w:rsidR="000530E3" w:rsidRPr="001A103B" w:rsidRDefault="000530E3" w:rsidP="000958F3">
            <w:pPr>
              <w:pStyle w:val="TAC"/>
              <w:rPr>
                <w:rFonts w:eastAsia="SimSun"/>
                <w:lang w:eastAsia="en-US"/>
              </w:rPr>
            </w:pPr>
            <w:r w:rsidRPr="001A103B">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center"/>
          </w:tcPr>
          <w:p w14:paraId="7D10CFFA"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07950C" w14:textId="77777777" w:rsidR="000530E3" w:rsidRPr="001A103B" w:rsidRDefault="000530E3" w:rsidP="000958F3">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D9E24"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D88811"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E8EED6" w14:textId="77777777" w:rsidR="000530E3" w:rsidRPr="001A103B" w:rsidRDefault="000530E3" w:rsidP="000958F3">
            <w:pPr>
              <w:pStyle w:val="TAC"/>
              <w:rPr>
                <w:rFonts w:eastAsia="SimSun"/>
                <w:lang w:eastAsia="en-US"/>
              </w:rPr>
            </w:pPr>
            <w:r w:rsidRPr="001A103B">
              <w:rPr>
                <w:rFonts w:eastAsia="SimSun"/>
                <w:lang w:eastAsia="en-US"/>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F5F7C"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9EE66C"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CFA96EC"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7CC5D5" w14:textId="77777777" w:rsidR="000530E3" w:rsidRPr="001A103B" w:rsidRDefault="000530E3" w:rsidP="000958F3">
            <w:pPr>
              <w:pStyle w:val="TAC"/>
              <w:rPr>
                <w:rFonts w:eastAsia="SimSun"/>
                <w:lang w:eastAsia="en-US"/>
              </w:rPr>
            </w:pPr>
            <w:r w:rsidRPr="001A103B">
              <w:rPr>
                <w:rFonts w:eastAsia="SimSun"/>
                <w:lang w:eastAsia="en-US"/>
              </w:rPr>
              <w:t>23.5-TT</w:t>
            </w:r>
          </w:p>
        </w:tc>
      </w:tr>
      <w:tr w:rsidR="000530E3" w:rsidRPr="001A103B" w14:paraId="0B36C11D"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296690" w14:textId="77777777" w:rsidR="000530E3" w:rsidRPr="001A103B" w:rsidRDefault="000530E3" w:rsidP="000958F3">
            <w:pPr>
              <w:pStyle w:val="TAC"/>
              <w:rPr>
                <w:rFonts w:eastAsia="SimSun"/>
                <w:lang w:eastAsia="en-US"/>
              </w:rPr>
            </w:pPr>
            <w:r w:rsidRPr="001A103B">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72509B79"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6956CA"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33129" w14:textId="77777777" w:rsidR="000530E3" w:rsidRPr="001A103B" w:rsidRDefault="000530E3" w:rsidP="000958F3">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F1F16C"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79C11"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B1E3A"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C83800B"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D41231"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CAC6BA"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3A9DA683"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9B2C9B" w14:textId="77777777" w:rsidR="000530E3" w:rsidRPr="001A103B" w:rsidRDefault="000530E3" w:rsidP="000958F3">
            <w:pPr>
              <w:pStyle w:val="TAC"/>
              <w:rPr>
                <w:rFonts w:eastAsia="SimSun"/>
                <w:lang w:eastAsia="en-US"/>
              </w:rPr>
            </w:pPr>
            <w:r w:rsidRPr="001A103B">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320B238E"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5FD1FA"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76A65" w14:textId="77777777" w:rsidR="000530E3" w:rsidRPr="001A103B" w:rsidRDefault="000530E3" w:rsidP="000958F3">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8960DB"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55AC4A"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F80F4"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DC2E3F6"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B02D9B"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D279F7"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20FD0945"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09C8C1" w14:textId="77777777" w:rsidR="000530E3" w:rsidRPr="001A103B" w:rsidRDefault="000530E3" w:rsidP="000958F3">
            <w:pPr>
              <w:pStyle w:val="TAC"/>
              <w:rPr>
                <w:rFonts w:eastAsia="SimSun"/>
                <w:lang w:eastAsia="en-US"/>
              </w:rPr>
            </w:pPr>
            <w:r w:rsidRPr="001A103B">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0B6773CD"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D2313A"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748ED" w14:textId="77777777" w:rsidR="000530E3" w:rsidRPr="001A103B" w:rsidRDefault="000530E3" w:rsidP="000958F3">
            <w:pPr>
              <w:pStyle w:val="TAC"/>
              <w:rPr>
                <w:rFonts w:eastAsia="SimSun"/>
                <w:lang w:eastAsia="en-US"/>
              </w:rPr>
            </w:pPr>
            <w:r w:rsidRPr="001A103B">
              <w:rPr>
                <w:rFonts w:eastAsia="SimSun"/>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75712E"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83DDAF" w14:textId="77777777" w:rsidR="000530E3" w:rsidRPr="001A103B" w:rsidRDefault="000530E3" w:rsidP="000958F3">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DC52AD"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5C70FE"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679851"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4B1F50" w14:textId="77777777" w:rsidR="000530E3" w:rsidRPr="001A103B" w:rsidRDefault="000530E3" w:rsidP="000958F3">
            <w:pPr>
              <w:pStyle w:val="TAC"/>
              <w:rPr>
                <w:rFonts w:eastAsia="SimSun"/>
                <w:lang w:eastAsia="en-US"/>
              </w:rPr>
            </w:pPr>
            <w:r w:rsidRPr="001A103B">
              <w:rPr>
                <w:rFonts w:eastAsia="SimSun"/>
                <w:lang w:eastAsia="en-US"/>
              </w:rPr>
              <w:t>19.5-TT</w:t>
            </w:r>
          </w:p>
        </w:tc>
      </w:tr>
      <w:tr w:rsidR="000530E3" w:rsidRPr="001A103B" w14:paraId="3FD74261"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59614D" w14:textId="77777777" w:rsidR="000530E3" w:rsidRPr="001A103B" w:rsidRDefault="000530E3" w:rsidP="000958F3">
            <w:pPr>
              <w:pStyle w:val="TAC"/>
              <w:rPr>
                <w:rFonts w:eastAsia="SimSun"/>
                <w:lang w:eastAsia="en-US"/>
              </w:rPr>
            </w:pPr>
            <w:r w:rsidRPr="001A103B">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4DF69A84"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92A81A"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7A15E" w14:textId="77777777" w:rsidR="000530E3" w:rsidRPr="001A103B" w:rsidRDefault="000530E3" w:rsidP="000958F3">
            <w:pPr>
              <w:pStyle w:val="TAC"/>
              <w:rPr>
                <w:rFonts w:eastAsia="SimSun"/>
                <w:lang w:eastAsia="en-US"/>
              </w:rPr>
            </w:pPr>
            <w:r w:rsidRPr="001A103B">
              <w:rPr>
                <w:rFonts w:eastAsia="SimSun"/>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68EA1"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A9D83" w14:textId="77777777" w:rsidR="000530E3" w:rsidRPr="001A103B" w:rsidRDefault="000530E3" w:rsidP="000958F3">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9A16E"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4D2AF96"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A6D0ED"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AA0039" w14:textId="77777777" w:rsidR="000530E3" w:rsidRPr="001A103B" w:rsidRDefault="000530E3" w:rsidP="000958F3">
            <w:pPr>
              <w:pStyle w:val="TAC"/>
              <w:rPr>
                <w:rFonts w:eastAsia="SimSun"/>
                <w:lang w:eastAsia="en-US"/>
              </w:rPr>
            </w:pPr>
            <w:r w:rsidRPr="001A103B">
              <w:rPr>
                <w:rFonts w:eastAsia="SimSun"/>
                <w:lang w:eastAsia="en-US"/>
              </w:rPr>
              <w:t>19.5-TT</w:t>
            </w:r>
          </w:p>
        </w:tc>
      </w:tr>
      <w:tr w:rsidR="000530E3" w:rsidRPr="001A103B" w14:paraId="731EA128"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1A5B81" w14:textId="77777777" w:rsidR="000530E3" w:rsidRPr="001A103B" w:rsidRDefault="000530E3" w:rsidP="000958F3">
            <w:pPr>
              <w:pStyle w:val="TAC"/>
              <w:rPr>
                <w:rFonts w:eastAsia="SimSun"/>
                <w:lang w:eastAsia="en-US"/>
              </w:rPr>
            </w:pPr>
            <w:r w:rsidRPr="001A103B">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4E353CA7"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64B5DF" w14:textId="77777777" w:rsidR="000530E3" w:rsidRPr="001A103B" w:rsidRDefault="000530E3" w:rsidP="000958F3">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218BC"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9BAD5B"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6335A"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D05D8"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D61CF0"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C210B90"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C56E21"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769FA39C"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196C12" w14:textId="77777777" w:rsidR="000530E3" w:rsidRPr="001A103B" w:rsidRDefault="000530E3" w:rsidP="000958F3">
            <w:pPr>
              <w:pStyle w:val="TAC"/>
              <w:rPr>
                <w:rFonts w:eastAsia="SimSun"/>
                <w:lang w:eastAsia="en-US"/>
              </w:rPr>
            </w:pPr>
            <w:r w:rsidRPr="001A103B">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5F53E825"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FDCC27"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DBF8D"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FA2D5C"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AAF18B" w14:textId="77777777" w:rsidR="000530E3" w:rsidRPr="001A103B" w:rsidRDefault="000530E3" w:rsidP="000958F3">
            <w:pPr>
              <w:pStyle w:val="TAC"/>
              <w:rPr>
                <w:rFonts w:eastAsia="SimSun"/>
                <w:lang w:eastAsia="en-US"/>
              </w:rPr>
            </w:pPr>
            <w:r w:rsidRPr="001A103B">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15A81"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F9EE31"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3393CA"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EB95286" w14:textId="77777777" w:rsidR="000530E3" w:rsidRPr="001A103B" w:rsidRDefault="000530E3" w:rsidP="000958F3">
            <w:pPr>
              <w:pStyle w:val="TAC"/>
              <w:rPr>
                <w:rFonts w:eastAsia="SimSun"/>
                <w:lang w:eastAsia="en-US"/>
              </w:rPr>
            </w:pPr>
            <w:r w:rsidRPr="001A103B">
              <w:rPr>
                <w:rFonts w:eastAsia="SimSun"/>
                <w:lang w:eastAsia="en-US"/>
              </w:rPr>
              <w:t>24-TT</w:t>
            </w:r>
          </w:p>
        </w:tc>
      </w:tr>
      <w:tr w:rsidR="000530E3" w:rsidRPr="001A103B" w14:paraId="40FC3E45"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549C11" w14:textId="77777777" w:rsidR="000530E3" w:rsidRPr="001A103B" w:rsidRDefault="000530E3" w:rsidP="000958F3">
            <w:pPr>
              <w:pStyle w:val="TAC"/>
              <w:rPr>
                <w:rFonts w:eastAsia="SimSun"/>
                <w:lang w:eastAsia="en-US"/>
              </w:rPr>
            </w:pPr>
            <w:r w:rsidRPr="001A103B">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79F436E0"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EA3580" w14:textId="77777777" w:rsidR="000530E3" w:rsidRPr="001A103B" w:rsidRDefault="000530E3" w:rsidP="000958F3">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13285F"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00992E"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15D4B" w14:textId="77777777" w:rsidR="000530E3" w:rsidRPr="001A103B" w:rsidRDefault="000530E3" w:rsidP="000958F3">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4C914"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883055F"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71BFCA"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D77DA7" w14:textId="77777777" w:rsidR="000530E3" w:rsidRPr="001A103B" w:rsidRDefault="000530E3" w:rsidP="000958F3">
            <w:pPr>
              <w:pStyle w:val="TAC"/>
              <w:rPr>
                <w:rFonts w:eastAsia="SimSun"/>
                <w:lang w:eastAsia="en-US"/>
              </w:rPr>
            </w:pPr>
            <w:r w:rsidRPr="001A103B">
              <w:rPr>
                <w:rFonts w:eastAsia="SimSun"/>
                <w:lang w:eastAsia="en-US"/>
              </w:rPr>
              <w:t>23-TT</w:t>
            </w:r>
          </w:p>
        </w:tc>
      </w:tr>
      <w:tr w:rsidR="000530E3" w:rsidRPr="001A103B" w14:paraId="1AD9D6B0"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EDA54D" w14:textId="77777777" w:rsidR="000530E3" w:rsidRPr="001A103B" w:rsidRDefault="000530E3" w:rsidP="000958F3">
            <w:pPr>
              <w:pStyle w:val="TAC"/>
              <w:rPr>
                <w:rFonts w:eastAsia="SimSun"/>
                <w:lang w:eastAsia="en-US"/>
              </w:rPr>
            </w:pPr>
            <w:r w:rsidRPr="001A103B">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62EB3258"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73CB9"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16E7B" w14:textId="77777777" w:rsidR="000530E3" w:rsidRPr="001A103B" w:rsidRDefault="000530E3" w:rsidP="000958F3">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84677"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941EB8"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B4A5E"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210C39A"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2CC169"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04CA82"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132707B3"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0DE246" w14:textId="77777777" w:rsidR="000530E3" w:rsidRPr="001A103B" w:rsidRDefault="000530E3" w:rsidP="000958F3">
            <w:pPr>
              <w:pStyle w:val="TAC"/>
              <w:rPr>
                <w:rFonts w:eastAsia="SimSun"/>
                <w:lang w:eastAsia="en-US"/>
              </w:rPr>
            </w:pPr>
            <w:r w:rsidRPr="001A103B">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59AE6415"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424C81"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DA04C" w14:textId="77777777" w:rsidR="000530E3" w:rsidRPr="001A103B" w:rsidRDefault="000530E3" w:rsidP="000958F3">
            <w:pPr>
              <w:pStyle w:val="TAC"/>
              <w:rPr>
                <w:rFonts w:eastAsia="SimSun"/>
                <w:lang w:eastAsia="en-US"/>
              </w:rPr>
            </w:pPr>
            <w:r w:rsidRPr="001A103B">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7B3643"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DD7A16"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17E5A" w14:textId="77777777" w:rsidR="000530E3" w:rsidRPr="001A103B" w:rsidRDefault="000530E3" w:rsidP="000958F3">
            <w:pPr>
              <w:pStyle w:val="TAC"/>
              <w:rPr>
                <w:rFonts w:eastAsia="SimSun"/>
                <w:lang w:eastAsia="en-US"/>
              </w:rPr>
            </w:pPr>
            <w:r w:rsidRPr="001A103B">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0790CCC"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ECE09A"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713C68"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5C2C0DFC"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5F0E0E" w14:textId="77777777" w:rsidR="000530E3" w:rsidRPr="001A103B" w:rsidRDefault="000530E3" w:rsidP="000958F3">
            <w:pPr>
              <w:pStyle w:val="TAC"/>
              <w:rPr>
                <w:rFonts w:eastAsia="SimSun"/>
                <w:lang w:eastAsia="en-US"/>
              </w:rPr>
            </w:pPr>
            <w:r w:rsidRPr="001A103B">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68AB24FC"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6BD4E"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90012" w14:textId="77777777" w:rsidR="000530E3" w:rsidRPr="001A103B" w:rsidRDefault="000530E3" w:rsidP="000958F3">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D4AF38"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52DAC7"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9FB932"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4906FC8"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1D2379"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E6C54E"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51226004"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2175C8" w14:textId="77777777" w:rsidR="000530E3" w:rsidRPr="001A103B" w:rsidRDefault="000530E3" w:rsidP="000958F3">
            <w:pPr>
              <w:pStyle w:val="TAC"/>
              <w:rPr>
                <w:rFonts w:eastAsia="SimSun"/>
                <w:lang w:eastAsia="en-US"/>
              </w:rPr>
            </w:pPr>
            <w:r w:rsidRPr="001A103B">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1BB04F74"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E4C7CB"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1887E" w14:textId="77777777" w:rsidR="000530E3" w:rsidRPr="001A103B" w:rsidRDefault="000530E3" w:rsidP="000958F3">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6E2A22"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532474"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AA68A2"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7CD74F"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5CBDFA"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F0F636"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28FF2161"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CA5099" w14:textId="77777777" w:rsidR="000530E3" w:rsidRPr="001A103B" w:rsidRDefault="000530E3" w:rsidP="000958F3">
            <w:pPr>
              <w:pStyle w:val="TAC"/>
              <w:rPr>
                <w:rFonts w:eastAsia="SimSun"/>
                <w:lang w:eastAsia="en-US"/>
              </w:rPr>
            </w:pPr>
            <w:r w:rsidRPr="001A103B">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2282BA93"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3C6DB3" w14:textId="77777777" w:rsidR="000530E3" w:rsidRPr="001A103B" w:rsidRDefault="000530E3" w:rsidP="000958F3">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92CC5"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4732A5"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6EBCCF"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E1502"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88D654"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931DDF"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DC72E"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6E59F28E"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B04EC4" w14:textId="77777777" w:rsidR="000530E3" w:rsidRPr="001A103B" w:rsidRDefault="000530E3" w:rsidP="000958F3">
            <w:pPr>
              <w:pStyle w:val="TAC"/>
              <w:rPr>
                <w:rFonts w:eastAsia="SimSun"/>
                <w:lang w:eastAsia="en-US"/>
              </w:rPr>
            </w:pPr>
            <w:r w:rsidRPr="001A103B">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2CCAAED0"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A133D5" w14:textId="77777777" w:rsidR="000530E3" w:rsidRPr="001A103B" w:rsidRDefault="000530E3" w:rsidP="000958F3">
            <w:pPr>
              <w:pStyle w:val="TAC"/>
              <w:rPr>
                <w:rFonts w:eastAsia="SimSun"/>
                <w:lang w:eastAsia="en-US"/>
              </w:rPr>
            </w:pPr>
            <w:r w:rsidRPr="001A103B">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E5D27"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5874DD"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81801" w14:textId="77777777" w:rsidR="000530E3" w:rsidRPr="001A103B" w:rsidRDefault="000530E3" w:rsidP="000958F3">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DB068"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358204"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C98D39"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3B9F45" w14:textId="77777777" w:rsidR="000530E3" w:rsidRPr="001A103B" w:rsidRDefault="000530E3" w:rsidP="000958F3">
            <w:pPr>
              <w:pStyle w:val="TAC"/>
              <w:rPr>
                <w:rFonts w:eastAsia="SimSun"/>
                <w:lang w:eastAsia="en-US"/>
              </w:rPr>
            </w:pPr>
            <w:r w:rsidRPr="001A103B">
              <w:rPr>
                <w:rFonts w:eastAsia="SimSun"/>
                <w:lang w:eastAsia="en-US"/>
              </w:rPr>
              <w:t>23-TT</w:t>
            </w:r>
          </w:p>
        </w:tc>
      </w:tr>
      <w:tr w:rsidR="000530E3" w:rsidRPr="001A103B" w14:paraId="6CBCEE4A"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BB1F49" w14:textId="77777777" w:rsidR="000530E3" w:rsidRPr="001A103B" w:rsidRDefault="000530E3" w:rsidP="000958F3">
            <w:pPr>
              <w:pStyle w:val="TAC"/>
              <w:rPr>
                <w:rFonts w:eastAsia="SimSun"/>
                <w:lang w:eastAsia="en-US"/>
              </w:rPr>
            </w:pPr>
            <w:r w:rsidRPr="001A103B">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24ABE400"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569B7B"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97A277"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406E8C"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DDB6FD" w14:textId="77777777" w:rsidR="000530E3" w:rsidRPr="001A103B" w:rsidRDefault="000530E3" w:rsidP="000958F3">
            <w:pPr>
              <w:pStyle w:val="TAC"/>
              <w:rPr>
                <w:rFonts w:eastAsia="SimSun"/>
                <w:lang w:eastAsia="en-US"/>
              </w:rPr>
            </w:pPr>
            <w:r w:rsidRPr="001A103B">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208B6"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AD5113F"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0383B8"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E0D7A1" w14:textId="77777777" w:rsidR="000530E3" w:rsidRPr="001A103B" w:rsidRDefault="000530E3" w:rsidP="000958F3">
            <w:pPr>
              <w:pStyle w:val="TAC"/>
              <w:rPr>
                <w:rFonts w:eastAsia="SimSun"/>
                <w:lang w:eastAsia="en-US"/>
              </w:rPr>
            </w:pPr>
            <w:r w:rsidRPr="001A103B">
              <w:rPr>
                <w:rFonts w:eastAsia="SimSun"/>
                <w:lang w:eastAsia="en-US"/>
              </w:rPr>
              <w:t>22-TT</w:t>
            </w:r>
          </w:p>
        </w:tc>
      </w:tr>
      <w:tr w:rsidR="000530E3" w:rsidRPr="001A103B" w14:paraId="5DC70307"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0E6C91" w14:textId="77777777" w:rsidR="000530E3" w:rsidRPr="001A103B" w:rsidRDefault="000530E3" w:rsidP="000958F3">
            <w:pPr>
              <w:pStyle w:val="TAC"/>
              <w:rPr>
                <w:rFonts w:eastAsia="SimSun"/>
                <w:lang w:eastAsia="en-US"/>
              </w:rPr>
            </w:pPr>
            <w:r w:rsidRPr="001A103B">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6F67CEDD"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7EC77"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79EEC" w14:textId="77777777" w:rsidR="000530E3" w:rsidRPr="001A103B" w:rsidRDefault="000530E3" w:rsidP="000958F3">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5889CA"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B0437"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D9928"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5A797204"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17DF2B"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D934B0"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4F0D15E8"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CC08C6" w14:textId="77777777" w:rsidR="000530E3" w:rsidRPr="001A103B" w:rsidRDefault="000530E3" w:rsidP="000958F3">
            <w:pPr>
              <w:pStyle w:val="TAC"/>
              <w:rPr>
                <w:rFonts w:eastAsia="SimSun"/>
                <w:lang w:eastAsia="en-US"/>
              </w:rPr>
            </w:pPr>
            <w:r w:rsidRPr="001A103B">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4C79569E"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FCB833"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35D56" w14:textId="77777777" w:rsidR="000530E3" w:rsidRPr="001A103B" w:rsidRDefault="000530E3" w:rsidP="000958F3">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9079CA"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9D3A82"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A7E72"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4031A093"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E9F3FB"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1B017"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0618B4D0"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0E3DEC" w14:textId="77777777" w:rsidR="000530E3" w:rsidRPr="001A103B" w:rsidRDefault="000530E3" w:rsidP="000958F3">
            <w:pPr>
              <w:pStyle w:val="TAC"/>
              <w:rPr>
                <w:rFonts w:eastAsia="SimSun"/>
                <w:lang w:eastAsia="en-US"/>
              </w:rPr>
            </w:pPr>
            <w:r w:rsidRPr="001A103B">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716A5C00"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5860F7"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CAC0A" w14:textId="77777777" w:rsidR="000530E3" w:rsidRPr="001A103B" w:rsidRDefault="000530E3" w:rsidP="000958F3">
            <w:pPr>
              <w:pStyle w:val="TAC"/>
              <w:rPr>
                <w:rFonts w:eastAsia="SimSun"/>
                <w:lang w:eastAsia="en-US"/>
              </w:rPr>
            </w:pPr>
            <w:r w:rsidRPr="001A103B">
              <w:rPr>
                <w:rFonts w:eastAsia="SimSun"/>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B0B9F9"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B6418"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BB001"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0BBF48D"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A19C11"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3ECFFA9"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22637DCC"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DD4ECC" w14:textId="77777777" w:rsidR="000530E3" w:rsidRPr="001A103B" w:rsidRDefault="000530E3" w:rsidP="000958F3">
            <w:pPr>
              <w:pStyle w:val="TAC"/>
              <w:rPr>
                <w:rFonts w:eastAsia="SimSun"/>
                <w:lang w:eastAsia="en-US"/>
              </w:rPr>
            </w:pPr>
            <w:r w:rsidRPr="001A103B">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5124F400"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B182A3" w14:textId="77777777" w:rsidR="000530E3" w:rsidRPr="001A103B" w:rsidRDefault="000530E3" w:rsidP="000958F3">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ED6A80"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1B8EAF"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DB5C6"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363D7"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FCA1322"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64CEC13"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095DE3"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139771DC"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DDB4A7" w14:textId="77777777" w:rsidR="000530E3" w:rsidRPr="001A103B" w:rsidRDefault="000530E3" w:rsidP="000958F3">
            <w:pPr>
              <w:pStyle w:val="TAC"/>
              <w:rPr>
                <w:rFonts w:eastAsia="SimSun"/>
                <w:lang w:eastAsia="en-US"/>
              </w:rPr>
            </w:pPr>
            <w:r w:rsidRPr="001A103B">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1D6857B1"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F8DFCA" w14:textId="77777777" w:rsidR="000530E3" w:rsidRPr="001A103B" w:rsidRDefault="000530E3" w:rsidP="000958F3">
            <w:pPr>
              <w:pStyle w:val="TAC"/>
              <w:rPr>
                <w:rFonts w:eastAsia="SimSun"/>
                <w:lang w:eastAsia="en-US"/>
              </w:rPr>
            </w:pPr>
            <w:r w:rsidRPr="001A103B">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AE34F4"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32560C"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1BE94B" w14:textId="77777777" w:rsidR="000530E3" w:rsidRPr="001A103B" w:rsidRDefault="000530E3" w:rsidP="000958F3">
            <w:pPr>
              <w:pStyle w:val="TAC"/>
              <w:rPr>
                <w:rFonts w:eastAsia="SimSun"/>
                <w:lang w:eastAsia="en-US"/>
              </w:rPr>
            </w:pPr>
            <w:r w:rsidRPr="001A103B">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1C168"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6F5807C"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4ED663"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283566D" w14:textId="77777777" w:rsidR="000530E3" w:rsidRPr="001A103B" w:rsidRDefault="000530E3" w:rsidP="000958F3">
            <w:pPr>
              <w:pStyle w:val="TAC"/>
              <w:rPr>
                <w:rFonts w:eastAsia="SimSun"/>
                <w:lang w:eastAsia="en-US"/>
              </w:rPr>
            </w:pPr>
            <w:r w:rsidRPr="001A103B">
              <w:rPr>
                <w:rFonts w:eastAsia="SimSun"/>
                <w:lang w:eastAsia="en-US"/>
              </w:rPr>
              <w:t>21.5-TT</w:t>
            </w:r>
          </w:p>
        </w:tc>
      </w:tr>
      <w:tr w:rsidR="000530E3" w:rsidRPr="001A103B" w14:paraId="01FCB52B"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F7CBBB" w14:textId="77777777" w:rsidR="000530E3" w:rsidRPr="001A103B" w:rsidRDefault="000530E3" w:rsidP="000958F3">
            <w:pPr>
              <w:pStyle w:val="TAC"/>
              <w:rPr>
                <w:rFonts w:eastAsia="SimSun"/>
                <w:lang w:eastAsia="en-US"/>
              </w:rPr>
            </w:pPr>
            <w:r w:rsidRPr="001A103B">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444F915C"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885AC0"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E59E7" w14:textId="77777777" w:rsidR="000530E3" w:rsidRPr="001A103B" w:rsidRDefault="000530E3" w:rsidP="000958F3">
            <w:pPr>
              <w:pStyle w:val="TAC"/>
              <w:rPr>
                <w:rFonts w:eastAsia="SimSun"/>
                <w:lang w:eastAsia="en-US"/>
              </w:rPr>
            </w:pPr>
            <w:r w:rsidRPr="001A103B">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9BF12C"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800160"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171EE"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C3C77D3"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6CDB49E"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96D882"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31F24FC1"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EE01A" w14:textId="77777777" w:rsidR="000530E3" w:rsidRPr="001A103B" w:rsidRDefault="000530E3" w:rsidP="000958F3">
            <w:pPr>
              <w:pStyle w:val="TAC"/>
              <w:rPr>
                <w:rFonts w:eastAsia="SimSun"/>
                <w:lang w:eastAsia="en-US"/>
              </w:rPr>
            </w:pPr>
            <w:r w:rsidRPr="001A103B">
              <w:rPr>
                <w:rFonts w:eastAsia="SimSun"/>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73A82919"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3DAB41"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FAA29" w14:textId="77777777" w:rsidR="000530E3" w:rsidRPr="001A103B" w:rsidRDefault="000530E3" w:rsidP="000958F3">
            <w:pPr>
              <w:pStyle w:val="TAC"/>
              <w:rPr>
                <w:rFonts w:eastAsia="SimSun"/>
                <w:lang w:eastAsia="en-US"/>
              </w:rPr>
            </w:pPr>
            <w:r w:rsidRPr="001A103B">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FE706"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E9C08"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4CA5B"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863CAD2"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6891E3"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B182C4"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7CACBB06"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EA5B95" w14:textId="77777777" w:rsidR="000530E3" w:rsidRPr="001A103B" w:rsidRDefault="000530E3" w:rsidP="000958F3">
            <w:pPr>
              <w:pStyle w:val="TAC"/>
              <w:rPr>
                <w:rFonts w:eastAsia="SimSun"/>
                <w:lang w:eastAsia="en-US"/>
              </w:rPr>
            </w:pPr>
            <w:r w:rsidRPr="001A103B">
              <w:rPr>
                <w:rFonts w:eastAsia="SimSun"/>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34C82D02"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73834F"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168E2" w14:textId="77777777" w:rsidR="000530E3" w:rsidRPr="001A103B" w:rsidRDefault="000530E3" w:rsidP="000958F3">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A17141"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82AB93"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FCDBAC"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9845B4E"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5AFA910"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EF5899B"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6D9ED025"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8FCC78" w14:textId="77777777" w:rsidR="000530E3" w:rsidRPr="001A103B" w:rsidRDefault="000530E3" w:rsidP="000958F3">
            <w:pPr>
              <w:pStyle w:val="TAC"/>
              <w:rPr>
                <w:rFonts w:eastAsia="SimSun"/>
                <w:lang w:eastAsia="en-US"/>
              </w:rPr>
            </w:pPr>
            <w:r w:rsidRPr="001A103B">
              <w:rPr>
                <w:rFonts w:eastAsia="SimSun"/>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6CA3D1A9"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F37D4" w14:textId="77777777" w:rsidR="000530E3" w:rsidRPr="001A103B" w:rsidRDefault="000530E3" w:rsidP="000958F3">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FDAE89"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1D9489"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D832A5" w14:textId="77777777" w:rsidR="000530E3" w:rsidRPr="001A103B" w:rsidRDefault="000530E3" w:rsidP="000958F3">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1BCCD7"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8E3956"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3A5AEE"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BF2944" w14:textId="77777777" w:rsidR="000530E3" w:rsidRPr="001A103B" w:rsidRDefault="000530E3" w:rsidP="000958F3">
            <w:pPr>
              <w:pStyle w:val="TAC"/>
              <w:rPr>
                <w:rFonts w:eastAsia="SimSun"/>
                <w:lang w:eastAsia="en-US"/>
              </w:rPr>
            </w:pPr>
            <w:r w:rsidRPr="001A103B">
              <w:rPr>
                <w:rFonts w:eastAsia="SimSun"/>
                <w:lang w:eastAsia="en-US"/>
              </w:rPr>
              <w:t>19.5-TT</w:t>
            </w:r>
          </w:p>
        </w:tc>
      </w:tr>
      <w:tr w:rsidR="000530E3" w:rsidRPr="001A103B" w14:paraId="6B24262A"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A40F5C" w14:textId="77777777" w:rsidR="000530E3" w:rsidRPr="001A103B" w:rsidRDefault="000530E3" w:rsidP="000958F3">
            <w:pPr>
              <w:pStyle w:val="TAC"/>
              <w:rPr>
                <w:rFonts w:eastAsia="SimSun"/>
                <w:lang w:eastAsia="en-US"/>
              </w:rPr>
            </w:pPr>
            <w:r w:rsidRPr="001A103B">
              <w:rPr>
                <w:rFonts w:eastAsia="SimSun"/>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30EDEFE6"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191C3B" w14:textId="77777777" w:rsidR="000530E3" w:rsidRPr="001A103B" w:rsidRDefault="000530E3" w:rsidP="000958F3">
            <w:pPr>
              <w:pStyle w:val="TAC"/>
              <w:rPr>
                <w:rFonts w:eastAsia="SimSun"/>
                <w:lang w:eastAsia="en-US"/>
              </w:rPr>
            </w:pPr>
            <w:r w:rsidRPr="001A103B">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5CC1F6"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89D73E"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331A6" w14:textId="77777777" w:rsidR="000530E3" w:rsidRPr="001A103B" w:rsidRDefault="000530E3" w:rsidP="000958F3">
            <w:pPr>
              <w:pStyle w:val="TAC"/>
              <w:rPr>
                <w:rFonts w:eastAsia="SimSun"/>
                <w:lang w:eastAsia="en-US"/>
              </w:rPr>
            </w:pPr>
            <w:r w:rsidRPr="001A103B">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649C20"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643F9"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2AAB2E"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F5EA23" w14:textId="77777777" w:rsidR="000530E3" w:rsidRPr="001A103B" w:rsidRDefault="000530E3" w:rsidP="000958F3">
            <w:pPr>
              <w:pStyle w:val="TAC"/>
              <w:rPr>
                <w:rFonts w:eastAsia="SimSun"/>
                <w:lang w:eastAsia="en-US"/>
              </w:rPr>
            </w:pPr>
            <w:r w:rsidRPr="001A103B">
              <w:rPr>
                <w:rFonts w:eastAsia="SimSun"/>
                <w:lang w:eastAsia="en-US"/>
              </w:rPr>
              <w:t>19.5-TT</w:t>
            </w:r>
          </w:p>
        </w:tc>
      </w:tr>
      <w:tr w:rsidR="000530E3" w:rsidRPr="001A103B" w14:paraId="6D12236C"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D9175C" w14:textId="77777777" w:rsidR="000530E3" w:rsidRPr="001A103B" w:rsidRDefault="000530E3" w:rsidP="000958F3">
            <w:pPr>
              <w:pStyle w:val="TAC"/>
              <w:rPr>
                <w:rFonts w:eastAsia="SimSun"/>
                <w:lang w:eastAsia="en-US"/>
              </w:rPr>
            </w:pPr>
            <w:r w:rsidRPr="001A103B">
              <w:rPr>
                <w:rFonts w:eastAsia="SimSun"/>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7762193B"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6EF375"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E8F46" w14:textId="77777777" w:rsidR="000530E3" w:rsidRPr="001A103B" w:rsidRDefault="000530E3" w:rsidP="000958F3">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B13A6"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D8904"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E4F43"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3F36F3F"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FF764F"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F6ABE44"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74859C97"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E5D5A7" w14:textId="77777777" w:rsidR="000530E3" w:rsidRPr="001A103B" w:rsidRDefault="000530E3" w:rsidP="000958F3">
            <w:pPr>
              <w:pStyle w:val="TAC"/>
              <w:rPr>
                <w:rFonts w:eastAsia="SimSun"/>
                <w:lang w:eastAsia="en-US"/>
              </w:rPr>
            </w:pPr>
            <w:r w:rsidRPr="001A103B">
              <w:rPr>
                <w:rFonts w:eastAsia="SimSun"/>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6B424567"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D633F"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55834" w14:textId="77777777" w:rsidR="000530E3" w:rsidRPr="001A103B" w:rsidRDefault="000530E3" w:rsidP="000958F3">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5A771"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5911D"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CD111"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A4D303F"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40CE22"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30C1C0"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714D442D"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D555C0" w14:textId="77777777" w:rsidR="000530E3" w:rsidRPr="001A103B" w:rsidRDefault="000530E3" w:rsidP="000958F3">
            <w:pPr>
              <w:pStyle w:val="TAC"/>
              <w:rPr>
                <w:rFonts w:eastAsia="SimSun"/>
                <w:lang w:eastAsia="en-US"/>
              </w:rPr>
            </w:pPr>
            <w:r w:rsidRPr="001A103B">
              <w:rPr>
                <w:rFonts w:eastAsia="SimSun"/>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47477B32"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DFBD7"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3364D" w14:textId="77777777" w:rsidR="000530E3" w:rsidRPr="001A103B" w:rsidRDefault="000530E3" w:rsidP="000958F3">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0727F3"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947868"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C1389"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E63BDF"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93B055"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E069F2"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30B9D790"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3D5554" w14:textId="77777777" w:rsidR="000530E3" w:rsidRPr="001A103B" w:rsidRDefault="000530E3" w:rsidP="000958F3">
            <w:pPr>
              <w:pStyle w:val="TAC"/>
              <w:rPr>
                <w:rFonts w:eastAsia="SimSun"/>
                <w:lang w:eastAsia="en-US"/>
              </w:rPr>
            </w:pPr>
            <w:r w:rsidRPr="001A103B">
              <w:rPr>
                <w:rFonts w:eastAsia="SimSun"/>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17FF4F69"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62518"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9DB2A" w14:textId="77777777" w:rsidR="000530E3" w:rsidRPr="001A103B" w:rsidRDefault="000530E3" w:rsidP="000958F3">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9C51B"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0B778C"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60E6D"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9439E6"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37DFF47"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3B70EA6"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643F3707"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8F804F" w14:textId="77777777" w:rsidR="000530E3" w:rsidRPr="001A103B" w:rsidRDefault="000530E3" w:rsidP="000958F3">
            <w:pPr>
              <w:pStyle w:val="TAC"/>
              <w:rPr>
                <w:rFonts w:eastAsia="SimSun"/>
                <w:lang w:eastAsia="en-US"/>
              </w:rPr>
            </w:pPr>
            <w:r w:rsidRPr="001A103B">
              <w:rPr>
                <w:rFonts w:eastAsia="SimSun"/>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703A3E19"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6D3867" w14:textId="77777777" w:rsidR="000530E3" w:rsidRPr="001A103B" w:rsidRDefault="000530E3" w:rsidP="000958F3">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196983"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F192DE"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C250B"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5DB08"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F0990D"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2C44B7"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54F4C6"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49ECF24F"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2F0558" w14:textId="77777777" w:rsidR="000530E3" w:rsidRPr="001A103B" w:rsidRDefault="000530E3" w:rsidP="000958F3">
            <w:pPr>
              <w:pStyle w:val="TAC"/>
              <w:rPr>
                <w:rFonts w:eastAsia="SimSun"/>
                <w:lang w:eastAsia="en-US"/>
              </w:rPr>
            </w:pPr>
            <w:r w:rsidRPr="001A103B">
              <w:rPr>
                <w:rFonts w:eastAsia="SimSun"/>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6EED0032"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D6857" w14:textId="77777777" w:rsidR="000530E3" w:rsidRPr="001A103B" w:rsidRDefault="000530E3" w:rsidP="000958F3">
            <w:pPr>
              <w:pStyle w:val="TAC"/>
              <w:rPr>
                <w:rFonts w:eastAsia="SimSun"/>
                <w:lang w:eastAsia="en-US"/>
              </w:rPr>
            </w:pPr>
            <w:r w:rsidRPr="001A103B">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893EC"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1F6EB3"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671B6" w14:textId="77777777" w:rsidR="000530E3" w:rsidRPr="001A103B" w:rsidRDefault="000530E3" w:rsidP="000958F3">
            <w:pPr>
              <w:pStyle w:val="TAC"/>
              <w:rPr>
                <w:rFonts w:eastAsia="SimSun"/>
                <w:lang w:eastAsia="en-US"/>
              </w:rPr>
            </w:pPr>
            <w:r w:rsidRPr="001A103B">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54528"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5AFB0F"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5E14AA"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4B89AA" w14:textId="77777777" w:rsidR="000530E3" w:rsidRPr="001A103B" w:rsidRDefault="000530E3" w:rsidP="000958F3">
            <w:pPr>
              <w:pStyle w:val="TAC"/>
              <w:rPr>
                <w:rFonts w:eastAsia="SimSun"/>
                <w:lang w:eastAsia="en-US"/>
              </w:rPr>
            </w:pPr>
            <w:r w:rsidRPr="001A103B">
              <w:rPr>
                <w:rFonts w:eastAsia="SimSun"/>
                <w:lang w:eastAsia="en-US"/>
              </w:rPr>
              <w:t>22.5-TT</w:t>
            </w:r>
          </w:p>
        </w:tc>
      </w:tr>
      <w:tr w:rsidR="000530E3" w:rsidRPr="001A103B" w14:paraId="5B9523E1"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189958" w14:textId="77777777" w:rsidR="000530E3" w:rsidRPr="001A103B" w:rsidRDefault="000530E3" w:rsidP="000958F3">
            <w:pPr>
              <w:pStyle w:val="TAC"/>
              <w:rPr>
                <w:rFonts w:eastAsia="SimSun"/>
                <w:lang w:eastAsia="en-US"/>
              </w:rPr>
            </w:pPr>
            <w:r w:rsidRPr="001A103B">
              <w:rPr>
                <w:rFonts w:eastAsia="SimSun"/>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24BF7F57"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84F330" w14:textId="77777777" w:rsidR="000530E3" w:rsidRPr="001A103B" w:rsidRDefault="000530E3" w:rsidP="000958F3">
            <w:pPr>
              <w:pStyle w:val="TAC"/>
              <w:rPr>
                <w:rFonts w:eastAsia="SimSun"/>
                <w:lang w:eastAsia="en-US"/>
              </w:rPr>
            </w:pPr>
            <w:r w:rsidRPr="001A103B">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725653"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66787B"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28E7B8" w14:textId="77777777" w:rsidR="000530E3" w:rsidRPr="001A103B" w:rsidRDefault="000530E3" w:rsidP="000958F3">
            <w:pPr>
              <w:pStyle w:val="TAC"/>
              <w:rPr>
                <w:rFonts w:eastAsia="SimSun"/>
                <w:lang w:eastAsia="en-US"/>
              </w:rPr>
            </w:pPr>
            <w:r w:rsidRPr="001A103B">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E3A03"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145975"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B8E293"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D91206" w14:textId="77777777" w:rsidR="000530E3" w:rsidRPr="001A103B" w:rsidRDefault="000530E3" w:rsidP="000958F3">
            <w:pPr>
              <w:pStyle w:val="TAC"/>
              <w:rPr>
                <w:rFonts w:eastAsia="SimSun"/>
                <w:lang w:eastAsia="en-US"/>
              </w:rPr>
            </w:pPr>
            <w:r w:rsidRPr="001A103B">
              <w:rPr>
                <w:rFonts w:eastAsia="SimSun"/>
                <w:lang w:eastAsia="en-US"/>
              </w:rPr>
              <w:t>21-TT</w:t>
            </w:r>
          </w:p>
        </w:tc>
      </w:tr>
      <w:tr w:rsidR="000530E3" w:rsidRPr="001A103B" w14:paraId="35EE2CEB"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8E5552" w14:textId="77777777" w:rsidR="000530E3" w:rsidRPr="001A103B" w:rsidRDefault="000530E3" w:rsidP="000958F3">
            <w:pPr>
              <w:pStyle w:val="TAC"/>
              <w:rPr>
                <w:rFonts w:eastAsia="SimSun"/>
                <w:lang w:eastAsia="en-US"/>
              </w:rPr>
            </w:pPr>
            <w:r w:rsidRPr="001A103B">
              <w:rPr>
                <w:rFonts w:eastAsia="SimSun"/>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066BD175"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4F1E7D"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188F7" w14:textId="77777777" w:rsidR="000530E3" w:rsidRPr="001A103B" w:rsidRDefault="000530E3" w:rsidP="000958F3">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002067"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803DC"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8E3BD"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D75BB2D"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9A8E4E"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5221F9"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686A4855"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3DF696" w14:textId="77777777" w:rsidR="000530E3" w:rsidRPr="001A103B" w:rsidRDefault="000530E3" w:rsidP="000958F3">
            <w:pPr>
              <w:pStyle w:val="TAC"/>
              <w:rPr>
                <w:rFonts w:eastAsia="SimSun"/>
                <w:lang w:eastAsia="en-US"/>
              </w:rPr>
            </w:pPr>
            <w:r w:rsidRPr="001A103B">
              <w:rPr>
                <w:rFonts w:eastAsia="SimSun"/>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1D298959"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86DF4A"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1106C" w14:textId="77777777" w:rsidR="000530E3" w:rsidRPr="001A103B" w:rsidRDefault="000530E3" w:rsidP="000958F3">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4FC058"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92EA40"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3183E0"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A9CEE22"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686C51"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100A5D"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34A12E04"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65D336" w14:textId="77777777" w:rsidR="000530E3" w:rsidRPr="001A103B" w:rsidRDefault="000530E3" w:rsidP="000958F3">
            <w:pPr>
              <w:pStyle w:val="TAC"/>
              <w:rPr>
                <w:rFonts w:eastAsia="SimSun"/>
                <w:lang w:eastAsia="en-US"/>
              </w:rPr>
            </w:pPr>
            <w:r w:rsidRPr="001A103B">
              <w:rPr>
                <w:rFonts w:eastAsia="SimSun"/>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6D64972E"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08B460"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FC99AC" w14:textId="77777777" w:rsidR="000530E3" w:rsidRPr="001A103B" w:rsidRDefault="000530E3" w:rsidP="000958F3">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A02A4E"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83F5D6"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AE431"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190F049"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5EFB1C"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D42BCD"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202C53D9"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6F216D" w14:textId="77777777" w:rsidR="000530E3" w:rsidRPr="001A103B" w:rsidRDefault="000530E3" w:rsidP="000958F3">
            <w:pPr>
              <w:pStyle w:val="TAC"/>
              <w:rPr>
                <w:rFonts w:eastAsia="SimSun"/>
                <w:lang w:eastAsia="en-US"/>
              </w:rPr>
            </w:pPr>
            <w:r w:rsidRPr="001A103B">
              <w:rPr>
                <w:rFonts w:eastAsia="SimSun"/>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10622180"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ABE93E"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FBCC7" w14:textId="77777777" w:rsidR="000530E3" w:rsidRPr="001A103B" w:rsidRDefault="000530E3" w:rsidP="000958F3">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99DC2F"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A0D242"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F3059"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2DDEC8A2"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C3C3E5"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F3F0840"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62573C77"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996214" w14:textId="77777777" w:rsidR="000530E3" w:rsidRPr="001A103B" w:rsidRDefault="000530E3" w:rsidP="000958F3">
            <w:pPr>
              <w:pStyle w:val="TAC"/>
              <w:rPr>
                <w:rFonts w:eastAsia="SimSun"/>
                <w:lang w:eastAsia="en-US"/>
              </w:rPr>
            </w:pPr>
            <w:r w:rsidRPr="001A103B">
              <w:rPr>
                <w:rFonts w:eastAsia="SimSun"/>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1A548697"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C02DB" w14:textId="77777777" w:rsidR="000530E3" w:rsidRPr="001A103B" w:rsidRDefault="000530E3" w:rsidP="000958F3">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667A5"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8307D9"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D0E0AE"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84CAC"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B25E0B"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CE93A1"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0253D7"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4556F8F5"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B78782" w14:textId="77777777" w:rsidR="000530E3" w:rsidRPr="001A103B" w:rsidRDefault="000530E3" w:rsidP="000958F3">
            <w:pPr>
              <w:pStyle w:val="TAC"/>
              <w:rPr>
                <w:rFonts w:eastAsia="SimSun"/>
                <w:lang w:eastAsia="en-US"/>
              </w:rPr>
            </w:pPr>
            <w:r w:rsidRPr="001A103B">
              <w:rPr>
                <w:rFonts w:eastAsia="SimSun"/>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66D65DBE"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D721DB"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AB49D"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2FADA5"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257F24" w14:textId="77777777" w:rsidR="000530E3" w:rsidRPr="001A103B" w:rsidRDefault="000530E3" w:rsidP="000958F3">
            <w:pPr>
              <w:pStyle w:val="TAC"/>
              <w:rPr>
                <w:rFonts w:eastAsia="SimSun"/>
                <w:lang w:eastAsia="en-US"/>
              </w:rPr>
            </w:pPr>
            <w:r w:rsidRPr="001A103B">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B5507"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449DC49"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94C831"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D0DA63" w14:textId="77777777" w:rsidR="000530E3" w:rsidRPr="001A103B" w:rsidRDefault="000530E3" w:rsidP="000958F3">
            <w:pPr>
              <w:pStyle w:val="TAC"/>
              <w:rPr>
                <w:rFonts w:eastAsia="SimSun"/>
                <w:lang w:eastAsia="en-US"/>
              </w:rPr>
            </w:pPr>
            <w:r w:rsidRPr="001A103B">
              <w:rPr>
                <w:rFonts w:eastAsia="SimSun"/>
                <w:lang w:eastAsia="en-US"/>
              </w:rPr>
              <w:t>22-TT</w:t>
            </w:r>
          </w:p>
        </w:tc>
      </w:tr>
      <w:tr w:rsidR="000530E3" w:rsidRPr="001A103B" w14:paraId="365B4729"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99A58C" w14:textId="77777777" w:rsidR="000530E3" w:rsidRPr="001A103B" w:rsidRDefault="000530E3" w:rsidP="000958F3">
            <w:pPr>
              <w:pStyle w:val="TAC"/>
              <w:rPr>
                <w:rFonts w:eastAsia="SimSun"/>
                <w:lang w:eastAsia="en-US"/>
              </w:rPr>
            </w:pPr>
            <w:r w:rsidRPr="001A103B">
              <w:rPr>
                <w:rFonts w:eastAsia="SimSun"/>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0570BDD6"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F6347" w14:textId="77777777" w:rsidR="000530E3" w:rsidRPr="001A103B" w:rsidRDefault="000530E3" w:rsidP="000958F3">
            <w:pPr>
              <w:pStyle w:val="TAC"/>
              <w:rPr>
                <w:rFonts w:eastAsia="SimSun"/>
                <w:lang w:eastAsia="en-US"/>
              </w:rPr>
            </w:pPr>
            <w:r w:rsidRPr="001A103B">
              <w:rPr>
                <w:rFonts w:eastAsia="SimSun"/>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07EE6"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110ACF"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D86518" w14:textId="77777777" w:rsidR="000530E3" w:rsidRPr="001A103B" w:rsidRDefault="000530E3" w:rsidP="000958F3">
            <w:pPr>
              <w:pStyle w:val="TAC"/>
              <w:rPr>
                <w:rFonts w:eastAsia="SimSun"/>
                <w:lang w:eastAsia="en-US"/>
              </w:rPr>
            </w:pPr>
            <w:r w:rsidRPr="001A103B">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AFE8B"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F3F682"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44B52A"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E6E139" w14:textId="77777777" w:rsidR="000530E3" w:rsidRPr="001A103B" w:rsidRDefault="000530E3" w:rsidP="000958F3">
            <w:pPr>
              <w:pStyle w:val="TAC"/>
              <w:rPr>
                <w:rFonts w:eastAsia="SimSun"/>
                <w:lang w:eastAsia="en-US"/>
              </w:rPr>
            </w:pPr>
            <w:r w:rsidRPr="001A103B">
              <w:rPr>
                <w:rFonts w:eastAsia="SimSun"/>
                <w:lang w:eastAsia="en-US"/>
              </w:rPr>
              <w:t>21-TT</w:t>
            </w:r>
          </w:p>
        </w:tc>
      </w:tr>
      <w:tr w:rsidR="000530E3" w:rsidRPr="001A103B" w14:paraId="49119EDC"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C5C8AF" w14:textId="77777777" w:rsidR="000530E3" w:rsidRPr="001A103B" w:rsidRDefault="000530E3" w:rsidP="000958F3">
            <w:pPr>
              <w:pStyle w:val="TAC"/>
              <w:rPr>
                <w:rFonts w:eastAsia="SimSun"/>
                <w:lang w:eastAsia="en-US"/>
              </w:rPr>
            </w:pPr>
            <w:r w:rsidRPr="001A103B">
              <w:rPr>
                <w:rFonts w:eastAsia="SimSun"/>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4CB0C4C7"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79F304"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CA96F" w14:textId="77777777" w:rsidR="000530E3" w:rsidRPr="001A103B" w:rsidRDefault="000530E3" w:rsidP="000958F3">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ACDE03"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E1F5D"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95F971"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08F48E8"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3ECB27E"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8846D2"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7796C99E"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083D15" w14:textId="77777777" w:rsidR="000530E3" w:rsidRPr="001A103B" w:rsidRDefault="000530E3" w:rsidP="000958F3">
            <w:pPr>
              <w:pStyle w:val="TAC"/>
              <w:rPr>
                <w:rFonts w:eastAsia="SimSun"/>
                <w:lang w:eastAsia="en-US"/>
              </w:rPr>
            </w:pPr>
            <w:r w:rsidRPr="001A103B">
              <w:rPr>
                <w:rFonts w:eastAsia="SimSun"/>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0B1C1C55"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77AA37"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9E8CF" w14:textId="77777777" w:rsidR="000530E3" w:rsidRPr="001A103B" w:rsidRDefault="000530E3" w:rsidP="000958F3">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F50518"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156E3"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F3554"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5ADC2D0"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178399"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205CD9"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31347BE4"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C1BBF7" w14:textId="77777777" w:rsidR="000530E3" w:rsidRPr="001A103B" w:rsidRDefault="000530E3" w:rsidP="000958F3">
            <w:pPr>
              <w:pStyle w:val="TAC"/>
              <w:rPr>
                <w:rFonts w:eastAsia="SimSun"/>
                <w:lang w:eastAsia="en-US"/>
              </w:rPr>
            </w:pPr>
            <w:r w:rsidRPr="001A103B">
              <w:rPr>
                <w:rFonts w:eastAsia="SimSun"/>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1954DF74"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0D2E32"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B211D3" w14:textId="77777777" w:rsidR="000530E3" w:rsidRPr="001A103B" w:rsidRDefault="000530E3" w:rsidP="000958F3">
            <w:pPr>
              <w:pStyle w:val="TAC"/>
              <w:rPr>
                <w:rFonts w:eastAsia="SimSun"/>
                <w:lang w:eastAsia="en-US"/>
              </w:rPr>
            </w:pPr>
            <w:r w:rsidRPr="001A103B">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2A771"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E6116"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F43F5"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FF0C56"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89133D"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B3D662"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03CA7CFC"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81B145" w14:textId="77777777" w:rsidR="000530E3" w:rsidRPr="001A103B" w:rsidRDefault="000530E3" w:rsidP="000958F3">
            <w:pPr>
              <w:pStyle w:val="TAC"/>
              <w:rPr>
                <w:rFonts w:eastAsia="SimSun"/>
                <w:lang w:eastAsia="en-US"/>
              </w:rPr>
            </w:pPr>
            <w:r w:rsidRPr="001A103B">
              <w:rPr>
                <w:rFonts w:eastAsia="SimSun"/>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1B7A7CEF"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17A0A2" w14:textId="77777777" w:rsidR="000530E3" w:rsidRPr="001A103B" w:rsidRDefault="000530E3" w:rsidP="000958F3">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A4F74"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46DE80"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2814E"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77F01"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A9011F7"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0E314F"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8671DA"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4FAA7DB1"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297949" w14:textId="77777777" w:rsidR="000530E3" w:rsidRPr="001A103B" w:rsidRDefault="000530E3" w:rsidP="000958F3">
            <w:pPr>
              <w:pStyle w:val="TAC"/>
              <w:rPr>
                <w:rFonts w:eastAsia="SimSun"/>
                <w:lang w:eastAsia="en-US"/>
              </w:rPr>
            </w:pPr>
            <w:r w:rsidRPr="001A103B">
              <w:rPr>
                <w:rFonts w:eastAsia="SimSun"/>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741E9FA9"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E014CC" w14:textId="77777777" w:rsidR="000530E3" w:rsidRPr="001A103B" w:rsidRDefault="000530E3" w:rsidP="000958F3">
            <w:pPr>
              <w:pStyle w:val="TAC"/>
              <w:rPr>
                <w:rFonts w:eastAsia="SimSun"/>
                <w:lang w:eastAsia="en-US"/>
              </w:rPr>
            </w:pPr>
            <w:r w:rsidRPr="001A103B">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AC070"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053280"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F199E" w14:textId="77777777" w:rsidR="000530E3" w:rsidRPr="001A103B" w:rsidRDefault="000530E3" w:rsidP="000958F3">
            <w:pPr>
              <w:pStyle w:val="TAC"/>
              <w:rPr>
                <w:rFonts w:eastAsia="SimSun"/>
                <w:lang w:eastAsia="en-US"/>
              </w:rPr>
            </w:pPr>
            <w:r w:rsidRPr="001A103B">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66FF5" w14:textId="77777777" w:rsidR="000530E3" w:rsidRPr="001A103B" w:rsidRDefault="000530E3" w:rsidP="000958F3">
            <w:pPr>
              <w:pStyle w:val="TAC"/>
              <w:rPr>
                <w:rFonts w:eastAsia="SimSun"/>
                <w:lang w:eastAsia="en-US"/>
              </w:rPr>
            </w:pPr>
            <w:r w:rsidRPr="001A103B">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071CE43"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02D7DB"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1F952B" w14:textId="77777777" w:rsidR="000530E3" w:rsidRPr="001A103B" w:rsidRDefault="000530E3" w:rsidP="000958F3">
            <w:pPr>
              <w:pStyle w:val="TAC"/>
              <w:rPr>
                <w:rFonts w:eastAsia="SimSun"/>
                <w:lang w:eastAsia="en-US"/>
              </w:rPr>
            </w:pPr>
            <w:r w:rsidRPr="001A103B">
              <w:rPr>
                <w:rFonts w:eastAsia="SimSun"/>
                <w:lang w:eastAsia="en-US"/>
              </w:rPr>
              <w:t>20.5-TT</w:t>
            </w:r>
          </w:p>
        </w:tc>
      </w:tr>
      <w:tr w:rsidR="000530E3" w:rsidRPr="001A103B" w14:paraId="06A28F8A"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A4DECB" w14:textId="77777777" w:rsidR="000530E3" w:rsidRPr="001A103B" w:rsidRDefault="000530E3" w:rsidP="000958F3">
            <w:pPr>
              <w:pStyle w:val="TAC"/>
              <w:rPr>
                <w:rFonts w:eastAsia="SimSun"/>
                <w:lang w:eastAsia="en-US"/>
              </w:rPr>
            </w:pPr>
            <w:r w:rsidRPr="001A103B">
              <w:rPr>
                <w:rFonts w:eastAsia="SimSun"/>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0203F661"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0F988A"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BD3E9" w14:textId="77777777" w:rsidR="000530E3" w:rsidRPr="001A103B" w:rsidRDefault="000530E3" w:rsidP="000958F3">
            <w:pPr>
              <w:pStyle w:val="TAC"/>
              <w:rPr>
                <w:rFonts w:eastAsia="SimSun"/>
                <w:lang w:eastAsia="en-US"/>
              </w:rPr>
            </w:pPr>
            <w:r w:rsidRPr="001A103B">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DD39BA"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FC9B97" w14:textId="77777777" w:rsidR="000530E3" w:rsidRPr="001A103B" w:rsidRDefault="000530E3" w:rsidP="000958F3">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E9D5FC" w14:textId="77777777" w:rsidR="000530E3" w:rsidRPr="001A103B" w:rsidRDefault="000530E3" w:rsidP="000958F3">
            <w:pPr>
              <w:pStyle w:val="TAC"/>
              <w:rPr>
                <w:rFonts w:eastAsia="SimSun"/>
                <w:lang w:eastAsia="en-US"/>
              </w:rPr>
            </w:pPr>
            <w:r w:rsidRPr="001A103B">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2AC2EE21"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3629B4"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EA9D55" w14:textId="77777777" w:rsidR="000530E3" w:rsidRPr="001A103B" w:rsidRDefault="000530E3" w:rsidP="000958F3">
            <w:pPr>
              <w:pStyle w:val="TAC"/>
              <w:rPr>
                <w:rFonts w:eastAsia="SimSun"/>
                <w:lang w:eastAsia="en-US"/>
              </w:rPr>
            </w:pPr>
            <w:r w:rsidRPr="001A103B">
              <w:rPr>
                <w:rFonts w:eastAsia="SimSun"/>
                <w:lang w:eastAsia="en-US"/>
              </w:rPr>
              <w:t>11-TT</w:t>
            </w:r>
          </w:p>
        </w:tc>
      </w:tr>
      <w:tr w:rsidR="000530E3" w:rsidRPr="001A103B" w14:paraId="2C8AA274"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694374" w14:textId="77777777" w:rsidR="000530E3" w:rsidRPr="001A103B" w:rsidRDefault="000530E3" w:rsidP="000958F3">
            <w:pPr>
              <w:pStyle w:val="TAC"/>
              <w:rPr>
                <w:rFonts w:eastAsia="SimSun"/>
                <w:lang w:eastAsia="en-US"/>
              </w:rPr>
            </w:pPr>
            <w:r w:rsidRPr="001A103B">
              <w:rPr>
                <w:rFonts w:eastAsia="SimSun"/>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524D73F5"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666E67"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60436" w14:textId="77777777" w:rsidR="000530E3" w:rsidRPr="001A103B" w:rsidRDefault="000530E3" w:rsidP="000958F3">
            <w:pPr>
              <w:pStyle w:val="TAC"/>
              <w:rPr>
                <w:rFonts w:eastAsia="SimSun"/>
                <w:lang w:eastAsia="en-US"/>
              </w:rPr>
            </w:pPr>
            <w:r w:rsidRPr="001A103B">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FC7E90"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00E3D" w14:textId="77777777" w:rsidR="000530E3" w:rsidRPr="001A103B" w:rsidRDefault="000530E3" w:rsidP="000958F3">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F0F48" w14:textId="77777777" w:rsidR="000530E3" w:rsidRPr="001A103B" w:rsidRDefault="000530E3" w:rsidP="000958F3">
            <w:pPr>
              <w:pStyle w:val="TAC"/>
              <w:rPr>
                <w:rFonts w:eastAsia="SimSun"/>
                <w:lang w:eastAsia="en-US"/>
              </w:rPr>
            </w:pPr>
            <w:r w:rsidRPr="001A103B">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679FDD2"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0B31C3"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80E2D4" w14:textId="77777777" w:rsidR="000530E3" w:rsidRPr="001A103B" w:rsidRDefault="000530E3" w:rsidP="000958F3">
            <w:pPr>
              <w:pStyle w:val="TAC"/>
              <w:rPr>
                <w:rFonts w:eastAsia="SimSun"/>
                <w:lang w:eastAsia="en-US"/>
              </w:rPr>
            </w:pPr>
            <w:r w:rsidRPr="001A103B">
              <w:rPr>
                <w:rFonts w:eastAsia="SimSun"/>
                <w:lang w:eastAsia="en-US"/>
              </w:rPr>
              <w:t>11-TT</w:t>
            </w:r>
          </w:p>
        </w:tc>
      </w:tr>
      <w:tr w:rsidR="000530E3" w:rsidRPr="001A103B" w14:paraId="632F6223"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8701E6" w14:textId="77777777" w:rsidR="000530E3" w:rsidRPr="001A103B" w:rsidRDefault="000530E3" w:rsidP="000958F3">
            <w:pPr>
              <w:pStyle w:val="TAC"/>
              <w:rPr>
                <w:rFonts w:eastAsia="SimSun"/>
                <w:lang w:eastAsia="en-US"/>
              </w:rPr>
            </w:pPr>
            <w:r w:rsidRPr="001A103B">
              <w:rPr>
                <w:rFonts w:eastAsia="SimSun"/>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1F60B284"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D4340"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9CB2A" w14:textId="77777777" w:rsidR="000530E3" w:rsidRPr="001A103B" w:rsidRDefault="000530E3" w:rsidP="000958F3">
            <w:pPr>
              <w:pStyle w:val="TAC"/>
              <w:rPr>
                <w:rFonts w:eastAsia="SimSun"/>
                <w:lang w:eastAsia="en-US"/>
              </w:rPr>
            </w:pPr>
            <w:r w:rsidRPr="001A103B">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F3C6BA"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1B9774"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DF45D" w14:textId="77777777" w:rsidR="000530E3" w:rsidRPr="001A103B" w:rsidRDefault="000530E3" w:rsidP="000958F3">
            <w:pPr>
              <w:pStyle w:val="TAC"/>
              <w:rPr>
                <w:rFonts w:eastAsia="SimSun"/>
                <w:lang w:eastAsia="en-US"/>
              </w:rPr>
            </w:pPr>
            <w:r w:rsidRPr="001A103B">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1E4689A"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28DCD76"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1008D3"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6E5392C8"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D4D09A" w14:textId="77777777" w:rsidR="000530E3" w:rsidRPr="001A103B" w:rsidRDefault="000530E3" w:rsidP="000958F3">
            <w:pPr>
              <w:pStyle w:val="TAC"/>
              <w:rPr>
                <w:rFonts w:eastAsia="SimSun"/>
                <w:lang w:eastAsia="en-US"/>
              </w:rPr>
            </w:pPr>
            <w:r w:rsidRPr="001A103B">
              <w:rPr>
                <w:rFonts w:eastAsia="SimSun"/>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1E536F67"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E57287" w14:textId="77777777" w:rsidR="000530E3" w:rsidRPr="001A103B" w:rsidRDefault="000530E3" w:rsidP="000958F3">
            <w:pPr>
              <w:pStyle w:val="TAC"/>
              <w:rPr>
                <w:rFonts w:eastAsia="SimSun"/>
                <w:lang w:eastAsia="en-US"/>
              </w:rPr>
            </w:pPr>
            <w:r w:rsidRPr="001A103B">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6749AE"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829199"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186EF3"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54E58"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C7B7FBA"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DFE2DA"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0EAEC6"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36D1691F" w14:textId="77777777" w:rsidTr="000958F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32ECFB" w14:textId="77777777" w:rsidR="000530E3" w:rsidRPr="001A103B" w:rsidRDefault="000530E3" w:rsidP="000958F3">
            <w:pPr>
              <w:pStyle w:val="TAC"/>
              <w:rPr>
                <w:rFonts w:eastAsia="SimSun"/>
                <w:lang w:eastAsia="en-US"/>
              </w:rPr>
            </w:pPr>
            <w:r w:rsidRPr="001A103B">
              <w:rPr>
                <w:rFonts w:eastAsia="SimSun"/>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17BA296F" w14:textId="77777777" w:rsidR="000530E3" w:rsidRPr="001A103B" w:rsidRDefault="000530E3" w:rsidP="000958F3">
            <w:pPr>
              <w:pStyle w:val="TAC"/>
              <w:rPr>
                <w:rFonts w:eastAsia="SimSun"/>
                <w:lang w:eastAsia="en-US"/>
              </w:rPr>
            </w:pPr>
            <w:r w:rsidRPr="001A103B">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D44F67" w14:textId="77777777" w:rsidR="000530E3" w:rsidRPr="001A103B" w:rsidRDefault="000530E3" w:rsidP="000958F3">
            <w:pPr>
              <w:pStyle w:val="TAC"/>
              <w:rPr>
                <w:rFonts w:eastAsia="SimSun"/>
                <w:lang w:eastAsia="en-US"/>
              </w:rPr>
            </w:pPr>
            <w:r w:rsidRPr="001A103B">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71894"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76D0C3"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33B15E" w14:textId="77777777" w:rsidR="000530E3" w:rsidRPr="001A103B" w:rsidRDefault="000530E3" w:rsidP="000958F3">
            <w:pPr>
              <w:pStyle w:val="TAC"/>
              <w:rPr>
                <w:rFonts w:eastAsia="SimSun"/>
                <w:lang w:eastAsia="en-US"/>
              </w:rPr>
            </w:pPr>
            <w:r w:rsidRPr="001A103B">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8259D" w14:textId="77777777" w:rsidR="000530E3" w:rsidRPr="001A103B" w:rsidRDefault="000530E3" w:rsidP="000958F3">
            <w:pPr>
              <w:pStyle w:val="TAC"/>
              <w:rPr>
                <w:rFonts w:eastAsia="SimSun"/>
                <w:lang w:eastAsia="en-US"/>
              </w:rPr>
            </w:pPr>
            <w:r w:rsidRPr="001A103B">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0637AFEF" w14:textId="77777777" w:rsidR="000530E3" w:rsidRPr="001A103B" w:rsidRDefault="000530E3" w:rsidP="000958F3">
            <w:pPr>
              <w:pStyle w:val="TAC"/>
              <w:rPr>
                <w:rFonts w:eastAsia="SimSun"/>
                <w:lang w:eastAsia="en-US"/>
              </w:rPr>
            </w:pPr>
            <w:r w:rsidRPr="001A103B">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652AA2" w14:textId="77777777" w:rsidR="000530E3" w:rsidRPr="001A103B" w:rsidRDefault="000530E3" w:rsidP="000958F3">
            <w:pPr>
              <w:pStyle w:val="TAC"/>
              <w:rPr>
                <w:rFonts w:eastAsia="SimSun"/>
                <w:lang w:eastAsia="en-US"/>
              </w:rPr>
            </w:pPr>
            <w:r w:rsidRPr="001A103B">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215547"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138B869E" w14:textId="77777777" w:rsidTr="000958F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ABAAC6C" w14:textId="77777777" w:rsidR="000530E3" w:rsidRPr="001A103B" w:rsidRDefault="000530E3" w:rsidP="000958F3">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06755CC4" w14:textId="77777777" w:rsidR="000530E3" w:rsidRPr="001A103B" w:rsidRDefault="000530E3" w:rsidP="000958F3">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2:</w:t>
            </w:r>
            <w:r w:rsidRPr="001A103B">
              <w:rPr>
                <w:rFonts w:ascii="Arial" w:eastAsia="SimSun" w:hAnsi="Arial"/>
                <w:sz w:val="18"/>
                <w:lang w:eastAsia="en-US"/>
              </w:rPr>
              <w:tab/>
              <w:t>For Band n41, refers to the transmission bandwidths confined within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and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+ 4 MHz or F</w:t>
            </w:r>
            <w:r w:rsidRPr="001A103B">
              <w:rPr>
                <w:rFonts w:ascii="Arial" w:eastAsia="SimSun" w:hAnsi="Arial"/>
                <w:sz w:val="18"/>
                <w:vertAlign w:val="subscript"/>
                <w:lang w:eastAsia="en-US"/>
              </w:rPr>
              <w:t xml:space="preserve">UL_high </w:t>
            </w:r>
            <w:r w:rsidRPr="001A103B">
              <w:rPr>
                <w:rFonts w:ascii="Arial" w:eastAsia="SimSun" w:hAnsi="Arial"/>
                <w:sz w:val="18"/>
                <w:lang w:eastAsia="en-US"/>
              </w:rPr>
              <w:t>– 4 MHz and F</w:t>
            </w:r>
            <w:r w:rsidRPr="001A103B">
              <w:rPr>
                <w:rFonts w:ascii="Arial" w:eastAsia="SimSun" w:hAnsi="Arial"/>
                <w:sz w:val="18"/>
                <w:vertAlign w:val="subscript"/>
                <w:lang w:eastAsia="en-US"/>
              </w:rPr>
              <w:t>UL_high</w:t>
            </w:r>
            <w:r w:rsidRPr="001A103B">
              <w:rPr>
                <w:rFonts w:ascii="Arial" w:eastAsia="SimSun" w:hAnsi="Arial"/>
                <w:sz w:val="18"/>
                <w:lang w:eastAsia="en-US"/>
              </w:rPr>
              <w:t>, the lower limit shall be decreased by 1.0 dB for CP-OFDM 256 QAM and decreased by 1.5 dB for other modulations.</w:t>
            </w:r>
          </w:p>
          <w:p w14:paraId="5F748126" w14:textId="77777777" w:rsidR="000530E3" w:rsidRPr="001A103B" w:rsidRDefault="000530E3" w:rsidP="000958F3">
            <w:pPr>
              <w:keepNext/>
              <w:keepLines/>
              <w:overflowPunct/>
              <w:autoSpaceDE/>
              <w:autoSpaceDN/>
              <w:adjustRightInd/>
              <w:spacing w:after="0"/>
              <w:ind w:left="851" w:hanging="851"/>
              <w:textAlignment w:val="auto"/>
              <w:rPr>
                <w:rFonts w:ascii="Arial" w:eastAsia="SimSun" w:hAnsi="Arial"/>
                <w:sz w:val="16"/>
                <w:lang w:eastAsia="en-US"/>
              </w:rPr>
            </w:pPr>
            <w:r w:rsidRPr="001A103B">
              <w:rPr>
                <w:rFonts w:ascii="Arial" w:eastAsia="SimSun" w:hAnsi="Arial"/>
                <w:sz w:val="18"/>
                <w:lang w:eastAsia="en-US"/>
              </w:rPr>
              <w:t>NOTE 3:</w:t>
            </w:r>
            <w:r w:rsidRPr="001A103B">
              <w:rPr>
                <w:rFonts w:ascii="Arial" w:eastAsia="SimSun" w:hAnsi="Arial"/>
                <w:sz w:val="18"/>
                <w:lang w:eastAsia="en-US"/>
              </w:rPr>
              <w:tab/>
              <w:t>TT=0.7 dB for BW</w:t>
            </w:r>
            <w:r w:rsidRPr="001A103B">
              <w:rPr>
                <w:rFonts w:ascii="Arial" w:eastAsia="SimSun" w:hAnsi="Arial"/>
                <w:sz w:val="18"/>
                <w:vertAlign w:val="subscript"/>
                <w:lang w:eastAsia="en-US"/>
              </w:rPr>
              <w:t xml:space="preserve">channel </w:t>
            </w:r>
            <w:r w:rsidRPr="001A103B">
              <w:rPr>
                <w:rFonts w:ascii="Arial" w:eastAsia="SimSun" w:hAnsi="Arial" w:cs="Arial"/>
                <w:sz w:val="18"/>
                <w:lang w:eastAsia="en-US"/>
              </w:rPr>
              <w:t>≤</w:t>
            </w:r>
            <w:r w:rsidRPr="001A103B">
              <w:rPr>
                <w:rFonts w:ascii="Arial" w:eastAsia="SimSun" w:hAnsi="Arial"/>
                <w:sz w:val="18"/>
                <w:lang w:eastAsia="en-US"/>
              </w:rPr>
              <w:t xml:space="preserve"> 40 MHz; TT=1.0 dB for 40 MHz &lt; 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 100 MHz.</w:t>
            </w:r>
          </w:p>
        </w:tc>
      </w:tr>
    </w:tbl>
    <w:p w14:paraId="6AB81FE1" w14:textId="77777777" w:rsidR="000530E3" w:rsidRPr="001A103B" w:rsidRDefault="000530E3" w:rsidP="000530E3">
      <w:pPr>
        <w:rPr>
          <w:rFonts w:eastAsia="SimSun"/>
        </w:rPr>
      </w:pPr>
    </w:p>
    <w:p w14:paraId="34ABFBB1" w14:textId="77777777" w:rsidR="000530E3" w:rsidRPr="001A103B" w:rsidRDefault="000530E3" w:rsidP="000530E3">
      <w:pPr>
        <w:pStyle w:val="TH"/>
      </w:pPr>
      <w:r w:rsidRPr="001A103B">
        <w:lastRenderedPageBreak/>
        <w:t xml:space="preserve">Table </w:t>
      </w:r>
      <w:r w:rsidRPr="001A103B">
        <w:rPr>
          <w:lang w:eastAsia="zh-CN"/>
        </w:rPr>
        <w:t>6.2.3.5-3</w:t>
      </w:r>
      <w:r w:rsidRPr="001A103B">
        <w:t xml:space="preserve">: UE Power Class 3 test requirements (NS_04) for band n41 (Step 3) and UE Power Class </w:t>
      </w:r>
      <w:r w:rsidRPr="001A103B">
        <w:rPr>
          <w:rFonts w:eastAsia="SimSun"/>
          <w:lang w:eastAsia="zh-CN"/>
        </w:rPr>
        <w:t>2</w:t>
      </w:r>
      <w:r w:rsidRPr="001A103B">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0530E3" w:rsidRPr="001A103B" w14:paraId="36314789" w14:textId="77777777" w:rsidTr="000958F3">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37FE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66AFA40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38C5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B8E2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8DF4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9BB3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CMAX,c</w:t>
            </w:r>
            <w:r w:rsidRPr="001A103B">
              <w:rPr>
                <w:rFonts w:ascii="Arial" w:eastAsia="SimSun" w:hAnsi="Arial"/>
                <w:b/>
                <w:sz w:val="18"/>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F4D4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0DA543A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094B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500E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(Note 2)</w:t>
            </w:r>
            <w:r w:rsidRPr="001A103B">
              <w:rPr>
                <w:rFonts w:ascii="Arial" w:eastAsia="SimSun" w:hAnsi="Arial"/>
                <w:b/>
                <w:sz w:val="18"/>
                <w:vertAlign w:val="superscript"/>
                <w:lang w:eastAsia="en-US"/>
              </w:rPr>
              <w:t xml:space="preserve"> </w:t>
            </w:r>
            <w:r w:rsidRPr="001A103B">
              <w:rPr>
                <w:rFonts w:ascii="Arial" w:eastAsia="SimSun" w:hAnsi="Arial"/>
                <w:b/>
                <w:sz w:val="18"/>
                <w:lang w:eastAsia="en-US"/>
              </w:rPr>
              <w:t>(dBm)</w:t>
            </w:r>
          </w:p>
        </w:tc>
      </w:tr>
      <w:tr w:rsidR="000530E3" w:rsidRPr="001A103B" w14:paraId="62D15D1E" w14:textId="77777777" w:rsidTr="000958F3">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2188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sv-SE"/>
              </w:rPr>
            </w:pPr>
            <w:r w:rsidRPr="001A103B">
              <w:rPr>
                <w:rFonts w:ascii="Arial" w:eastAsia="SimSun" w:hAnsi="Arial" w:cs="Arial"/>
                <w:color w:val="000000"/>
                <w:sz w:val="18"/>
                <w:szCs w:val="18"/>
                <w:lang w:eastAsia="en-US"/>
              </w:rPr>
              <w:t>1</w:t>
            </w:r>
          </w:p>
        </w:tc>
        <w:tc>
          <w:tcPr>
            <w:tcW w:w="968" w:type="dxa"/>
            <w:tcBorders>
              <w:top w:val="single" w:sz="4" w:space="0" w:color="auto"/>
              <w:left w:val="single" w:sz="4" w:space="0" w:color="auto"/>
              <w:bottom w:val="single" w:sz="4" w:space="0" w:color="auto"/>
              <w:right w:val="single" w:sz="4" w:space="0" w:color="auto"/>
            </w:tcBorders>
            <w:vAlign w:val="center"/>
          </w:tcPr>
          <w:p w14:paraId="4EC3D101"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35E4A9"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2044F" w14:textId="77777777" w:rsidR="000530E3" w:rsidRPr="001A103B" w:rsidRDefault="000530E3" w:rsidP="000958F3">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C072C"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6BC680" w14:textId="77777777" w:rsidR="000530E3" w:rsidRPr="001A103B" w:rsidRDefault="000530E3" w:rsidP="000958F3">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AAFA16"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6E48F2CF"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97E0B6"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94AD84" w14:textId="77777777" w:rsidR="000530E3" w:rsidRPr="001A103B" w:rsidRDefault="000530E3" w:rsidP="000958F3">
            <w:pPr>
              <w:pStyle w:val="TAC"/>
              <w:rPr>
                <w:rFonts w:eastAsia="SimSun"/>
              </w:rPr>
            </w:pPr>
            <w:r w:rsidRPr="001A103B">
              <w:rPr>
                <w:rFonts w:eastAsia="SimSun"/>
              </w:rPr>
              <w:t>16-TT</w:t>
            </w:r>
          </w:p>
        </w:tc>
      </w:tr>
      <w:tr w:rsidR="000530E3" w:rsidRPr="001A103B" w14:paraId="46FB3EA9" w14:textId="77777777" w:rsidTr="000958F3">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E42A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968" w:type="dxa"/>
            <w:tcBorders>
              <w:top w:val="single" w:sz="4" w:space="0" w:color="auto"/>
              <w:left w:val="single" w:sz="4" w:space="0" w:color="auto"/>
              <w:bottom w:val="single" w:sz="4" w:space="0" w:color="auto"/>
              <w:right w:val="single" w:sz="4" w:space="0" w:color="auto"/>
            </w:tcBorders>
            <w:vAlign w:val="center"/>
          </w:tcPr>
          <w:p w14:paraId="137F1406"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2FF57C"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95E95" w14:textId="77777777" w:rsidR="000530E3" w:rsidRPr="001A103B" w:rsidRDefault="000530E3" w:rsidP="000958F3">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E2703"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8B705D" w14:textId="77777777" w:rsidR="000530E3" w:rsidRPr="001A103B" w:rsidRDefault="000530E3" w:rsidP="000958F3">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26432"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8AAA5C8"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A6DEC5"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BD01CF" w14:textId="77777777" w:rsidR="000530E3" w:rsidRPr="001A103B" w:rsidRDefault="000530E3" w:rsidP="000958F3">
            <w:pPr>
              <w:pStyle w:val="TAC"/>
              <w:rPr>
                <w:rFonts w:eastAsia="SimSun"/>
              </w:rPr>
            </w:pPr>
            <w:r w:rsidRPr="001A103B">
              <w:rPr>
                <w:rFonts w:eastAsia="SimSun"/>
              </w:rPr>
              <w:t>16-TT</w:t>
            </w:r>
          </w:p>
        </w:tc>
      </w:tr>
      <w:tr w:rsidR="000530E3" w:rsidRPr="001A103B" w14:paraId="20C05CC6"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9FB8C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968" w:type="dxa"/>
            <w:tcBorders>
              <w:top w:val="single" w:sz="4" w:space="0" w:color="auto"/>
              <w:left w:val="single" w:sz="4" w:space="0" w:color="auto"/>
              <w:bottom w:val="single" w:sz="4" w:space="0" w:color="auto"/>
              <w:right w:val="single" w:sz="4" w:space="0" w:color="auto"/>
            </w:tcBorders>
            <w:vAlign w:val="center"/>
          </w:tcPr>
          <w:p w14:paraId="1D808CE7"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AA2EE4"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5CAC8" w14:textId="77777777" w:rsidR="000530E3" w:rsidRPr="001A103B" w:rsidRDefault="000530E3" w:rsidP="000958F3">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D107FD"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C4AA1" w14:textId="77777777" w:rsidR="000530E3" w:rsidRPr="001A103B" w:rsidRDefault="000530E3" w:rsidP="000958F3">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7D48A"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6E161A2"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6B8A33"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A1943B" w14:textId="77777777" w:rsidR="000530E3" w:rsidRPr="001A103B" w:rsidRDefault="000530E3" w:rsidP="000958F3">
            <w:pPr>
              <w:pStyle w:val="TAC"/>
              <w:rPr>
                <w:rFonts w:eastAsia="SimSun"/>
              </w:rPr>
            </w:pPr>
            <w:r w:rsidRPr="001A103B">
              <w:rPr>
                <w:rFonts w:eastAsia="SimSun"/>
              </w:rPr>
              <w:t>16-TT</w:t>
            </w:r>
          </w:p>
        </w:tc>
      </w:tr>
      <w:tr w:rsidR="000530E3" w:rsidRPr="001A103B" w14:paraId="4C52F9B8"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B3DA6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968" w:type="dxa"/>
            <w:tcBorders>
              <w:top w:val="single" w:sz="4" w:space="0" w:color="auto"/>
              <w:left w:val="single" w:sz="4" w:space="0" w:color="auto"/>
              <w:bottom w:val="single" w:sz="4" w:space="0" w:color="auto"/>
              <w:right w:val="single" w:sz="4" w:space="0" w:color="auto"/>
            </w:tcBorders>
            <w:vAlign w:val="center"/>
          </w:tcPr>
          <w:p w14:paraId="24CE0C97"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C5C3AA"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F01D30" w14:textId="77777777" w:rsidR="000530E3" w:rsidRPr="001A103B" w:rsidRDefault="000530E3" w:rsidP="000958F3">
            <w:pPr>
              <w:pStyle w:val="TAC"/>
              <w:rPr>
                <w:rFonts w:eastAsia="SimSun"/>
                <w:lang w:eastAsia="en-US"/>
              </w:rPr>
            </w:pPr>
            <w:r w:rsidRPr="001A103B">
              <w:rPr>
                <w:rFonts w:eastAsia="SimSun"/>
                <w:lang w:eastAsia="en-US"/>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9C7868"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C3E993" w14:textId="77777777" w:rsidR="000530E3" w:rsidRPr="001A103B" w:rsidRDefault="000530E3" w:rsidP="000958F3">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4844B"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AB40D90"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878F866"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3DE258B" w14:textId="77777777" w:rsidR="000530E3" w:rsidRPr="001A103B" w:rsidRDefault="000530E3" w:rsidP="000958F3">
            <w:pPr>
              <w:pStyle w:val="TAC"/>
              <w:rPr>
                <w:rFonts w:eastAsia="SimSun"/>
              </w:rPr>
            </w:pPr>
            <w:r w:rsidRPr="001A103B">
              <w:rPr>
                <w:rFonts w:eastAsia="SimSun"/>
              </w:rPr>
              <w:t>16-TT</w:t>
            </w:r>
          </w:p>
        </w:tc>
      </w:tr>
      <w:tr w:rsidR="000530E3" w:rsidRPr="001A103B" w14:paraId="0A4CC15D"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42F8D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968" w:type="dxa"/>
            <w:tcBorders>
              <w:top w:val="single" w:sz="4" w:space="0" w:color="auto"/>
              <w:left w:val="single" w:sz="4" w:space="0" w:color="auto"/>
              <w:bottom w:val="single" w:sz="4" w:space="0" w:color="auto"/>
              <w:right w:val="single" w:sz="4" w:space="0" w:color="auto"/>
            </w:tcBorders>
            <w:vAlign w:val="center"/>
          </w:tcPr>
          <w:p w14:paraId="72510048"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84C27E" w14:textId="77777777" w:rsidR="000530E3" w:rsidRPr="001A103B" w:rsidRDefault="000530E3" w:rsidP="000958F3">
            <w:pPr>
              <w:pStyle w:val="TAC"/>
              <w:rPr>
                <w:rFonts w:eastAsia="SimSun"/>
                <w:lang w:eastAsia="en-US"/>
              </w:rPr>
            </w:pPr>
            <w:r w:rsidRPr="001A103B">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262AD4"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45AC55"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0FDE2" w14:textId="77777777" w:rsidR="000530E3" w:rsidRPr="001A103B" w:rsidRDefault="000530E3" w:rsidP="000958F3">
            <w:pPr>
              <w:pStyle w:val="TAC"/>
              <w:rPr>
                <w:rFonts w:eastAsia="SimSun"/>
              </w:rPr>
            </w:pPr>
            <w:r w:rsidRPr="001A103B">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8D279"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6BF19BD"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C4B40D4"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02BE56" w14:textId="77777777" w:rsidR="000530E3" w:rsidRPr="001A103B" w:rsidRDefault="000530E3" w:rsidP="000958F3">
            <w:pPr>
              <w:pStyle w:val="TAC"/>
              <w:rPr>
                <w:rFonts w:eastAsia="SimSun"/>
              </w:rPr>
            </w:pPr>
            <w:r w:rsidRPr="001A103B">
              <w:rPr>
                <w:rFonts w:eastAsia="SimSun"/>
              </w:rPr>
              <w:t>20.5-TT</w:t>
            </w:r>
          </w:p>
        </w:tc>
      </w:tr>
      <w:tr w:rsidR="000530E3" w:rsidRPr="001A103B" w14:paraId="0D8E363E"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A2B14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968" w:type="dxa"/>
            <w:tcBorders>
              <w:top w:val="single" w:sz="4" w:space="0" w:color="auto"/>
              <w:left w:val="single" w:sz="4" w:space="0" w:color="auto"/>
              <w:bottom w:val="single" w:sz="4" w:space="0" w:color="auto"/>
              <w:right w:val="single" w:sz="4" w:space="0" w:color="auto"/>
            </w:tcBorders>
            <w:vAlign w:val="center"/>
          </w:tcPr>
          <w:p w14:paraId="2577B5E1" w14:textId="77777777" w:rsidR="000530E3" w:rsidRPr="001A103B" w:rsidRDefault="000530E3" w:rsidP="000958F3">
            <w:pPr>
              <w:pStyle w:val="TAC"/>
              <w:rPr>
                <w:rFonts w:eastAsia="SimSun"/>
                <w:lang w:eastAsia="en-US"/>
              </w:rPr>
            </w:pPr>
            <w:r w:rsidRPr="001A103B">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893E58" w14:textId="77777777" w:rsidR="000530E3" w:rsidRPr="001A103B" w:rsidRDefault="000530E3" w:rsidP="000958F3">
            <w:pPr>
              <w:pStyle w:val="TAC"/>
              <w:rPr>
                <w:rFonts w:eastAsia="SimSun"/>
                <w:lang w:eastAsia="en-US"/>
              </w:rPr>
            </w:pPr>
            <w:r w:rsidRPr="001A103B">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9AC5B" w14:textId="77777777" w:rsidR="000530E3" w:rsidRPr="001A103B" w:rsidRDefault="000530E3" w:rsidP="000958F3">
            <w:pPr>
              <w:pStyle w:val="TAC"/>
              <w:rPr>
                <w:rFonts w:eastAsia="SimSun"/>
                <w:lang w:eastAsia="en-US"/>
              </w:rPr>
            </w:pPr>
            <w:r w:rsidRPr="001A103B">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C5F899" w14:textId="77777777" w:rsidR="000530E3" w:rsidRPr="001A103B" w:rsidRDefault="000530E3" w:rsidP="000958F3">
            <w:pPr>
              <w:pStyle w:val="TAC"/>
              <w:rPr>
                <w:rFonts w:eastAsia="SimSun"/>
                <w:lang w:eastAsia="en-US"/>
              </w:rPr>
            </w:pPr>
            <w:r w:rsidRPr="001A103B">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EE1BF" w14:textId="77777777" w:rsidR="000530E3" w:rsidRPr="001A103B" w:rsidRDefault="000530E3" w:rsidP="000958F3">
            <w:pPr>
              <w:pStyle w:val="TAC"/>
              <w:rPr>
                <w:rFonts w:eastAsia="SimSun"/>
              </w:rPr>
            </w:pPr>
            <w:r w:rsidRPr="001A103B">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71FE7"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9DF8748"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55AEFE"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273E4F" w14:textId="77777777" w:rsidR="000530E3" w:rsidRPr="001A103B" w:rsidRDefault="000530E3" w:rsidP="000958F3">
            <w:pPr>
              <w:pStyle w:val="TAC"/>
              <w:rPr>
                <w:rFonts w:eastAsia="SimSun"/>
              </w:rPr>
            </w:pPr>
            <w:r w:rsidRPr="001A103B">
              <w:rPr>
                <w:rFonts w:eastAsia="SimSun"/>
              </w:rPr>
              <w:t>21-TT</w:t>
            </w:r>
          </w:p>
        </w:tc>
      </w:tr>
      <w:tr w:rsidR="000530E3" w:rsidRPr="001A103B" w14:paraId="142A0E08"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39E5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968" w:type="dxa"/>
            <w:tcBorders>
              <w:top w:val="single" w:sz="4" w:space="0" w:color="auto"/>
              <w:left w:val="single" w:sz="4" w:space="0" w:color="auto"/>
              <w:bottom w:val="single" w:sz="4" w:space="0" w:color="auto"/>
              <w:right w:val="single" w:sz="4" w:space="0" w:color="auto"/>
            </w:tcBorders>
            <w:vAlign w:val="center"/>
          </w:tcPr>
          <w:p w14:paraId="229D99AA"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1CDB7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CFDE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4BF2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57B1A" w14:textId="77777777" w:rsidR="000530E3" w:rsidRPr="001A103B" w:rsidRDefault="000530E3" w:rsidP="000958F3">
            <w:pPr>
              <w:pStyle w:val="TAC"/>
              <w:rPr>
                <w:rFonts w:eastAsia="SimSun"/>
              </w:rPr>
            </w:pPr>
            <w:r w:rsidRPr="001A103B">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0890A"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D05EA06"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6EFB429"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DF436A" w14:textId="77777777" w:rsidR="000530E3" w:rsidRPr="001A103B" w:rsidRDefault="000530E3" w:rsidP="000958F3">
            <w:pPr>
              <w:pStyle w:val="TAC"/>
              <w:rPr>
                <w:rFonts w:eastAsia="SimSun"/>
              </w:rPr>
            </w:pPr>
            <w:r w:rsidRPr="001A103B">
              <w:rPr>
                <w:rFonts w:eastAsia="SimSun"/>
              </w:rPr>
              <w:t>20.5-TT</w:t>
            </w:r>
          </w:p>
        </w:tc>
      </w:tr>
      <w:tr w:rsidR="000530E3" w:rsidRPr="001A103B" w14:paraId="10385CB1"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68F83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5206148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4DE5F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B2E2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A6AC0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22F0F9" w14:textId="77777777" w:rsidR="000530E3" w:rsidRPr="001A103B" w:rsidRDefault="000530E3" w:rsidP="000958F3">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3452B"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C014BC0"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8C3E961"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DD05E7" w14:textId="77777777" w:rsidR="000530E3" w:rsidRPr="001A103B" w:rsidRDefault="000530E3" w:rsidP="000958F3">
            <w:pPr>
              <w:pStyle w:val="TAC"/>
              <w:rPr>
                <w:rFonts w:eastAsia="SimSun"/>
              </w:rPr>
            </w:pPr>
            <w:r w:rsidRPr="001A103B">
              <w:rPr>
                <w:rFonts w:eastAsia="SimSun"/>
              </w:rPr>
              <w:t>15.5-TT</w:t>
            </w:r>
          </w:p>
        </w:tc>
      </w:tr>
      <w:tr w:rsidR="000530E3" w:rsidRPr="001A103B" w14:paraId="4FDB05AC"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48A9B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47A4EE1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4F8D5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ED8B3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34DB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96C47" w14:textId="77777777" w:rsidR="000530E3" w:rsidRPr="001A103B" w:rsidRDefault="000530E3" w:rsidP="000958F3">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4BB0DD"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8CCFCA8"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0581F0"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56A3EA" w14:textId="77777777" w:rsidR="000530E3" w:rsidRPr="001A103B" w:rsidRDefault="000530E3" w:rsidP="000958F3">
            <w:pPr>
              <w:pStyle w:val="TAC"/>
              <w:rPr>
                <w:rFonts w:eastAsia="SimSun"/>
              </w:rPr>
            </w:pPr>
            <w:r w:rsidRPr="001A103B">
              <w:rPr>
                <w:rFonts w:eastAsia="SimSun"/>
              </w:rPr>
              <w:t>15.5-TT</w:t>
            </w:r>
          </w:p>
        </w:tc>
      </w:tr>
      <w:tr w:rsidR="000530E3" w:rsidRPr="001A103B" w14:paraId="3BA1AACA"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75842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575ACE5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BA09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3CED1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61621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FC6C5D" w14:textId="77777777" w:rsidR="000530E3" w:rsidRPr="001A103B" w:rsidRDefault="000530E3" w:rsidP="000958F3">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5F031"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6C81C9"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BBCAC5"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5EBDBC" w14:textId="77777777" w:rsidR="000530E3" w:rsidRPr="001A103B" w:rsidRDefault="000530E3" w:rsidP="000958F3">
            <w:pPr>
              <w:pStyle w:val="TAC"/>
              <w:rPr>
                <w:rFonts w:eastAsia="SimSun"/>
              </w:rPr>
            </w:pPr>
            <w:r w:rsidRPr="001A103B">
              <w:rPr>
                <w:rFonts w:eastAsia="SimSun"/>
              </w:rPr>
              <w:t>15.5-TT</w:t>
            </w:r>
          </w:p>
        </w:tc>
      </w:tr>
      <w:tr w:rsidR="000530E3" w:rsidRPr="001A103B" w14:paraId="3109A002"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21EAE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643CE8B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B7D38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A93D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7A3D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6509B4" w14:textId="77777777" w:rsidR="000530E3" w:rsidRPr="001A103B" w:rsidRDefault="000530E3" w:rsidP="000958F3">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322ABD"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9E6129"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024D31"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582ED5" w14:textId="77777777" w:rsidR="000530E3" w:rsidRPr="001A103B" w:rsidRDefault="000530E3" w:rsidP="000958F3">
            <w:pPr>
              <w:pStyle w:val="TAC"/>
              <w:rPr>
                <w:rFonts w:eastAsia="SimSun"/>
              </w:rPr>
            </w:pPr>
            <w:r w:rsidRPr="001A103B">
              <w:rPr>
                <w:rFonts w:eastAsia="SimSun"/>
              </w:rPr>
              <w:t>15.5-TT</w:t>
            </w:r>
          </w:p>
        </w:tc>
      </w:tr>
      <w:tr w:rsidR="000530E3" w:rsidRPr="001A103B" w14:paraId="6996968C"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4C45AA"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5E197BE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30B0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B21F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429A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8EA270" w14:textId="77777777" w:rsidR="000530E3" w:rsidRPr="001A103B" w:rsidRDefault="000530E3" w:rsidP="000958F3">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A9A6C"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2030544"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8EDC7FC"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1DF6ED" w14:textId="77777777" w:rsidR="000530E3" w:rsidRPr="001A103B" w:rsidRDefault="000530E3" w:rsidP="000958F3">
            <w:pPr>
              <w:pStyle w:val="TAC"/>
              <w:rPr>
                <w:rFonts w:eastAsia="SimSun"/>
              </w:rPr>
            </w:pPr>
            <w:r w:rsidRPr="001A103B">
              <w:rPr>
                <w:rFonts w:eastAsia="SimSun"/>
              </w:rPr>
              <w:t>20-TT</w:t>
            </w:r>
          </w:p>
        </w:tc>
      </w:tr>
      <w:tr w:rsidR="000530E3" w:rsidRPr="001A103B" w14:paraId="1A8538A6"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1A586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7ABDE4D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02121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D809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BAA7B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C23F80" w14:textId="77777777" w:rsidR="000530E3" w:rsidRPr="001A103B" w:rsidRDefault="000530E3" w:rsidP="000958F3">
            <w:pPr>
              <w:pStyle w:val="TAC"/>
              <w:rPr>
                <w:rFonts w:eastAsia="SimSun"/>
              </w:rPr>
            </w:pPr>
            <w:r w:rsidRPr="001A103B">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AE7AB"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466609D"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6954A8B"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59725C" w14:textId="77777777" w:rsidR="000530E3" w:rsidRPr="001A103B" w:rsidRDefault="000530E3" w:rsidP="000958F3">
            <w:pPr>
              <w:pStyle w:val="TAC"/>
              <w:rPr>
                <w:rFonts w:eastAsia="SimSun"/>
              </w:rPr>
            </w:pPr>
            <w:r w:rsidRPr="001A103B">
              <w:rPr>
                <w:rFonts w:eastAsia="SimSun"/>
              </w:rPr>
              <w:t>21-TT</w:t>
            </w:r>
          </w:p>
        </w:tc>
      </w:tr>
      <w:tr w:rsidR="000530E3" w:rsidRPr="001A103B" w14:paraId="02CBB025"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DAEA4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005AABE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820F1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9D27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B7FF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9CA34" w14:textId="77777777" w:rsidR="000530E3" w:rsidRPr="001A103B" w:rsidRDefault="000530E3" w:rsidP="000958F3">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EF6D8"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1B0A106"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1E33E1"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B90A45" w14:textId="77777777" w:rsidR="000530E3" w:rsidRPr="001A103B" w:rsidRDefault="000530E3" w:rsidP="000958F3">
            <w:pPr>
              <w:pStyle w:val="TAC"/>
              <w:rPr>
                <w:rFonts w:eastAsia="SimSun"/>
              </w:rPr>
            </w:pPr>
            <w:r w:rsidRPr="001A103B">
              <w:rPr>
                <w:rFonts w:eastAsia="SimSun"/>
              </w:rPr>
              <w:t>10-TT</w:t>
            </w:r>
          </w:p>
        </w:tc>
      </w:tr>
      <w:tr w:rsidR="000530E3" w:rsidRPr="001A103B" w14:paraId="7C35E466"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311BF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060A7FC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D4530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2F32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84DA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7078E" w14:textId="77777777" w:rsidR="000530E3" w:rsidRPr="001A103B" w:rsidRDefault="000530E3" w:rsidP="000958F3">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39CC44"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D5E4C4F"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5A23311"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8DC7C7" w14:textId="77777777" w:rsidR="000530E3" w:rsidRPr="001A103B" w:rsidRDefault="000530E3" w:rsidP="000958F3">
            <w:pPr>
              <w:pStyle w:val="TAC"/>
              <w:rPr>
                <w:rFonts w:eastAsia="SimSun"/>
              </w:rPr>
            </w:pPr>
            <w:r w:rsidRPr="001A103B">
              <w:rPr>
                <w:rFonts w:eastAsia="SimSun"/>
              </w:rPr>
              <w:t>15.5-TT</w:t>
            </w:r>
          </w:p>
        </w:tc>
      </w:tr>
      <w:tr w:rsidR="000530E3" w:rsidRPr="001A103B" w14:paraId="09EC0B16"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88055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0F4247E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CD4C9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FF6D3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0D60F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4D03E5" w14:textId="77777777" w:rsidR="000530E3" w:rsidRPr="001A103B" w:rsidRDefault="000530E3" w:rsidP="000958F3">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B5C2E"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42C3172"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71A8FE"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6D1C86" w14:textId="77777777" w:rsidR="000530E3" w:rsidRPr="001A103B" w:rsidRDefault="000530E3" w:rsidP="000958F3">
            <w:pPr>
              <w:pStyle w:val="TAC"/>
              <w:rPr>
                <w:rFonts w:eastAsia="SimSun"/>
              </w:rPr>
            </w:pPr>
            <w:r w:rsidRPr="001A103B">
              <w:rPr>
                <w:rFonts w:eastAsia="SimSun"/>
              </w:rPr>
              <w:t>15.5-TT</w:t>
            </w:r>
          </w:p>
        </w:tc>
      </w:tr>
      <w:tr w:rsidR="000530E3" w:rsidRPr="001A103B" w14:paraId="313522CC"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720CA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155B5AD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B81E6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42A4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86577A"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D6EF5D" w14:textId="77777777" w:rsidR="000530E3" w:rsidRPr="001A103B" w:rsidRDefault="000530E3" w:rsidP="000958F3">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988FF"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BF959AF"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F24724"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A0359A" w14:textId="77777777" w:rsidR="000530E3" w:rsidRPr="001A103B" w:rsidRDefault="000530E3" w:rsidP="000958F3">
            <w:pPr>
              <w:pStyle w:val="TAC"/>
              <w:rPr>
                <w:rFonts w:eastAsia="SimSun"/>
              </w:rPr>
            </w:pPr>
            <w:r w:rsidRPr="001A103B">
              <w:rPr>
                <w:rFonts w:eastAsia="SimSun"/>
              </w:rPr>
              <w:t>15.5-TT</w:t>
            </w:r>
          </w:p>
        </w:tc>
      </w:tr>
      <w:tr w:rsidR="000530E3" w:rsidRPr="001A103B" w14:paraId="3D448888"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84BB6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25157F3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BD0D1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BC4C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A8100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7CD129" w14:textId="77777777" w:rsidR="000530E3" w:rsidRPr="001A103B" w:rsidRDefault="000530E3" w:rsidP="000958F3">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0F732"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0C8292F"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9E0B8D5"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1F852A" w14:textId="77777777" w:rsidR="000530E3" w:rsidRPr="001A103B" w:rsidRDefault="000530E3" w:rsidP="000958F3">
            <w:pPr>
              <w:pStyle w:val="TAC"/>
              <w:rPr>
                <w:rFonts w:eastAsia="SimSun"/>
              </w:rPr>
            </w:pPr>
            <w:r w:rsidRPr="001A103B">
              <w:rPr>
                <w:rFonts w:eastAsia="SimSun"/>
              </w:rPr>
              <w:t>15.5-TT</w:t>
            </w:r>
          </w:p>
        </w:tc>
      </w:tr>
      <w:tr w:rsidR="000530E3" w:rsidRPr="001A103B" w14:paraId="1F412D06"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368F0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0D195C7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FD8DD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380D1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5AC88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CAC998" w14:textId="77777777" w:rsidR="000530E3" w:rsidRPr="001A103B" w:rsidRDefault="000530E3" w:rsidP="000958F3">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A47FB2"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3A157"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31139A3"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DCCA14" w14:textId="77777777" w:rsidR="000530E3" w:rsidRPr="001A103B" w:rsidRDefault="000530E3" w:rsidP="000958F3">
            <w:pPr>
              <w:pStyle w:val="TAC"/>
              <w:rPr>
                <w:rFonts w:eastAsia="SimSun"/>
              </w:rPr>
            </w:pPr>
            <w:r w:rsidRPr="001A103B">
              <w:rPr>
                <w:rFonts w:eastAsia="SimSun"/>
              </w:rPr>
              <w:t>19-TT</w:t>
            </w:r>
          </w:p>
        </w:tc>
      </w:tr>
      <w:tr w:rsidR="000530E3" w:rsidRPr="001A103B" w14:paraId="2F2A0598"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68FBC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309098E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47917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3719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4AA4E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A3DD32" w14:textId="77777777" w:rsidR="000530E3" w:rsidRPr="001A103B" w:rsidRDefault="000530E3" w:rsidP="000958F3">
            <w:pPr>
              <w:pStyle w:val="TAC"/>
              <w:rPr>
                <w:rFonts w:eastAsia="SimSun"/>
              </w:rPr>
            </w:pPr>
            <w:r w:rsidRPr="001A103B">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9AD5E"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F2CD6B2"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356BEA"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79D695" w14:textId="77777777" w:rsidR="000530E3" w:rsidRPr="001A103B" w:rsidRDefault="000530E3" w:rsidP="000958F3">
            <w:pPr>
              <w:pStyle w:val="TAC"/>
              <w:rPr>
                <w:rFonts w:eastAsia="SimSun"/>
              </w:rPr>
            </w:pPr>
            <w:r w:rsidRPr="001A103B">
              <w:rPr>
                <w:rFonts w:eastAsia="SimSun"/>
              </w:rPr>
              <w:t>20-TT</w:t>
            </w:r>
          </w:p>
        </w:tc>
      </w:tr>
      <w:tr w:rsidR="000530E3" w:rsidRPr="001A103B" w14:paraId="5E1AD22A"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256E9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0911411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FA26A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AC49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43C31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14AF0" w14:textId="77777777" w:rsidR="000530E3" w:rsidRPr="001A103B" w:rsidRDefault="000530E3" w:rsidP="000958F3">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C4A862"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57CB794"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9B8BE4"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52B5F1" w14:textId="77777777" w:rsidR="000530E3" w:rsidRPr="001A103B" w:rsidRDefault="000530E3" w:rsidP="000958F3">
            <w:pPr>
              <w:pStyle w:val="TAC"/>
              <w:rPr>
                <w:rFonts w:eastAsia="SimSun"/>
              </w:rPr>
            </w:pPr>
            <w:r w:rsidRPr="001A103B">
              <w:rPr>
                <w:rFonts w:eastAsia="SimSun"/>
              </w:rPr>
              <w:t>19-TT</w:t>
            </w:r>
          </w:p>
        </w:tc>
      </w:tr>
      <w:tr w:rsidR="000530E3" w:rsidRPr="001A103B" w14:paraId="67F743F3"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FD799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282E51A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FF253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2CB7A"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84D8C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7CC20D" w14:textId="77777777" w:rsidR="000530E3" w:rsidRPr="001A103B" w:rsidRDefault="000530E3" w:rsidP="000958F3">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D474F" w14:textId="77777777" w:rsidR="000530E3" w:rsidRPr="001A103B" w:rsidRDefault="000530E3" w:rsidP="000958F3">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592B0"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1A966D8"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DB3E71" w14:textId="77777777" w:rsidR="000530E3" w:rsidRPr="001A103B" w:rsidRDefault="000530E3" w:rsidP="000958F3">
            <w:pPr>
              <w:pStyle w:val="TAC"/>
              <w:rPr>
                <w:rFonts w:eastAsia="SimSun"/>
              </w:rPr>
            </w:pPr>
            <w:r w:rsidRPr="001A103B">
              <w:rPr>
                <w:rFonts w:eastAsia="SimSun"/>
              </w:rPr>
              <w:t>14.5-TT</w:t>
            </w:r>
          </w:p>
        </w:tc>
      </w:tr>
      <w:tr w:rsidR="000530E3" w:rsidRPr="001A103B" w14:paraId="45113733"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F6A56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78336DD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0A287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E9F1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EB057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3E39BF" w14:textId="77777777" w:rsidR="000530E3" w:rsidRPr="001A103B" w:rsidRDefault="000530E3" w:rsidP="000958F3">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A03D1" w14:textId="77777777" w:rsidR="000530E3" w:rsidRPr="001A103B" w:rsidRDefault="000530E3" w:rsidP="000958F3">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2CB141F1"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3B8C4D"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821FF8" w14:textId="77777777" w:rsidR="000530E3" w:rsidRPr="001A103B" w:rsidRDefault="000530E3" w:rsidP="000958F3">
            <w:pPr>
              <w:pStyle w:val="TAC"/>
              <w:rPr>
                <w:rFonts w:eastAsia="SimSun"/>
              </w:rPr>
            </w:pPr>
            <w:r w:rsidRPr="001A103B">
              <w:rPr>
                <w:rFonts w:eastAsia="SimSun"/>
              </w:rPr>
              <w:t>14.5-TT</w:t>
            </w:r>
          </w:p>
        </w:tc>
      </w:tr>
      <w:tr w:rsidR="000530E3" w:rsidRPr="001A103B" w14:paraId="7B9C0B04"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7F6BA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7351D47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518BB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8B57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0701A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D758EF" w14:textId="77777777" w:rsidR="000530E3" w:rsidRPr="001A103B" w:rsidRDefault="000530E3" w:rsidP="000958F3">
            <w:pPr>
              <w:pStyle w:val="TAC"/>
              <w:rPr>
                <w:rFonts w:eastAsia="SimSun"/>
              </w:rPr>
            </w:pPr>
            <w:r w:rsidRPr="001A103B">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7B8692"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CE64391"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BAD1D0"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1004FC" w14:textId="77777777" w:rsidR="000530E3" w:rsidRPr="001A103B" w:rsidRDefault="000530E3" w:rsidP="000958F3">
            <w:pPr>
              <w:pStyle w:val="TAC"/>
              <w:rPr>
                <w:rFonts w:eastAsia="SimSun"/>
              </w:rPr>
            </w:pPr>
            <w:r w:rsidRPr="001A103B">
              <w:rPr>
                <w:rFonts w:eastAsia="SimSun"/>
              </w:rPr>
              <w:t>15.5-TT</w:t>
            </w:r>
          </w:p>
        </w:tc>
      </w:tr>
      <w:tr w:rsidR="000530E3" w:rsidRPr="001A103B" w14:paraId="085E0C3F"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5F7FA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66B021F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4292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C3D0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3EDAD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5D3528" w14:textId="77777777" w:rsidR="000530E3" w:rsidRPr="001A103B" w:rsidRDefault="000530E3" w:rsidP="000958F3">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CFFF9"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684AF06"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B3B6287"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3FBDB7" w14:textId="77777777" w:rsidR="000530E3" w:rsidRPr="001A103B" w:rsidRDefault="000530E3" w:rsidP="000958F3">
            <w:pPr>
              <w:pStyle w:val="TAC"/>
              <w:rPr>
                <w:rFonts w:eastAsia="SimSun"/>
              </w:rPr>
            </w:pPr>
            <w:r w:rsidRPr="001A103B">
              <w:rPr>
                <w:rFonts w:eastAsia="SimSun"/>
              </w:rPr>
              <w:t>18-TT</w:t>
            </w:r>
          </w:p>
        </w:tc>
      </w:tr>
      <w:tr w:rsidR="000530E3" w:rsidRPr="001A103B" w14:paraId="4432ECFF"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087C8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2F9EA80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1E67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136B1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F9DE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58A2C0" w14:textId="77777777" w:rsidR="000530E3" w:rsidRPr="001A103B" w:rsidRDefault="000530E3" w:rsidP="000958F3">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85A57"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5EBD75"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8970319"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5ECEDF" w14:textId="77777777" w:rsidR="000530E3" w:rsidRPr="001A103B" w:rsidRDefault="000530E3" w:rsidP="000958F3">
            <w:pPr>
              <w:pStyle w:val="TAC"/>
              <w:rPr>
                <w:rFonts w:eastAsia="SimSun"/>
              </w:rPr>
            </w:pPr>
            <w:r w:rsidRPr="001A103B">
              <w:rPr>
                <w:rFonts w:eastAsia="SimSun"/>
              </w:rPr>
              <w:t>18-TT</w:t>
            </w:r>
          </w:p>
        </w:tc>
      </w:tr>
      <w:tr w:rsidR="000530E3" w:rsidRPr="001A103B" w14:paraId="1FB1713A"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BABE0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47186EF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555D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AF2B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E5FF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94B936" w14:textId="77777777" w:rsidR="000530E3" w:rsidRPr="001A103B" w:rsidRDefault="000530E3" w:rsidP="000958F3">
            <w:pPr>
              <w:pStyle w:val="TAC"/>
              <w:rPr>
                <w:rFonts w:eastAsia="SimSun"/>
              </w:rPr>
            </w:pPr>
            <w:r w:rsidRPr="001A103B">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219DF"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6F73DE7"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0EA21B"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6DC1D2" w14:textId="77777777" w:rsidR="000530E3" w:rsidRPr="001A103B" w:rsidRDefault="000530E3" w:rsidP="000958F3">
            <w:pPr>
              <w:pStyle w:val="TAC"/>
              <w:rPr>
                <w:rFonts w:eastAsia="SimSun"/>
              </w:rPr>
            </w:pPr>
            <w:r w:rsidRPr="001A103B">
              <w:rPr>
                <w:rFonts w:eastAsia="SimSun"/>
              </w:rPr>
              <w:t>12+TT</w:t>
            </w:r>
          </w:p>
        </w:tc>
      </w:tr>
      <w:tr w:rsidR="000530E3" w:rsidRPr="001A103B" w14:paraId="57446101"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51930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5582BFB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01F50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0BDD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FCDD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2806FE" w14:textId="77777777" w:rsidR="000530E3" w:rsidRPr="001A103B" w:rsidRDefault="000530E3" w:rsidP="000958F3">
            <w:pPr>
              <w:pStyle w:val="TAC"/>
              <w:rPr>
                <w:rFonts w:eastAsia="SimSun"/>
              </w:rPr>
            </w:pPr>
            <w:r w:rsidRPr="001A103B">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13B54"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66DE580"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0A2D20"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72055B" w14:textId="77777777" w:rsidR="000530E3" w:rsidRPr="001A103B" w:rsidRDefault="000530E3" w:rsidP="000958F3">
            <w:pPr>
              <w:pStyle w:val="TAC"/>
              <w:rPr>
                <w:rFonts w:eastAsia="SimSun"/>
              </w:rPr>
            </w:pPr>
            <w:r w:rsidRPr="001A103B">
              <w:rPr>
                <w:rFonts w:eastAsia="SimSun"/>
              </w:rPr>
              <w:t>12-TT</w:t>
            </w:r>
          </w:p>
        </w:tc>
      </w:tr>
      <w:tr w:rsidR="000530E3" w:rsidRPr="001A103B" w14:paraId="37E3877F"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4A413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3CB5FE9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F454C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5F89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FDA01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2EB19" w14:textId="77777777" w:rsidR="000530E3" w:rsidRPr="001A103B" w:rsidRDefault="000530E3" w:rsidP="000958F3">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1CAAB" w14:textId="77777777" w:rsidR="000530E3" w:rsidRPr="001A103B" w:rsidRDefault="000530E3" w:rsidP="000958F3">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2538B885"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C0B9B37"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4E38BD" w14:textId="77777777" w:rsidR="000530E3" w:rsidRPr="001A103B" w:rsidRDefault="000530E3" w:rsidP="000958F3">
            <w:pPr>
              <w:pStyle w:val="TAC"/>
              <w:rPr>
                <w:rFonts w:eastAsia="SimSun"/>
              </w:rPr>
            </w:pPr>
            <w:r w:rsidRPr="001A103B">
              <w:rPr>
                <w:rFonts w:eastAsia="SimSun"/>
              </w:rPr>
              <w:t>14.4-TT</w:t>
            </w:r>
          </w:p>
        </w:tc>
      </w:tr>
      <w:tr w:rsidR="000530E3" w:rsidRPr="001A103B" w14:paraId="618EEE48"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D1EF0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46CAA10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8F5A3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4A1F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4613C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70FEED" w14:textId="77777777" w:rsidR="000530E3" w:rsidRPr="001A103B" w:rsidRDefault="000530E3" w:rsidP="000958F3">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F090D5" w14:textId="77777777" w:rsidR="000530E3" w:rsidRPr="001A103B" w:rsidRDefault="000530E3" w:rsidP="000958F3">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6AF100D6"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B9FA31"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C00BBC" w14:textId="77777777" w:rsidR="000530E3" w:rsidRPr="001A103B" w:rsidRDefault="000530E3" w:rsidP="000958F3">
            <w:pPr>
              <w:pStyle w:val="TAC"/>
              <w:rPr>
                <w:rFonts w:eastAsia="SimSun"/>
              </w:rPr>
            </w:pPr>
            <w:r w:rsidRPr="001A103B">
              <w:rPr>
                <w:rFonts w:eastAsia="SimSun"/>
              </w:rPr>
              <w:t>14.5-TT</w:t>
            </w:r>
          </w:p>
        </w:tc>
      </w:tr>
      <w:tr w:rsidR="000530E3" w:rsidRPr="001A103B" w14:paraId="1CBE38E6"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5828D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282343B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E91F7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7FDBA"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7DB41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72C94B" w14:textId="77777777" w:rsidR="000530E3" w:rsidRPr="001A103B" w:rsidRDefault="000530E3" w:rsidP="000958F3">
            <w:pPr>
              <w:pStyle w:val="TAC"/>
              <w:rPr>
                <w:rFonts w:eastAsia="SimSun"/>
              </w:rPr>
            </w:pPr>
            <w:r w:rsidRPr="001A103B">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13484" w14:textId="77777777" w:rsidR="000530E3" w:rsidRPr="001A103B" w:rsidRDefault="000530E3" w:rsidP="000958F3">
            <w:pPr>
              <w:pStyle w:val="TAC"/>
              <w:rPr>
                <w:rFonts w:eastAsia="SimSun"/>
              </w:rPr>
            </w:pPr>
            <w:r w:rsidRPr="001A103B">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B685F80"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24B080"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941A36" w14:textId="77777777" w:rsidR="000530E3" w:rsidRPr="001A103B" w:rsidRDefault="000530E3" w:rsidP="000958F3">
            <w:pPr>
              <w:pStyle w:val="TAC"/>
              <w:rPr>
                <w:rFonts w:eastAsia="SimSun"/>
              </w:rPr>
            </w:pPr>
            <w:r w:rsidRPr="001A103B">
              <w:rPr>
                <w:rFonts w:eastAsia="SimSun"/>
              </w:rPr>
              <w:t>14.5-TT</w:t>
            </w:r>
          </w:p>
        </w:tc>
      </w:tr>
      <w:tr w:rsidR="000530E3" w:rsidRPr="001A103B" w14:paraId="25D64DA0"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999AA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47CE12D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B5A1B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9BAA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49817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F876F0"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F7C4C1"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6440BC9"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84F889"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3F636F" w14:textId="77777777" w:rsidR="000530E3" w:rsidRPr="001A103B" w:rsidRDefault="000530E3" w:rsidP="000958F3">
            <w:pPr>
              <w:pStyle w:val="TAC"/>
              <w:rPr>
                <w:rFonts w:eastAsia="SimSun"/>
              </w:rPr>
            </w:pPr>
            <w:r w:rsidRPr="001A103B">
              <w:rPr>
                <w:rFonts w:eastAsia="SimSun"/>
              </w:rPr>
              <w:t>12.5-TT</w:t>
            </w:r>
          </w:p>
        </w:tc>
      </w:tr>
      <w:tr w:rsidR="000530E3" w:rsidRPr="001A103B" w14:paraId="0C699279"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6CC4B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4CC3BFA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9B55D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8BE1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E27AC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8C59F8"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42B61"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E0E921"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B5C5600"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5C34FD" w14:textId="77777777" w:rsidR="000530E3" w:rsidRPr="001A103B" w:rsidRDefault="000530E3" w:rsidP="000958F3">
            <w:pPr>
              <w:pStyle w:val="TAC"/>
              <w:rPr>
                <w:rFonts w:eastAsia="SimSun"/>
              </w:rPr>
            </w:pPr>
            <w:r w:rsidRPr="001A103B">
              <w:rPr>
                <w:rFonts w:eastAsia="SimSun"/>
              </w:rPr>
              <w:t>12.5-TT</w:t>
            </w:r>
          </w:p>
        </w:tc>
      </w:tr>
      <w:tr w:rsidR="000530E3" w:rsidRPr="001A103B" w14:paraId="256FDBD1"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24E72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27C489A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288C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595A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6B085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B3E21"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FB59FE"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CB85597"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B86668"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3D9AFF" w14:textId="77777777" w:rsidR="000530E3" w:rsidRPr="001A103B" w:rsidRDefault="000530E3" w:rsidP="000958F3">
            <w:pPr>
              <w:pStyle w:val="TAC"/>
              <w:rPr>
                <w:rFonts w:eastAsia="SimSun"/>
              </w:rPr>
            </w:pPr>
            <w:r w:rsidRPr="001A103B">
              <w:rPr>
                <w:rFonts w:eastAsia="SimSun"/>
              </w:rPr>
              <w:t>12.5-TT</w:t>
            </w:r>
          </w:p>
        </w:tc>
      </w:tr>
      <w:tr w:rsidR="000530E3" w:rsidRPr="001A103B" w14:paraId="2FFECE4F"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5096B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61B3211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08EF5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34FE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ACFC3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551676"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B7B17"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2BE2A7A"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704D61"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5571E2" w14:textId="77777777" w:rsidR="000530E3" w:rsidRPr="001A103B" w:rsidRDefault="000530E3" w:rsidP="000958F3">
            <w:pPr>
              <w:pStyle w:val="TAC"/>
              <w:rPr>
                <w:rFonts w:eastAsia="SimSun"/>
              </w:rPr>
            </w:pPr>
            <w:r w:rsidRPr="001A103B">
              <w:rPr>
                <w:rFonts w:eastAsia="SimSun"/>
              </w:rPr>
              <w:t>12.5-TT</w:t>
            </w:r>
          </w:p>
        </w:tc>
      </w:tr>
      <w:tr w:rsidR="000530E3" w:rsidRPr="001A103B" w14:paraId="395E11D8"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3D730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1973CF6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E985A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B9379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95EF6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EE716" w14:textId="77777777" w:rsidR="000530E3" w:rsidRPr="001A103B" w:rsidRDefault="000530E3" w:rsidP="000958F3">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C42391"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F952CB9"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8E16DC7"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3D4A74" w14:textId="77777777" w:rsidR="000530E3" w:rsidRPr="001A103B" w:rsidRDefault="000530E3" w:rsidP="000958F3">
            <w:pPr>
              <w:pStyle w:val="TAC"/>
              <w:rPr>
                <w:rFonts w:eastAsia="SimSun"/>
              </w:rPr>
            </w:pPr>
            <w:r w:rsidRPr="001A103B">
              <w:rPr>
                <w:rFonts w:eastAsia="SimSun"/>
              </w:rPr>
              <w:t>17.5-TT</w:t>
            </w:r>
          </w:p>
        </w:tc>
      </w:tr>
      <w:tr w:rsidR="000530E3" w:rsidRPr="001A103B" w14:paraId="0157C4A4"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DF4CC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599263A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0628A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27BD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5B38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A54CBC" w14:textId="77777777" w:rsidR="000530E3" w:rsidRPr="001A103B" w:rsidRDefault="000530E3" w:rsidP="000958F3">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DAA74"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200FC2E"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D75AF6"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C95894" w14:textId="77777777" w:rsidR="000530E3" w:rsidRPr="001A103B" w:rsidRDefault="000530E3" w:rsidP="000958F3">
            <w:pPr>
              <w:pStyle w:val="TAC"/>
              <w:rPr>
                <w:rFonts w:eastAsia="SimSun"/>
              </w:rPr>
            </w:pPr>
            <w:r w:rsidRPr="001A103B">
              <w:rPr>
                <w:rFonts w:eastAsia="SimSun"/>
              </w:rPr>
              <w:t>19.5-TT</w:t>
            </w:r>
          </w:p>
        </w:tc>
      </w:tr>
      <w:tr w:rsidR="000530E3" w:rsidRPr="001A103B" w14:paraId="6B6F7D41"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1F74C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14CF3B9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2F00D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0118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D735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6E776C" w14:textId="77777777" w:rsidR="000530E3" w:rsidRPr="001A103B" w:rsidRDefault="000530E3" w:rsidP="000958F3">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82129"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F4CDAD8"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27445BF"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A4697C" w14:textId="77777777" w:rsidR="000530E3" w:rsidRPr="001A103B" w:rsidRDefault="000530E3" w:rsidP="000958F3">
            <w:pPr>
              <w:pStyle w:val="TAC"/>
              <w:rPr>
                <w:rFonts w:eastAsia="SimSun"/>
              </w:rPr>
            </w:pPr>
            <w:r w:rsidRPr="001A103B">
              <w:rPr>
                <w:rFonts w:eastAsia="SimSun"/>
              </w:rPr>
              <w:t>17.5-TT</w:t>
            </w:r>
          </w:p>
        </w:tc>
      </w:tr>
      <w:tr w:rsidR="000530E3" w:rsidRPr="001A103B" w14:paraId="024F9C99"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5243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3EEA562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6D9C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0E4E9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E9A46A"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53AC4"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BC5D40"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D524E3F"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90933D"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6D6885" w14:textId="77777777" w:rsidR="000530E3" w:rsidRPr="001A103B" w:rsidRDefault="000530E3" w:rsidP="000958F3">
            <w:pPr>
              <w:pStyle w:val="TAC"/>
              <w:rPr>
                <w:rFonts w:eastAsia="SimSun"/>
              </w:rPr>
            </w:pPr>
            <w:r w:rsidRPr="001A103B">
              <w:rPr>
                <w:rFonts w:eastAsia="SimSun"/>
              </w:rPr>
              <w:t>12.5-TT</w:t>
            </w:r>
          </w:p>
        </w:tc>
      </w:tr>
      <w:tr w:rsidR="000530E3" w:rsidRPr="001A103B" w14:paraId="5E8EEFBB"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374AB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3B3AEE2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CE650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736E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D228F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79640B"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FC034"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87D6C4D"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B07E8C"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F379A7" w14:textId="77777777" w:rsidR="000530E3" w:rsidRPr="001A103B" w:rsidRDefault="000530E3" w:rsidP="000958F3">
            <w:pPr>
              <w:pStyle w:val="TAC"/>
              <w:rPr>
                <w:rFonts w:eastAsia="SimSun"/>
              </w:rPr>
            </w:pPr>
            <w:r w:rsidRPr="001A103B">
              <w:rPr>
                <w:rFonts w:eastAsia="SimSun"/>
              </w:rPr>
              <w:t>12.5-TT</w:t>
            </w:r>
          </w:p>
        </w:tc>
      </w:tr>
      <w:tr w:rsidR="000530E3" w:rsidRPr="001A103B" w14:paraId="042B559E"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8FC0B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21E0CF8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8707F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AAF2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F66FA"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8E7AFC"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0DA41"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91DF1B"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28F36F"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0FE75B" w14:textId="77777777" w:rsidR="000530E3" w:rsidRPr="001A103B" w:rsidRDefault="000530E3" w:rsidP="000958F3">
            <w:pPr>
              <w:pStyle w:val="TAC"/>
              <w:rPr>
                <w:rFonts w:eastAsia="SimSun"/>
              </w:rPr>
            </w:pPr>
            <w:r w:rsidRPr="001A103B">
              <w:rPr>
                <w:rFonts w:eastAsia="SimSun"/>
              </w:rPr>
              <w:t>12.5-TT</w:t>
            </w:r>
          </w:p>
        </w:tc>
      </w:tr>
      <w:tr w:rsidR="000530E3" w:rsidRPr="001A103B" w14:paraId="7ABBC7EB"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8053C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0F1B012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07819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4657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B447C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1E805"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EDC09"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D6C2566"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8E3BBFA"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3AF64D4" w14:textId="77777777" w:rsidR="000530E3" w:rsidRPr="001A103B" w:rsidRDefault="000530E3" w:rsidP="000958F3">
            <w:pPr>
              <w:pStyle w:val="TAC"/>
              <w:rPr>
                <w:rFonts w:eastAsia="SimSun"/>
              </w:rPr>
            </w:pPr>
            <w:r w:rsidRPr="001A103B">
              <w:rPr>
                <w:rFonts w:eastAsia="SimSun"/>
              </w:rPr>
              <w:t>12.5-TT</w:t>
            </w:r>
          </w:p>
        </w:tc>
      </w:tr>
      <w:tr w:rsidR="000530E3" w:rsidRPr="001A103B" w14:paraId="56B107AF"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F1775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1A7BE68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486D9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A00BF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72C9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756E80" w14:textId="77777777" w:rsidR="000530E3" w:rsidRPr="001A103B" w:rsidRDefault="000530E3" w:rsidP="000958F3">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CE457"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70AE28"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2D5F220"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B674F1" w14:textId="77777777" w:rsidR="000530E3" w:rsidRPr="001A103B" w:rsidRDefault="000530E3" w:rsidP="000958F3">
            <w:pPr>
              <w:pStyle w:val="TAC"/>
              <w:rPr>
                <w:rFonts w:eastAsia="SimSun"/>
              </w:rPr>
            </w:pPr>
            <w:r w:rsidRPr="001A103B">
              <w:rPr>
                <w:rFonts w:eastAsia="SimSun"/>
              </w:rPr>
              <w:t>17.5-TT</w:t>
            </w:r>
          </w:p>
        </w:tc>
      </w:tr>
      <w:tr w:rsidR="000530E3" w:rsidRPr="001A103B" w14:paraId="54C46689"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809F0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4161192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E7F3A"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33A54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9043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028C65" w14:textId="77777777" w:rsidR="000530E3" w:rsidRPr="001A103B" w:rsidRDefault="000530E3" w:rsidP="000958F3">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0A1D5"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CDD497C"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591A79"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97AB0" w14:textId="77777777" w:rsidR="000530E3" w:rsidRPr="001A103B" w:rsidRDefault="000530E3" w:rsidP="000958F3">
            <w:pPr>
              <w:pStyle w:val="TAC"/>
              <w:rPr>
                <w:rFonts w:eastAsia="SimSun"/>
              </w:rPr>
            </w:pPr>
            <w:r w:rsidRPr="001A103B">
              <w:rPr>
                <w:rFonts w:eastAsia="SimSun"/>
              </w:rPr>
              <w:t>19-TT</w:t>
            </w:r>
          </w:p>
        </w:tc>
      </w:tr>
      <w:tr w:rsidR="000530E3" w:rsidRPr="001A103B" w14:paraId="1A4CF116"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9E833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151DA37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14B9B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255EC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B19BB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B051EA" w14:textId="77777777" w:rsidR="000530E3" w:rsidRPr="001A103B" w:rsidRDefault="000530E3" w:rsidP="000958F3">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4356F2"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86B730D"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29C4B7"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6C7838" w14:textId="77777777" w:rsidR="000530E3" w:rsidRPr="001A103B" w:rsidRDefault="000530E3" w:rsidP="000958F3">
            <w:pPr>
              <w:pStyle w:val="TAC"/>
              <w:rPr>
                <w:rFonts w:eastAsia="SimSun"/>
              </w:rPr>
            </w:pPr>
            <w:r w:rsidRPr="001A103B">
              <w:rPr>
                <w:rFonts w:eastAsia="SimSun"/>
              </w:rPr>
              <w:t>17.5-TT</w:t>
            </w:r>
          </w:p>
        </w:tc>
      </w:tr>
      <w:tr w:rsidR="000530E3" w:rsidRPr="001A103B" w14:paraId="17C96E40"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98C5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1318E98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C39B5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A198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2295E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E9A48"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1BFA8"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EB2617B"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52702B"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A5FC36" w14:textId="77777777" w:rsidR="000530E3" w:rsidRPr="001A103B" w:rsidRDefault="000530E3" w:rsidP="000958F3">
            <w:pPr>
              <w:pStyle w:val="TAC"/>
              <w:rPr>
                <w:rFonts w:eastAsia="SimSun"/>
              </w:rPr>
            </w:pPr>
            <w:r w:rsidRPr="001A103B">
              <w:rPr>
                <w:rFonts w:eastAsia="SimSun"/>
              </w:rPr>
              <w:t>12.5-TT</w:t>
            </w:r>
          </w:p>
        </w:tc>
      </w:tr>
      <w:tr w:rsidR="000530E3" w:rsidRPr="001A103B" w14:paraId="6B889B5F"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973D6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361C76E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0B7DB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3065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75F85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3F952"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073C3"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CA5E9C9"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406BE3A"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BC9AB9" w14:textId="77777777" w:rsidR="000530E3" w:rsidRPr="001A103B" w:rsidRDefault="000530E3" w:rsidP="000958F3">
            <w:pPr>
              <w:pStyle w:val="TAC"/>
              <w:rPr>
                <w:rFonts w:eastAsia="SimSun"/>
              </w:rPr>
            </w:pPr>
            <w:r w:rsidRPr="001A103B">
              <w:rPr>
                <w:rFonts w:eastAsia="SimSun"/>
              </w:rPr>
              <w:t>12.5-TT</w:t>
            </w:r>
          </w:p>
        </w:tc>
      </w:tr>
      <w:tr w:rsidR="000530E3" w:rsidRPr="001A103B" w14:paraId="24CA7CBA"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BD889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6C2D02A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BDB1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A10F7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DC449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48D0" w14:textId="77777777" w:rsidR="000530E3" w:rsidRPr="001A103B" w:rsidRDefault="000530E3" w:rsidP="000958F3">
            <w:pPr>
              <w:pStyle w:val="TAC"/>
              <w:rPr>
                <w:rFonts w:eastAsia="SimSun"/>
              </w:rPr>
            </w:pPr>
            <w:r w:rsidRPr="001A103B">
              <w:rPr>
                <w:rFonts w:eastAsia="SimSun"/>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9411B"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5A39813"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0E0710"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31DBCF" w14:textId="77777777" w:rsidR="000530E3" w:rsidRPr="001A103B" w:rsidRDefault="000530E3" w:rsidP="000958F3">
            <w:pPr>
              <w:pStyle w:val="TAC"/>
              <w:rPr>
                <w:rFonts w:eastAsia="SimSun"/>
              </w:rPr>
            </w:pPr>
            <w:r w:rsidRPr="001A103B">
              <w:rPr>
                <w:rFonts w:eastAsia="SimSun"/>
              </w:rPr>
              <w:t>12.5-TT</w:t>
            </w:r>
          </w:p>
        </w:tc>
      </w:tr>
      <w:tr w:rsidR="000530E3" w:rsidRPr="001A103B" w14:paraId="36E764BE"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1FADF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6561674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C4998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30F2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AA65E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50580" w14:textId="77777777" w:rsidR="000530E3" w:rsidRPr="001A103B" w:rsidRDefault="000530E3" w:rsidP="000958F3">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0AF27"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CC5916"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828CD0"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60F017" w14:textId="77777777" w:rsidR="000530E3" w:rsidRPr="001A103B" w:rsidRDefault="000530E3" w:rsidP="000958F3">
            <w:pPr>
              <w:pStyle w:val="TAC"/>
              <w:rPr>
                <w:rFonts w:eastAsia="SimSun"/>
              </w:rPr>
            </w:pPr>
            <w:r w:rsidRPr="001A103B">
              <w:rPr>
                <w:rFonts w:eastAsia="SimSun"/>
              </w:rPr>
              <w:t>16-TT</w:t>
            </w:r>
          </w:p>
        </w:tc>
      </w:tr>
      <w:tr w:rsidR="000530E3" w:rsidRPr="001A103B" w14:paraId="48FDEAAD"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10A45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277C825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A1A91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17F0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2D9BA"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F79885" w14:textId="77777777" w:rsidR="000530E3" w:rsidRPr="001A103B" w:rsidRDefault="000530E3" w:rsidP="000958F3">
            <w:pPr>
              <w:pStyle w:val="TAC"/>
              <w:rPr>
                <w:rFonts w:eastAsia="SimSun"/>
              </w:rPr>
            </w:pPr>
            <w:r w:rsidRPr="001A103B">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3325B" w14:textId="77777777" w:rsidR="000530E3" w:rsidRPr="001A103B" w:rsidRDefault="000530E3" w:rsidP="000958F3">
            <w:pPr>
              <w:pStyle w:val="TAC"/>
              <w:rPr>
                <w:rFonts w:eastAsia="SimSun"/>
              </w:rPr>
            </w:pPr>
            <w:r w:rsidRPr="001A103B">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CFB9A1"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21136F8"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76ADFF" w14:textId="77777777" w:rsidR="000530E3" w:rsidRPr="001A103B" w:rsidRDefault="000530E3" w:rsidP="000958F3">
            <w:pPr>
              <w:pStyle w:val="TAC"/>
              <w:rPr>
                <w:rFonts w:eastAsia="SimSun"/>
              </w:rPr>
            </w:pPr>
            <w:r w:rsidRPr="001A103B">
              <w:rPr>
                <w:rFonts w:eastAsia="SimSun"/>
              </w:rPr>
              <w:t>16-TT</w:t>
            </w:r>
          </w:p>
        </w:tc>
      </w:tr>
      <w:tr w:rsidR="000530E3" w:rsidRPr="001A103B" w14:paraId="41ABD537"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20BCE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12FC8DE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DD1E3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D773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32E18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2D780" w14:textId="77777777" w:rsidR="000530E3" w:rsidRPr="001A103B" w:rsidRDefault="000530E3" w:rsidP="000958F3">
            <w:pPr>
              <w:pStyle w:val="TAC"/>
              <w:rPr>
                <w:rFonts w:eastAsia="SimSun"/>
              </w:rPr>
            </w:pPr>
            <w:r w:rsidRPr="001A103B">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23314"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D3E371F"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6D56439"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72AEE1" w14:textId="77777777" w:rsidR="000530E3" w:rsidRPr="001A103B" w:rsidRDefault="000530E3" w:rsidP="000958F3">
            <w:pPr>
              <w:pStyle w:val="TAC"/>
              <w:rPr>
                <w:rFonts w:eastAsia="SimSun"/>
              </w:rPr>
            </w:pPr>
            <w:r w:rsidRPr="001A103B">
              <w:rPr>
                <w:rFonts w:eastAsia="SimSun"/>
              </w:rPr>
              <w:t>10-TT</w:t>
            </w:r>
          </w:p>
        </w:tc>
      </w:tr>
      <w:tr w:rsidR="000530E3" w:rsidRPr="001A103B" w14:paraId="5B6F9D48"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1F72E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6987CC2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B0C67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AC78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8663E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B2B203" w14:textId="77777777" w:rsidR="000530E3" w:rsidRPr="001A103B" w:rsidRDefault="000530E3" w:rsidP="000958F3">
            <w:pPr>
              <w:pStyle w:val="TAC"/>
              <w:rPr>
                <w:rFonts w:eastAsia="SimSun"/>
              </w:rPr>
            </w:pPr>
            <w:r w:rsidRPr="001A103B">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3FFEC"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45DCA9E"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32C69E"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FA9694" w14:textId="77777777" w:rsidR="000530E3" w:rsidRPr="001A103B" w:rsidRDefault="000530E3" w:rsidP="000958F3">
            <w:pPr>
              <w:pStyle w:val="TAC"/>
              <w:rPr>
                <w:rFonts w:eastAsia="SimSun"/>
              </w:rPr>
            </w:pPr>
            <w:r w:rsidRPr="001A103B">
              <w:rPr>
                <w:rFonts w:eastAsia="SimSun"/>
              </w:rPr>
              <w:t>10-TT</w:t>
            </w:r>
          </w:p>
        </w:tc>
      </w:tr>
      <w:tr w:rsidR="000530E3" w:rsidRPr="001A103B" w14:paraId="55102B61"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F1B41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4A979806"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AFEFB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B97D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4D0FE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93532" w14:textId="77777777" w:rsidR="000530E3" w:rsidRPr="001A103B" w:rsidRDefault="000530E3" w:rsidP="000958F3">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A6BE6"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27A1AE3"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66697B"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0E9668E" w14:textId="77777777" w:rsidR="000530E3" w:rsidRPr="001A103B" w:rsidRDefault="000530E3" w:rsidP="000958F3">
            <w:pPr>
              <w:pStyle w:val="TAC"/>
              <w:rPr>
                <w:rFonts w:eastAsia="SimSun"/>
              </w:rPr>
            </w:pPr>
            <w:r w:rsidRPr="001A103B">
              <w:rPr>
                <w:rFonts w:eastAsia="SimSun"/>
              </w:rPr>
              <w:t>11.5-TT</w:t>
            </w:r>
          </w:p>
        </w:tc>
      </w:tr>
      <w:tr w:rsidR="000530E3" w:rsidRPr="001A103B" w14:paraId="4C6D4DF9"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5D0140"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5305EC5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4965C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273C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AFCBF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30B18D" w14:textId="77777777" w:rsidR="000530E3" w:rsidRPr="001A103B" w:rsidRDefault="000530E3" w:rsidP="000958F3">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83A80"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18916E5"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40133A"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2E6F36" w14:textId="77777777" w:rsidR="000530E3" w:rsidRPr="001A103B" w:rsidRDefault="000530E3" w:rsidP="000958F3">
            <w:pPr>
              <w:pStyle w:val="TAC"/>
              <w:rPr>
                <w:rFonts w:eastAsia="SimSun"/>
              </w:rPr>
            </w:pPr>
            <w:r w:rsidRPr="001A103B">
              <w:rPr>
                <w:rFonts w:eastAsia="SimSun"/>
              </w:rPr>
              <w:t>11.5-TT</w:t>
            </w:r>
          </w:p>
        </w:tc>
      </w:tr>
      <w:tr w:rsidR="000530E3" w:rsidRPr="001A103B" w14:paraId="6C76ACC7"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551DE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1468F598"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A2976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97BD7D"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4D212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FEA119" w14:textId="77777777" w:rsidR="000530E3" w:rsidRPr="001A103B" w:rsidRDefault="000530E3" w:rsidP="000958F3">
            <w:pPr>
              <w:pStyle w:val="TAC"/>
              <w:rPr>
                <w:rFonts w:eastAsia="SimSun"/>
              </w:rPr>
            </w:pPr>
            <w:r w:rsidRPr="001A103B">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72F8D" w14:textId="77777777" w:rsidR="000530E3" w:rsidRPr="001A103B" w:rsidRDefault="000530E3" w:rsidP="000958F3">
            <w:pPr>
              <w:pStyle w:val="TAC"/>
              <w:rPr>
                <w:rFonts w:eastAsia="SimSun"/>
              </w:rPr>
            </w:pPr>
            <w:r w:rsidRPr="001A103B">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467E42D"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A975C8"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0183A04" w14:textId="77777777" w:rsidR="000530E3" w:rsidRPr="001A103B" w:rsidRDefault="000530E3" w:rsidP="000958F3">
            <w:pPr>
              <w:pStyle w:val="TAC"/>
              <w:rPr>
                <w:rFonts w:eastAsia="SimSun"/>
              </w:rPr>
            </w:pPr>
            <w:r w:rsidRPr="001A103B">
              <w:rPr>
                <w:rFonts w:eastAsia="SimSun"/>
              </w:rPr>
              <w:t>11.5-TT</w:t>
            </w:r>
          </w:p>
        </w:tc>
      </w:tr>
      <w:tr w:rsidR="000530E3" w:rsidRPr="001A103B" w14:paraId="4D92B3D6" w14:textId="77777777" w:rsidTr="000958F3">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FCF3BEA" w14:textId="77777777" w:rsidR="000530E3" w:rsidRPr="001A103B" w:rsidRDefault="000530E3" w:rsidP="000958F3">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6C3A4FF4" w14:textId="77777777" w:rsidR="000530E3" w:rsidRPr="001A103B" w:rsidRDefault="000530E3" w:rsidP="000958F3">
            <w:pPr>
              <w:keepNext/>
              <w:keepLines/>
              <w:overflowPunct/>
              <w:autoSpaceDE/>
              <w:autoSpaceDN/>
              <w:adjustRightInd/>
              <w:spacing w:after="0"/>
              <w:ind w:left="851" w:hanging="851"/>
              <w:textAlignment w:val="auto"/>
              <w:rPr>
                <w:rFonts w:ascii="Arial" w:eastAsia="SimSun" w:hAnsi="Arial"/>
                <w:sz w:val="18"/>
                <w:lang w:eastAsia="en-US"/>
              </w:rPr>
            </w:pPr>
            <w:r w:rsidRPr="001A103B">
              <w:rPr>
                <w:rFonts w:ascii="Arial" w:eastAsia="SimSun" w:hAnsi="Arial"/>
                <w:sz w:val="18"/>
                <w:lang w:eastAsia="en-US"/>
              </w:rPr>
              <w:t>NOTE 2:</w:t>
            </w:r>
            <w:r w:rsidRPr="001A103B">
              <w:rPr>
                <w:rFonts w:ascii="Arial" w:eastAsia="SimSun" w:hAnsi="Arial"/>
                <w:sz w:val="18"/>
                <w:lang w:eastAsia="en-US"/>
              </w:rPr>
              <w:tab/>
              <w:t>For Band n41, refers to the transmission bandwidths confined within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and F</w:t>
            </w:r>
            <w:r w:rsidRPr="001A103B">
              <w:rPr>
                <w:rFonts w:ascii="Arial" w:eastAsia="SimSun" w:hAnsi="Arial"/>
                <w:sz w:val="18"/>
                <w:vertAlign w:val="subscript"/>
                <w:lang w:eastAsia="en-US"/>
              </w:rPr>
              <w:t xml:space="preserve">UL_low </w:t>
            </w:r>
            <w:r w:rsidRPr="001A103B">
              <w:rPr>
                <w:rFonts w:ascii="Arial" w:eastAsia="SimSun" w:hAnsi="Arial"/>
                <w:sz w:val="18"/>
                <w:lang w:eastAsia="en-US"/>
              </w:rPr>
              <w:t>+ 4 MHz or F</w:t>
            </w:r>
            <w:r w:rsidRPr="001A103B">
              <w:rPr>
                <w:rFonts w:ascii="Arial" w:eastAsia="SimSun" w:hAnsi="Arial"/>
                <w:sz w:val="18"/>
                <w:vertAlign w:val="subscript"/>
                <w:lang w:eastAsia="en-US"/>
              </w:rPr>
              <w:t xml:space="preserve">UL_high </w:t>
            </w:r>
            <w:r w:rsidRPr="001A103B">
              <w:rPr>
                <w:rFonts w:ascii="Arial" w:eastAsia="SimSun" w:hAnsi="Arial"/>
                <w:sz w:val="18"/>
                <w:lang w:eastAsia="en-US"/>
              </w:rPr>
              <w:t>– 4 MHz and F</w:t>
            </w:r>
            <w:r w:rsidRPr="001A103B">
              <w:rPr>
                <w:rFonts w:ascii="Arial" w:eastAsia="SimSun" w:hAnsi="Arial"/>
                <w:sz w:val="18"/>
                <w:vertAlign w:val="subscript"/>
                <w:lang w:eastAsia="en-US"/>
              </w:rPr>
              <w:t>UL_high</w:t>
            </w:r>
            <w:r w:rsidRPr="001A103B">
              <w:rPr>
                <w:rFonts w:ascii="Arial" w:eastAsia="SimSun" w:hAnsi="Arial"/>
                <w:sz w:val="18"/>
                <w:lang w:eastAsia="en-US"/>
              </w:rPr>
              <w:t>, the lower limit shall be decreased by 1.0 dB for CP-OFDM 256 QAM and decreased by 1.5 dB for other modulations.</w:t>
            </w:r>
          </w:p>
          <w:p w14:paraId="141A3C94" w14:textId="77777777" w:rsidR="000530E3" w:rsidRPr="001A103B" w:rsidRDefault="000530E3" w:rsidP="000958F3">
            <w:pPr>
              <w:keepNext/>
              <w:keepLines/>
              <w:overflowPunct/>
              <w:autoSpaceDE/>
              <w:autoSpaceDN/>
              <w:adjustRightInd/>
              <w:spacing w:after="0"/>
              <w:ind w:left="851" w:hanging="851"/>
              <w:textAlignment w:val="auto"/>
              <w:rPr>
                <w:rFonts w:ascii="Arial" w:eastAsia="SimSun" w:hAnsi="Arial"/>
                <w:sz w:val="16"/>
                <w:lang w:eastAsia="en-US"/>
              </w:rPr>
            </w:pPr>
            <w:r w:rsidRPr="001A103B">
              <w:rPr>
                <w:rFonts w:ascii="Arial" w:eastAsia="SimSun" w:hAnsi="Arial"/>
                <w:sz w:val="18"/>
                <w:lang w:eastAsia="en-US"/>
              </w:rPr>
              <w:t>NOTE 3:</w:t>
            </w:r>
            <w:r w:rsidRPr="001A103B">
              <w:rPr>
                <w:rFonts w:ascii="Arial" w:eastAsia="SimSun" w:hAnsi="Arial"/>
                <w:sz w:val="18"/>
                <w:lang w:eastAsia="en-US"/>
              </w:rPr>
              <w:tab/>
              <w:t>TT=0.7 dB for BW</w:t>
            </w:r>
            <w:r w:rsidRPr="001A103B">
              <w:rPr>
                <w:rFonts w:ascii="Arial" w:eastAsia="SimSun" w:hAnsi="Arial"/>
                <w:sz w:val="18"/>
                <w:vertAlign w:val="subscript"/>
                <w:lang w:eastAsia="en-US"/>
              </w:rPr>
              <w:t xml:space="preserve">channel </w:t>
            </w:r>
            <w:r w:rsidRPr="001A103B">
              <w:rPr>
                <w:rFonts w:ascii="Arial" w:eastAsia="SimSun" w:hAnsi="Arial" w:cs="Arial"/>
                <w:sz w:val="18"/>
                <w:lang w:eastAsia="en-US"/>
              </w:rPr>
              <w:t>≤</w:t>
            </w:r>
            <w:r w:rsidRPr="001A103B">
              <w:rPr>
                <w:rFonts w:ascii="Arial" w:eastAsia="SimSun" w:hAnsi="Arial"/>
                <w:sz w:val="18"/>
                <w:lang w:eastAsia="en-US"/>
              </w:rPr>
              <w:t xml:space="preserve"> 40 MHz; TT=1.0 dB for 40 MHz &lt; BW</w:t>
            </w:r>
            <w:r w:rsidRPr="001A103B">
              <w:rPr>
                <w:rFonts w:ascii="Arial" w:eastAsia="SimSun" w:hAnsi="Arial"/>
                <w:sz w:val="18"/>
                <w:vertAlign w:val="subscript"/>
                <w:lang w:eastAsia="en-US"/>
              </w:rPr>
              <w:t>channel</w:t>
            </w:r>
            <w:r w:rsidRPr="001A103B">
              <w:rPr>
                <w:rFonts w:ascii="Arial" w:eastAsia="SimSun" w:hAnsi="Arial"/>
                <w:sz w:val="18"/>
                <w:lang w:eastAsia="en-US"/>
              </w:rPr>
              <w:t xml:space="preserve"> ≤ 100 MHz.</w:t>
            </w:r>
          </w:p>
        </w:tc>
      </w:tr>
    </w:tbl>
    <w:p w14:paraId="1009E9D1" w14:textId="77777777" w:rsidR="000530E3" w:rsidRPr="00425CB9" w:rsidRDefault="000530E3" w:rsidP="000530E3">
      <w:pPr>
        <w:rPr>
          <w:rFonts w:eastAsia="SimSun"/>
        </w:rPr>
      </w:pPr>
    </w:p>
    <w:p w14:paraId="675BBEEE" w14:textId="77777777" w:rsidR="000530E3" w:rsidRPr="00425CB9" w:rsidRDefault="000530E3" w:rsidP="000530E3">
      <w:pPr>
        <w:pStyle w:val="TH"/>
        <w:jc w:val="left"/>
      </w:pPr>
      <w:r w:rsidRPr="00425CB9">
        <w:t xml:space="preserve">Table </w:t>
      </w:r>
      <w:r w:rsidRPr="00425CB9">
        <w:rPr>
          <w:lang w:eastAsia="zh-CN"/>
        </w:rPr>
        <w:t>6.2.3.5-4</w:t>
      </w:r>
      <w:r w:rsidRPr="00425CB9">
        <w:t xml:space="preserve">: UE Power Class 3 test requirements (NS_03 and NS_03U) for band </w:t>
      </w:r>
      <w:del w:id="14" w:author="///" w:date="2021-04-26T13:55:00Z">
        <w:r w:rsidDel="008D4CF4">
          <w:delText xml:space="preserve">n2, </w:delText>
        </w:r>
      </w:del>
      <w:r w:rsidRPr="00425CB9">
        <w:t>n25, n66</w:t>
      </w:r>
      <w:ins w:id="15" w:author="///" w:date="2021-03-22T15:59:00Z">
        <w:r>
          <w:t>,</w:t>
        </w:r>
      </w:ins>
      <w:del w:id="16" w:author="///" w:date="2021-03-22T15:59:00Z">
        <w:r w:rsidRPr="00425CB9" w:rsidDel="00D65986">
          <w:delText xml:space="preserve"> </w:delText>
        </w:r>
      </w:del>
      <w:ins w:id="17" w:author="///" w:date="2021-03-22T15:55:00Z">
        <w:r>
          <w:t>n70</w:t>
        </w:r>
      </w:ins>
      <w:ins w:id="18" w:author="///" w:date="2021-03-22T16:00:00Z">
        <w:r>
          <w:t xml:space="preserve"> </w:t>
        </w:r>
      </w:ins>
      <w:r w:rsidRPr="00425CB9">
        <w:t>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0530E3" w:rsidRPr="00425CB9" w14:paraId="76FA95E4" w14:textId="77777777" w:rsidTr="000958F3">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5B89FA8" w14:textId="77777777" w:rsidR="000530E3" w:rsidRPr="00425CB9" w:rsidRDefault="000530E3" w:rsidP="000958F3">
            <w:pPr>
              <w:pStyle w:val="TAH"/>
              <w:rPr>
                <w:rFonts w:eastAsia="SimSun"/>
                <w:lang w:eastAsia="en-US"/>
              </w:rPr>
            </w:pPr>
            <w:r w:rsidRPr="00425CB9">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6D1B8C9" w14:textId="77777777" w:rsidR="000530E3" w:rsidRPr="00425CB9" w:rsidRDefault="000530E3" w:rsidP="000958F3">
            <w:pPr>
              <w:pStyle w:val="TAH"/>
              <w:rPr>
                <w:rFonts w:eastAsia="SimSun"/>
                <w:lang w:eastAsia="en-US"/>
              </w:rPr>
            </w:pPr>
            <w:r w:rsidRPr="00425CB9">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6AADF2B" w14:textId="77777777" w:rsidR="000530E3" w:rsidRPr="00425CB9" w:rsidRDefault="000530E3" w:rsidP="000958F3">
            <w:pPr>
              <w:pStyle w:val="TAH"/>
              <w:rPr>
                <w:rFonts w:eastAsia="SimSun"/>
                <w:lang w:eastAsia="en-US"/>
              </w:rPr>
            </w:pPr>
            <w:r w:rsidRPr="00425CB9">
              <w:rPr>
                <w:rFonts w:eastAsia="SimSun"/>
                <w:lang w:eastAsia="en-US"/>
              </w:rPr>
              <w:t>P</w:t>
            </w:r>
            <w:r w:rsidRPr="00425CB9">
              <w:rPr>
                <w:rFonts w:eastAsia="SimSun"/>
                <w:vertAlign w:val="subscript"/>
                <w:lang w:eastAsia="en-US"/>
              </w:rPr>
              <w:t xml:space="preserve">PowerClass </w:t>
            </w:r>
            <w:r w:rsidRPr="00425CB9">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060E5" w14:textId="77777777" w:rsidR="000530E3" w:rsidRPr="00425CB9" w:rsidRDefault="000530E3" w:rsidP="000958F3">
            <w:pPr>
              <w:pStyle w:val="TAH"/>
              <w:rPr>
                <w:rFonts w:eastAsia="SimSun"/>
                <w:lang w:eastAsia="en-US"/>
              </w:rPr>
            </w:pPr>
            <w:r w:rsidRPr="00425CB9">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1F6B9" w14:textId="77777777" w:rsidR="000530E3" w:rsidRPr="00425CB9" w:rsidRDefault="000530E3" w:rsidP="000958F3">
            <w:pPr>
              <w:pStyle w:val="TAH"/>
              <w:rPr>
                <w:rFonts w:eastAsia="SimSun"/>
                <w:lang w:eastAsia="en-US"/>
              </w:rPr>
            </w:pPr>
            <w:r w:rsidRPr="00425CB9">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306A1" w14:textId="77777777" w:rsidR="000530E3" w:rsidRPr="00425CB9" w:rsidRDefault="000530E3" w:rsidP="000958F3">
            <w:pPr>
              <w:pStyle w:val="TAH"/>
              <w:rPr>
                <w:rFonts w:eastAsia="SimSun"/>
                <w:lang w:eastAsia="en-US"/>
              </w:rPr>
            </w:pPr>
            <w:r w:rsidRPr="00425CB9">
              <w:rPr>
                <w:rFonts w:eastAsia="SimSun"/>
                <w:lang w:eastAsia="en-US"/>
              </w:rPr>
              <w:t>ΔT</w:t>
            </w:r>
            <w:r w:rsidRPr="00425CB9">
              <w:rPr>
                <w:rFonts w:eastAsia="SimSun"/>
                <w:vertAlign w:val="subscript"/>
                <w:lang w:eastAsia="en-US"/>
              </w:rPr>
              <w:t>C,c</w:t>
            </w:r>
            <w:r w:rsidRPr="00425CB9">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205CA" w14:textId="77777777" w:rsidR="000530E3" w:rsidRPr="00425CB9" w:rsidRDefault="000530E3" w:rsidP="000958F3">
            <w:pPr>
              <w:pStyle w:val="TAH"/>
              <w:rPr>
                <w:rFonts w:eastAsia="SimSun"/>
                <w:lang w:eastAsia="en-US"/>
              </w:rPr>
            </w:pPr>
            <w:r w:rsidRPr="00425CB9">
              <w:rPr>
                <w:rFonts w:eastAsia="SimSun"/>
                <w:lang w:eastAsia="en-US"/>
              </w:rPr>
              <w:t>P</w:t>
            </w:r>
            <w:r w:rsidRPr="00425CB9">
              <w:rPr>
                <w:rFonts w:eastAsia="SimSun"/>
                <w:vertAlign w:val="subscript"/>
                <w:lang w:eastAsia="en-US"/>
              </w:rPr>
              <w:t>CMAX_L,c</w:t>
            </w:r>
            <w:r w:rsidRPr="00425CB9">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CBCF" w14:textId="77777777" w:rsidR="000530E3" w:rsidRPr="00425CB9" w:rsidRDefault="000530E3" w:rsidP="000958F3">
            <w:pPr>
              <w:pStyle w:val="TAH"/>
              <w:rPr>
                <w:rFonts w:eastAsia="SimSun"/>
                <w:lang w:eastAsia="en-US"/>
              </w:rPr>
            </w:pPr>
            <w:r w:rsidRPr="00425CB9">
              <w:rPr>
                <w:rFonts w:eastAsia="SimSun"/>
                <w:lang w:eastAsia="en-US"/>
              </w:rPr>
              <w:t>T(P</w:t>
            </w:r>
            <w:r w:rsidRPr="00425CB9">
              <w:rPr>
                <w:rFonts w:eastAsia="SimSun"/>
                <w:vertAlign w:val="subscript"/>
                <w:lang w:eastAsia="en-US"/>
              </w:rPr>
              <w:t>CMAX_L,c</w:t>
            </w:r>
            <w:r w:rsidRPr="00425CB9">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2FB8B3C" w14:textId="77777777" w:rsidR="000530E3" w:rsidRPr="00425CB9" w:rsidRDefault="000530E3" w:rsidP="000958F3">
            <w:pPr>
              <w:pStyle w:val="TAH"/>
              <w:rPr>
                <w:rFonts w:eastAsia="SimSun"/>
                <w:lang w:eastAsia="en-US"/>
              </w:rPr>
            </w:pPr>
            <w:r w:rsidRPr="00425CB9">
              <w:rPr>
                <w:rFonts w:eastAsia="SimSun"/>
                <w:lang w:eastAsia="en-US"/>
              </w:rPr>
              <w:t>T</w:t>
            </w:r>
            <w:r w:rsidRPr="00425CB9">
              <w:rPr>
                <w:rFonts w:eastAsia="SimSun"/>
                <w:vertAlign w:val="subscript"/>
                <w:lang w:eastAsia="en-US"/>
              </w:rPr>
              <w:t xml:space="preserve">L,c </w:t>
            </w:r>
            <w:r w:rsidRPr="00425CB9">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937C5" w14:textId="77777777" w:rsidR="000530E3" w:rsidRPr="00425CB9" w:rsidRDefault="000530E3" w:rsidP="000958F3">
            <w:pPr>
              <w:pStyle w:val="TAH"/>
              <w:rPr>
                <w:rFonts w:eastAsia="SimSun"/>
                <w:lang w:eastAsia="en-US"/>
              </w:rPr>
            </w:pPr>
            <w:r w:rsidRPr="00425CB9">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D322B" w14:textId="77777777" w:rsidR="000530E3" w:rsidRPr="00425CB9" w:rsidRDefault="000530E3" w:rsidP="000958F3">
            <w:pPr>
              <w:pStyle w:val="TAH"/>
              <w:rPr>
                <w:rFonts w:eastAsia="SimSun"/>
                <w:lang w:eastAsia="en-US"/>
              </w:rPr>
            </w:pPr>
            <w:r w:rsidRPr="00425CB9">
              <w:rPr>
                <w:rFonts w:eastAsia="SimSun"/>
                <w:lang w:eastAsia="en-US"/>
              </w:rPr>
              <w:t>Lower limit (dBm)</w:t>
            </w:r>
          </w:p>
        </w:tc>
      </w:tr>
      <w:tr w:rsidR="000530E3" w:rsidRPr="00425CB9" w:rsidDel="00D65986" w14:paraId="502D6B4A" w14:textId="77777777" w:rsidTr="000958F3">
        <w:trPr>
          <w:gridAfter w:val="1"/>
          <w:wAfter w:w="51" w:type="dxa"/>
          <w:trHeight w:val="77"/>
          <w:del w:id="19" w:author="///" w:date="2021-03-22T15:58:00Z"/>
        </w:trPr>
        <w:tc>
          <w:tcPr>
            <w:tcW w:w="672" w:type="dxa"/>
            <w:tcBorders>
              <w:top w:val="single" w:sz="4" w:space="0" w:color="auto"/>
              <w:left w:val="single" w:sz="4" w:space="0" w:color="auto"/>
              <w:right w:val="single" w:sz="4" w:space="0" w:color="auto"/>
            </w:tcBorders>
            <w:tcMar>
              <w:left w:w="45" w:type="dxa"/>
              <w:right w:w="45" w:type="dxa"/>
            </w:tcMar>
            <w:vAlign w:val="center"/>
          </w:tcPr>
          <w:p w14:paraId="06554DAF" w14:textId="77777777" w:rsidR="000530E3" w:rsidRPr="00425CB9" w:rsidDel="00D65986" w:rsidRDefault="000530E3" w:rsidP="000958F3">
            <w:pPr>
              <w:pStyle w:val="TAC"/>
              <w:rPr>
                <w:del w:id="20" w:author="///" w:date="2021-03-22T15:58:00Z"/>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1191DDD0" w14:textId="77777777" w:rsidR="000530E3" w:rsidRPr="00425CB9" w:rsidDel="00D65986" w:rsidRDefault="000530E3" w:rsidP="000958F3">
            <w:pPr>
              <w:pStyle w:val="TAC"/>
              <w:rPr>
                <w:del w:id="21" w:author="///" w:date="2021-03-22T15:58:00Z"/>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7209F" w14:textId="77777777" w:rsidR="000530E3" w:rsidRPr="00425CB9" w:rsidDel="00D65986" w:rsidRDefault="000530E3" w:rsidP="000958F3">
            <w:pPr>
              <w:pStyle w:val="TAC"/>
              <w:rPr>
                <w:del w:id="22" w:author="///" w:date="2021-03-22T15:58:00Z"/>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B461B" w14:textId="77777777" w:rsidR="000530E3" w:rsidRPr="00425CB9" w:rsidDel="00D65986" w:rsidRDefault="000530E3" w:rsidP="000958F3">
            <w:pPr>
              <w:pStyle w:val="TAC"/>
              <w:rPr>
                <w:del w:id="23" w:author="///" w:date="2021-03-22T15:58:00Z"/>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D6B8C" w14:textId="77777777" w:rsidR="000530E3" w:rsidRPr="00425CB9" w:rsidDel="00D65986" w:rsidRDefault="000530E3" w:rsidP="000958F3">
            <w:pPr>
              <w:pStyle w:val="TAC"/>
              <w:rPr>
                <w:del w:id="24" w:author="///" w:date="2021-03-22T15:58:00Z"/>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CFB9" w14:textId="77777777" w:rsidR="000530E3" w:rsidRPr="00425CB9" w:rsidDel="00D65986" w:rsidRDefault="000530E3" w:rsidP="000958F3">
            <w:pPr>
              <w:pStyle w:val="TAC"/>
              <w:rPr>
                <w:del w:id="25" w:author="///" w:date="2021-03-22T15:58:00Z"/>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BB68" w14:textId="77777777" w:rsidR="000530E3" w:rsidRPr="00425CB9" w:rsidDel="00D65986" w:rsidRDefault="000530E3" w:rsidP="000958F3">
            <w:pPr>
              <w:pStyle w:val="TAC"/>
              <w:rPr>
                <w:del w:id="26" w:author="///" w:date="2021-03-22T15:58:00Z"/>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65E65" w14:textId="77777777" w:rsidR="000530E3" w:rsidRPr="00425CB9" w:rsidDel="00D65986" w:rsidRDefault="000530E3" w:rsidP="000958F3">
            <w:pPr>
              <w:pStyle w:val="TAC"/>
              <w:rPr>
                <w:del w:id="27" w:author="///" w:date="2021-03-22T15:58:00Z"/>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02BD3" w14:textId="77777777" w:rsidR="000530E3" w:rsidRPr="00425CB9" w:rsidDel="00D65986" w:rsidRDefault="000530E3" w:rsidP="000958F3">
            <w:pPr>
              <w:pStyle w:val="TAC"/>
              <w:rPr>
                <w:del w:id="28" w:author="///" w:date="2021-03-22T15:58:00Z"/>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DFD1E" w14:textId="77777777" w:rsidR="000530E3" w:rsidRPr="00425CB9" w:rsidDel="00D65986" w:rsidRDefault="000530E3" w:rsidP="000958F3">
            <w:pPr>
              <w:pStyle w:val="TAC"/>
              <w:rPr>
                <w:del w:id="29" w:author="///" w:date="2021-03-22T15:58:00Z"/>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3BF8" w14:textId="77777777" w:rsidR="000530E3" w:rsidRPr="00425CB9" w:rsidDel="00D65986" w:rsidRDefault="000530E3" w:rsidP="000958F3">
            <w:pPr>
              <w:pStyle w:val="TAC"/>
              <w:rPr>
                <w:del w:id="30" w:author="///" w:date="2021-03-22T15:58:00Z"/>
                <w:rFonts w:eastAsia="SimSun"/>
                <w:lang w:eastAsia="en-US"/>
              </w:rPr>
            </w:pPr>
          </w:p>
        </w:tc>
      </w:tr>
      <w:tr w:rsidR="000530E3" w:rsidRPr="00425CB9" w:rsidDel="00D65986" w14:paraId="7E340FE9" w14:textId="77777777" w:rsidTr="000958F3">
        <w:trPr>
          <w:gridAfter w:val="1"/>
          <w:wAfter w:w="51" w:type="dxa"/>
          <w:trHeight w:val="77"/>
          <w:del w:id="31" w:author="///" w:date="2021-03-22T15:58:00Z"/>
        </w:trPr>
        <w:tc>
          <w:tcPr>
            <w:tcW w:w="672" w:type="dxa"/>
            <w:tcBorders>
              <w:left w:val="single" w:sz="4" w:space="0" w:color="auto"/>
              <w:bottom w:val="single" w:sz="4" w:space="0" w:color="auto"/>
              <w:right w:val="single" w:sz="4" w:space="0" w:color="auto"/>
            </w:tcBorders>
            <w:tcMar>
              <w:left w:w="45" w:type="dxa"/>
              <w:right w:w="45" w:type="dxa"/>
            </w:tcMar>
            <w:vAlign w:val="center"/>
          </w:tcPr>
          <w:p w14:paraId="7979D9AF" w14:textId="77777777" w:rsidR="000530E3" w:rsidRPr="00425CB9" w:rsidDel="00D65986" w:rsidRDefault="000530E3" w:rsidP="000958F3">
            <w:pPr>
              <w:pStyle w:val="TAC"/>
              <w:rPr>
                <w:del w:id="32" w:author="///" w:date="2021-03-22T15:58:00Z"/>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52A10CAD" w14:textId="77777777" w:rsidR="000530E3" w:rsidRPr="00425CB9" w:rsidDel="00D65986" w:rsidRDefault="000530E3" w:rsidP="000958F3">
            <w:pPr>
              <w:pStyle w:val="TAC"/>
              <w:rPr>
                <w:del w:id="33" w:author="///" w:date="2021-03-22T15:58:00Z"/>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03DAA" w14:textId="77777777" w:rsidR="000530E3" w:rsidRPr="00425CB9" w:rsidDel="00D65986" w:rsidRDefault="000530E3" w:rsidP="000958F3">
            <w:pPr>
              <w:pStyle w:val="TAC"/>
              <w:rPr>
                <w:del w:id="34" w:author="///" w:date="2021-03-22T15:58:00Z"/>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5D0D" w14:textId="77777777" w:rsidR="000530E3" w:rsidRPr="00425CB9" w:rsidDel="00D65986" w:rsidRDefault="000530E3" w:rsidP="000958F3">
            <w:pPr>
              <w:pStyle w:val="TAC"/>
              <w:rPr>
                <w:del w:id="35" w:author="///" w:date="2021-03-22T15:58:00Z"/>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0A1B3" w14:textId="77777777" w:rsidR="000530E3" w:rsidRPr="00425CB9" w:rsidDel="00D65986" w:rsidRDefault="000530E3" w:rsidP="000958F3">
            <w:pPr>
              <w:pStyle w:val="TAC"/>
              <w:rPr>
                <w:del w:id="36" w:author="///" w:date="2021-03-22T15:58:00Z"/>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321D" w14:textId="77777777" w:rsidR="000530E3" w:rsidRPr="00425CB9" w:rsidDel="00D65986" w:rsidRDefault="000530E3" w:rsidP="000958F3">
            <w:pPr>
              <w:overflowPunct/>
              <w:autoSpaceDE/>
              <w:autoSpaceDN/>
              <w:adjustRightInd/>
              <w:spacing w:after="0"/>
              <w:jc w:val="center"/>
              <w:textAlignment w:val="auto"/>
              <w:rPr>
                <w:del w:id="37" w:author="///" w:date="2021-03-22T15:58:00Z"/>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72D18" w14:textId="77777777" w:rsidR="000530E3" w:rsidRPr="00425CB9" w:rsidDel="00D65986" w:rsidRDefault="000530E3" w:rsidP="000958F3">
            <w:pPr>
              <w:pStyle w:val="TAC"/>
              <w:rPr>
                <w:del w:id="38" w:author="///" w:date="2021-03-22T15:58:00Z"/>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D227" w14:textId="77777777" w:rsidR="000530E3" w:rsidRPr="00425CB9" w:rsidDel="00D65986" w:rsidRDefault="000530E3" w:rsidP="000958F3">
            <w:pPr>
              <w:pStyle w:val="TAC"/>
              <w:rPr>
                <w:del w:id="39" w:author="///" w:date="2021-03-22T15:58:00Z"/>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FF33D" w14:textId="77777777" w:rsidR="000530E3" w:rsidRPr="00425CB9" w:rsidDel="00D65986" w:rsidRDefault="000530E3" w:rsidP="000958F3">
            <w:pPr>
              <w:pStyle w:val="TAC"/>
              <w:rPr>
                <w:del w:id="40" w:author="///" w:date="2021-03-22T15:58:00Z"/>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35988" w14:textId="77777777" w:rsidR="000530E3" w:rsidRPr="00425CB9" w:rsidDel="00D65986" w:rsidRDefault="000530E3" w:rsidP="000958F3">
            <w:pPr>
              <w:pStyle w:val="TAC"/>
              <w:rPr>
                <w:del w:id="41" w:author="///" w:date="2021-03-22T15:58:00Z"/>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E7F3D" w14:textId="77777777" w:rsidR="000530E3" w:rsidRPr="00425CB9" w:rsidDel="00D65986" w:rsidRDefault="000530E3" w:rsidP="000958F3">
            <w:pPr>
              <w:pStyle w:val="TAC"/>
              <w:rPr>
                <w:del w:id="42" w:author="///" w:date="2021-03-22T15:58:00Z"/>
                <w:rFonts w:eastAsia="SimSun"/>
                <w:lang w:eastAsia="en-US"/>
              </w:rPr>
            </w:pPr>
          </w:p>
        </w:tc>
      </w:tr>
      <w:tr w:rsidR="000530E3" w:rsidRPr="00425CB9" w:rsidDel="00D65986" w14:paraId="619449D1" w14:textId="77777777" w:rsidTr="000958F3">
        <w:trPr>
          <w:gridAfter w:val="1"/>
          <w:wAfter w:w="51" w:type="dxa"/>
          <w:trHeight w:val="77"/>
          <w:del w:id="43" w:author="///" w:date="2021-03-22T15:57:00Z"/>
        </w:trPr>
        <w:tc>
          <w:tcPr>
            <w:tcW w:w="672" w:type="dxa"/>
            <w:tcBorders>
              <w:top w:val="single" w:sz="4" w:space="0" w:color="auto"/>
              <w:left w:val="single" w:sz="4" w:space="0" w:color="auto"/>
              <w:right w:val="single" w:sz="4" w:space="0" w:color="auto"/>
            </w:tcBorders>
            <w:tcMar>
              <w:left w:w="45" w:type="dxa"/>
              <w:right w:w="45" w:type="dxa"/>
            </w:tcMar>
            <w:vAlign w:val="center"/>
          </w:tcPr>
          <w:p w14:paraId="2E536C29" w14:textId="77777777" w:rsidR="000530E3" w:rsidRPr="00425CB9" w:rsidDel="00D65986" w:rsidRDefault="000530E3" w:rsidP="000958F3">
            <w:pPr>
              <w:pStyle w:val="TAC"/>
              <w:rPr>
                <w:del w:id="44" w:author="///" w:date="2021-03-22T15:57:00Z"/>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516926F4" w14:textId="77777777" w:rsidR="000530E3" w:rsidRPr="00425CB9" w:rsidDel="00D65986" w:rsidRDefault="000530E3" w:rsidP="000958F3">
            <w:pPr>
              <w:pStyle w:val="TAC"/>
              <w:rPr>
                <w:del w:id="45" w:author="///" w:date="2021-03-22T15:57:00Z"/>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8321C" w14:textId="77777777" w:rsidR="000530E3" w:rsidRPr="00425CB9" w:rsidDel="00D65986" w:rsidRDefault="000530E3" w:rsidP="000958F3">
            <w:pPr>
              <w:pStyle w:val="TAC"/>
              <w:rPr>
                <w:del w:id="46" w:author="///" w:date="2021-03-22T15:57:00Z"/>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4359" w14:textId="77777777" w:rsidR="000530E3" w:rsidRPr="00425CB9" w:rsidDel="00D65986" w:rsidRDefault="000530E3" w:rsidP="000958F3">
            <w:pPr>
              <w:pStyle w:val="TAC"/>
              <w:rPr>
                <w:del w:id="47" w:author="///" w:date="2021-03-22T15:57:00Z"/>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F8BBD" w14:textId="77777777" w:rsidR="000530E3" w:rsidRPr="00425CB9" w:rsidDel="00D65986" w:rsidRDefault="000530E3" w:rsidP="000958F3">
            <w:pPr>
              <w:pStyle w:val="TAC"/>
              <w:rPr>
                <w:del w:id="48" w:author="///" w:date="2021-03-22T15:57:00Z"/>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CCC4" w14:textId="77777777" w:rsidR="000530E3" w:rsidRPr="00425CB9" w:rsidDel="00D65986" w:rsidRDefault="000530E3" w:rsidP="000958F3">
            <w:pPr>
              <w:pStyle w:val="TAC"/>
              <w:rPr>
                <w:del w:id="49" w:author="///" w:date="2021-03-22T15:57:00Z"/>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C65D5" w14:textId="77777777" w:rsidR="000530E3" w:rsidRPr="00425CB9" w:rsidDel="00D65986" w:rsidRDefault="000530E3" w:rsidP="000958F3">
            <w:pPr>
              <w:pStyle w:val="TAC"/>
              <w:rPr>
                <w:del w:id="50" w:author="///" w:date="2021-03-22T15:57:00Z"/>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3BC7" w14:textId="77777777" w:rsidR="000530E3" w:rsidRPr="00425CB9" w:rsidDel="00D65986" w:rsidRDefault="000530E3" w:rsidP="000958F3">
            <w:pPr>
              <w:pStyle w:val="TAC"/>
              <w:rPr>
                <w:del w:id="51" w:author="///" w:date="2021-03-22T15:57:00Z"/>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0F8E5" w14:textId="77777777" w:rsidR="000530E3" w:rsidRPr="00425CB9" w:rsidDel="00D65986" w:rsidRDefault="000530E3" w:rsidP="000958F3">
            <w:pPr>
              <w:pStyle w:val="TAC"/>
              <w:rPr>
                <w:del w:id="52" w:author="///" w:date="2021-03-22T15:57:00Z"/>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91F9F" w14:textId="77777777" w:rsidR="000530E3" w:rsidRPr="00425CB9" w:rsidDel="00D65986" w:rsidRDefault="000530E3" w:rsidP="000958F3">
            <w:pPr>
              <w:pStyle w:val="TAC"/>
              <w:rPr>
                <w:del w:id="53" w:author="///" w:date="2021-03-22T15:57:00Z"/>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EFAB1" w14:textId="77777777" w:rsidR="000530E3" w:rsidRPr="00425CB9" w:rsidDel="00D65986" w:rsidRDefault="000530E3" w:rsidP="000958F3">
            <w:pPr>
              <w:pStyle w:val="TAC"/>
              <w:rPr>
                <w:del w:id="54" w:author="///" w:date="2021-03-22T15:57:00Z"/>
                <w:rFonts w:eastAsia="SimSun"/>
                <w:lang w:eastAsia="en-US"/>
              </w:rPr>
            </w:pPr>
          </w:p>
        </w:tc>
      </w:tr>
      <w:tr w:rsidR="000530E3" w:rsidRPr="00425CB9" w:rsidDel="00D65986" w14:paraId="088798D3" w14:textId="77777777" w:rsidTr="000958F3">
        <w:trPr>
          <w:gridAfter w:val="1"/>
          <w:wAfter w:w="51" w:type="dxa"/>
          <w:trHeight w:val="77"/>
          <w:del w:id="55" w:author="///" w:date="2021-03-22T15:57:00Z"/>
        </w:trPr>
        <w:tc>
          <w:tcPr>
            <w:tcW w:w="672" w:type="dxa"/>
            <w:tcBorders>
              <w:left w:val="single" w:sz="4" w:space="0" w:color="auto"/>
              <w:bottom w:val="single" w:sz="4" w:space="0" w:color="auto"/>
              <w:right w:val="single" w:sz="4" w:space="0" w:color="auto"/>
            </w:tcBorders>
            <w:tcMar>
              <w:left w:w="45" w:type="dxa"/>
              <w:right w:w="45" w:type="dxa"/>
            </w:tcMar>
            <w:vAlign w:val="center"/>
          </w:tcPr>
          <w:p w14:paraId="10E0B7E3" w14:textId="77777777" w:rsidR="000530E3" w:rsidRPr="00425CB9" w:rsidDel="00D65986" w:rsidRDefault="000530E3" w:rsidP="000958F3">
            <w:pPr>
              <w:pStyle w:val="TAC"/>
              <w:rPr>
                <w:del w:id="56" w:author="///" w:date="2021-03-22T15:57:00Z"/>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17FB3497" w14:textId="77777777" w:rsidR="000530E3" w:rsidRPr="00425CB9" w:rsidDel="00D65986" w:rsidRDefault="000530E3" w:rsidP="000958F3">
            <w:pPr>
              <w:pStyle w:val="TAC"/>
              <w:rPr>
                <w:del w:id="57" w:author="///" w:date="2021-03-22T15:57:00Z"/>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D5661" w14:textId="77777777" w:rsidR="000530E3" w:rsidRPr="00425CB9" w:rsidDel="00D65986" w:rsidRDefault="000530E3" w:rsidP="000958F3">
            <w:pPr>
              <w:pStyle w:val="TAC"/>
              <w:rPr>
                <w:del w:id="58" w:author="///" w:date="2021-03-22T15:57:00Z"/>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92B1" w14:textId="77777777" w:rsidR="000530E3" w:rsidRPr="00425CB9" w:rsidDel="00D65986" w:rsidRDefault="000530E3" w:rsidP="000958F3">
            <w:pPr>
              <w:pStyle w:val="TAC"/>
              <w:rPr>
                <w:del w:id="59" w:author="///" w:date="2021-03-22T15:57:00Z"/>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66C5" w14:textId="77777777" w:rsidR="000530E3" w:rsidRPr="00425CB9" w:rsidDel="00D65986" w:rsidRDefault="000530E3" w:rsidP="000958F3">
            <w:pPr>
              <w:pStyle w:val="TAC"/>
              <w:rPr>
                <w:del w:id="60" w:author="///" w:date="2021-03-22T15:57:00Z"/>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5E92" w14:textId="77777777" w:rsidR="000530E3" w:rsidRPr="00425CB9" w:rsidDel="00D65986" w:rsidRDefault="000530E3" w:rsidP="000958F3">
            <w:pPr>
              <w:overflowPunct/>
              <w:autoSpaceDE/>
              <w:autoSpaceDN/>
              <w:adjustRightInd/>
              <w:spacing w:after="0"/>
              <w:jc w:val="center"/>
              <w:textAlignment w:val="auto"/>
              <w:rPr>
                <w:del w:id="61" w:author="///" w:date="2021-03-22T15:57:00Z"/>
                <w:rFonts w:ascii="Arial" w:eastAsia="SimSun"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ADA10" w14:textId="77777777" w:rsidR="000530E3" w:rsidRPr="00425CB9" w:rsidDel="00D65986" w:rsidRDefault="000530E3" w:rsidP="000958F3">
            <w:pPr>
              <w:pStyle w:val="TAC"/>
              <w:rPr>
                <w:del w:id="62" w:author="///" w:date="2021-03-22T15:57:00Z"/>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552E" w14:textId="77777777" w:rsidR="000530E3" w:rsidRPr="00425CB9" w:rsidDel="00D65986" w:rsidRDefault="000530E3" w:rsidP="000958F3">
            <w:pPr>
              <w:pStyle w:val="TAC"/>
              <w:rPr>
                <w:del w:id="63" w:author="///" w:date="2021-03-22T15:57:00Z"/>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C967B" w14:textId="77777777" w:rsidR="000530E3" w:rsidRPr="00425CB9" w:rsidDel="00D65986" w:rsidRDefault="000530E3" w:rsidP="000958F3">
            <w:pPr>
              <w:pStyle w:val="TAC"/>
              <w:rPr>
                <w:del w:id="64" w:author="///" w:date="2021-03-22T15:57:00Z"/>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E58A" w14:textId="77777777" w:rsidR="000530E3" w:rsidRPr="00425CB9" w:rsidDel="00D65986" w:rsidRDefault="000530E3" w:rsidP="000958F3">
            <w:pPr>
              <w:pStyle w:val="TAC"/>
              <w:rPr>
                <w:del w:id="65" w:author="///" w:date="2021-03-22T15:57:00Z"/>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DED0" w14:textId="77777777" w:rsidR="000530E3" w:rsidRPr="00425CB9" w:rsidDel="00D65986" w:rsidRDefault="000530E3" w:rsidP="000958F3">
            <w:pPr>
              <w:pStyle w:val="TAC"/>
              <w:rPr>
                <w:del w:id="66" w:author="///" w:date="2021-03-22T15:57:00Z"/>
                <w:rFonts w:eastAsia="SimSun"/>
                <w:lang w:eastAsia="en-US"/>
              </w:rPr>
            </w:pPr>
          </w:p>
        </w:tc>
      </w:tr>
      <w:tr w:rsidR="000530E3" w:rsidRPr="00425CB9" w14:paraId="35B8C4ED" w14:textId="77777777" w:rsidTr="000958F3">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4FE8029" w14:textId="77777777" w:rsidR="000530E3" w:rsidRPr="00425CB9" w:rsidRDefault="000530E3" w:rsidP="000958F3">
            <w:pPr>
              <w:pStyle w:val="TAC"/>
              <w:rPr>
                <w:rFonts w:eastAsia="SimSun"/>
                <w:lang w:eastAsia="en-US"/>
              </w:rPr>
            </w:pPr>
            <w:r w:rsidRPr="00425CB9">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28796DC" w14:textId="77777777" w:rsidR="000530E3" w:rsidRPr="00425CB9" w:rsidRDefault="000530E3" w:rsidP="000958F3">
            <w:pPr>
              <w:pStyle w:val="TAC"/>
              <w:rPr>
                <w:rFonts w:eastAsia="SimSun"/>
                <w:lang w:eastAsia="en-US"/>
              </w:rPr>
            </w:pPr>
            <w:r w:rsidRPr="00425CB9">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35A53"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D0B48" w14:textId="77777777" w:rsidR="000530E3" w:rsidRPr="00425CB9" w:rsidRDefault="000530E3" w:rsidP="000958F3">
            <w:pPr>
              <w:pStyle w:val="TAC"/>
              <w:rPr>
                <w:rFonts w:eastAsia="SimSun"/>
                <w:lang w:eastAsia="en-US"/>
              </w:rPr>
            </w:pPr>
            <w:r w:rsidRPr="00425CB9">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7690" w14:textId="77777777" w:rsidR="000530E3" w:rsidRPr="00425CB9" w:rsidRDefault="000530E3" w:rsidP="000958F3">
            <w:pPr>
              <w:pStyle w:val="TAC"/>
              <w:rPr>
                <w:rFonts w:eastAsia="SimSun"/>
                <w:lang w:eastAsia="en-US"/>
              </w:rPr>
            </w:pPr>
            <w:r w:rsidRPr="00425CB9">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4F00"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680EC" w14:textId="77777777" w:rsidR="000530E3" w:rsidRPr="00425CB9" w:rsidRDefault="000530E3" w:rsidP="000958F3">
            <w:pPr>
              <w:pStyle w:val="TAC"/>
              <w:rPr>
                <w:rFonts w:eastAsia="SimSun"/>
                <w:lang w:eastAsia="en-US"/>
              </w:rPr>
            </w:pPr>
            <w:r w:rsidRPr="00425CB9">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CDA57" w14:textId="77777777" w:rsidR="000530E3" w:rsidRPr="00425CB9" w:rsidRDefault="000530E3" w:rsidP="000958F3">
            <w:pPr>
              <w:pStyle w:val="TAC"/>
              <w:rPr>
                <w:rFonts w:eastAsia="SimSun"/>
                <w:lang w:eastAsia="en-US"/>
              </w:rPr>
            </w:pPr>
            <w:r w:rsidRPr="00425CB9">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11812"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2390"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2078F" w14:textId="77777777" w:rsidR="000530E3" w:rsidRPr="00425CB9" w:rsidRDefault="000530E3" w:rsidP="000958F3">
            <w:pPr>
              <w:pStyle w:val="TAC"/>
              <w:rPr>
                <w:rFonts w:eastAsia="SimSun"/>
                <w:lang w:eastAsia="en-US"/>
              </w:rPr>
            </w:pPr>
            <w:r w:rsidRPr="00425CB9">
              <w:rPr>
                <w:rFonts w:eastAsia="SimSun"/>
                <w:lang w:eastAsia="en-US"/>
              </w:rPr>
              <w:t>19.5-TT</w:t>
            </w:r>
          </w:p>
        </w:tc>
      </w:tr>
      <w:tr w:rsidR="000530E3" w:rsidRPr="00425CB9" w14:paraId="4BC0FCA9" w14:textId="77777777" w:rsidTr="000958F3">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C6798FC" w14:textId="77777777" w:rsidR="000530E3" w:rsidRPr="00425CB9" w:rsidRDefault="000530E3" w:rsidP="000958F3">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D64A9B3" w14:textId="77777777" w:rsidR="000530E3" w:rsidRPr="00425CB9" w:rsidRDefault="000530E3" w:rsidP="000958F3">
            <w:pPr>
              <w:pStyle w:val="TAC"/>
              <w:rPr>
                <w:rFonts w:eastAsia="SimSun"/>
                <w:lang w:eastAsia="en-US"/>
              </w:rPr>
            </w:pPr>
            <w:r w:rsidRPr="00425CB9">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F3409"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086C" w14:textId="77777777" w:rsidR="000530E3" w:rsidRPr="00425CB9" w:rsidRDefault="000530E3" w:rsidP="000958F3">
            <w:pPr>
              <w:pStyle w:val="TAC"/>
              <w:rPr>
                <w:rFonts w:eastAsia="SimSun"/>
                <w:lang w:eastAsia="en-US"/>
              </w:rPr>
            </w:pPr>
            <w:r w:rsidRPr="00425CB9">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BF832" w14:textId="77777777" w:rsidR="000530E3" w:rsidRPr="00425CB9" w:rsidRDefault="000530E3" w:rsidP="000958F3">
            <w:pPr>
              <w:pStyle w:val="TAC"/>
              <w:rPr>
                <w:rFonts w:eastAsia="SimSun"/>
                <w:lang w:eastAsia="en-US"/>
              </w:rPr>
            </w:pPr>
            <w:r w:rsidRPr="00425CB9">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4B4B" w14:textId="77777777" w:rsidR="000530E3" w:rsidRPr="00425CB9" w:rsidRDefault="000530E3" w:rsidP="000958F3">
            <w:pPr>
              <w:overflowPunct/>
              <w:autoSpaceDE/>
              <w:autoSpaceDN/>
              <w:adjustRightInd/>
              <w:spacing w:after="0"/>
              <w:jc w:val="center"/>
              <w:textAlignment w:val="auto"/>
              <w:rPr>
                <w:rFonts w:ascii="Arial" w:eastAsia="SimSun" w:hAnsi="Arial"/>
                <w:sz w:val="18"/>
                <w:lang w:eastAsia="en-US"/>
              </w:rPr>
            </w:pPr>
            <w:r w:rsidRPr="00425CB9">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E2767" w14:textId="77777777" w:rsidR="000530E3" w:rsidRPr="00425CB9" w:rsidRDefault="000530E3" w:rsidP="000958F3">
            <w:pPr>
              <w:pStyle w:val="TAC"/>
              <w:rPr>
                <w:rFonts w:eastAsia="SimSun"/>
                <w:lang w:eastAsia="en-US"/>
              </w:rPr>
            </w:pPr>
            <w:r w:rsidRPr="00425CB9">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A8C3C" w14:textId="77777777" w:rsidR="000530E3" w:rsidRPr="00425CB9" w:rsidRDefault="000530E3" w:rsidP="000958F3">
            <w:pPr>
              <w:pStyle w:val="TAC"/>
              <w:rPr>
                <w:rFonts w:eastAsia="SimSun"/>
                <w:lang w:eastAsia="en-US"/>
              </w:rPr>
            </w:pPr>
            <w:r w:rsidRPr="00425CB9">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2B044"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EBB6"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51C7" w14:textId="77777777" w:rsidR="000530E3" w:rsidRPr="00425CB9" w:rsidRDefault="000530E3" w:rsidP="000958F3">
            <w:pPr>
              <w:pStyle w:val="TAC"/>
              <w:rPr>
                <w:rFonts w:eastAsia="SimSun"/>
                <w:lang w:eastAsia="en-US"/>
              </w:rPr>
            </w:pPr>
            <w:r w:rsidRPr="00425CB9">
              <w:rPr>
                <w:rFonts w:eastAsia="SimSun"/>
                <w:lang w:eastAsia="en-US"/>
              </w:rPr>
              <w:t>19-TT</w:t>
            </w:r>
          </w:p>
        </w:tc>
      </w:tr>
      <w:tr w:rsidR="000530E3" w:rsidRPr="00425CB9" w14:paraId="5D2C9DA2" w14:textId="77777777" w:rsidTr="000958F3">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5A9B02B" w14:textId="77777777" w:rsidR="000530E3" w:rsidRPr="00425CB9" w:rsidRDefault="000530E3" w:rsidP="000958F3">
            <w:pPr>
              <w:pStyle w:val="TAC"/>
              <w:rPr>
                <w:rFonts w:eastAsia="SimSun"/>
                <w:lang w:eastAsia="en-US"/>
              </w:rPr>
            </w:pPr>
            <w:r w:rsidRPr="00425CB9">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19D8341F" w14:textId="77777777" w:rsidR="000530E3" w:rsidRPr="00425CB9" w:rsidRDefault="000530E3" w:rsidP="000958F3">
            <w:pPr>
              <w:pStyle w:val="TAC"/>
              <w:rPr>
                <w:rFonts w:eastAsia="SimSun"/>
                <w:lang w:eastAsia="en-US"/>
              </w:rPr>
            </w:pPr>
            <w:r w:rsidRPr="00425CB9">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43C37"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6D13D" w14:textId="77777777" w:rsidR="000530E3" w:rsidRPr="00425CB9" w:rsidRDefault="000530E3" w:rsidP="000958F3">
            <w:pPr>
              <w:pStyle w:val="TAC"/>
              <w:rPr>
                <w:rFonts w:eastAsia="SimSun"/>
                <w:lang w:eastAsia="en-US"/>
              </w:rPr>
            </w:pPr>
            <w:r w:rsidRPr="00425CB9">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5E10A" w14:textId="77777777" w:rsidR="000530E3" w:rsidRPr="00425CB9" w:rsidRDefault="000530E3" w:rsidP="000958F3">
            <w:pPr>
              <w:pStyle w:val="TAC"/>
              <w:rPr>
                <w:rFonts w:eastAsia="SimSun"/>
                <w:lang w:eastAsia="en-US"/>
              </w:rPr>
            </w:pPr>
            <w:r w:rsidRPr="00425CB9">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E1DF"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0C6A" w14:textId="77777777" w:rsidR="000530E3" w:rsidRPr="00425CB9" w:rsidRDefault="000530E3" w:rsidP="000958F3">
            <w:pPr>
              <w:pStyle w:val="TAC"/>
              <w:rPr>
                <w:rFonts w:eastAsia="SimSun"/>
                <w:lang w:eastAsia="en-US"/>
              </w:rPr>
            </w:pPr>
            <w:r w:rsidRPr="00425CB9">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27A2" w14:textId="77777777" w:rsidR="000530E3" w:rsidRPr="00425CB9" w:rsidRDefault="000530E3" w:rsidP="000958F3">
            <w:pPr>
              <w:pStyle w:val="TAC"/>
              <w:rPr>
                <w:rFonts w:eastAsia="SimSun"/>
                <w:lang w:eastAsia="en-US"/>
              </w:rPr>
            </w:pPr>
            <w:r w:rsidRPr="00425CB9">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45A0"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C173"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26B3" w14:textId="77777777" w:rsidR="000530E3" w:rsidRPr="00425CB9" w:rsidRDefault="000530E3" w:rsidP="000958F3">
            <w:pPr>
              <w:pStyle w:val="TAC"/>
              <w:rPr>
                <w:rFonts w:eastAsia="SimSun"/>
                <w:lang w:eastAsia="en-US"/>
              </w:rPr>
            </w:pPr>
            <w:r w:rsidRPr="00425CB9">
              <w:rPr>
                <w:rFonts w:eastAsia="SimSun"/>
                <w:lang w:eastAsia="en-US"/>
              </w:rPr>
              <w:t>19.5-TT</w:t>
            </w:r>
          </w:p>
        </w:tc>
      </w:tr>
      <w:tr w:rsidR="000530E3" w:rsidRPr="00425CB9" w14:paraId="04A5AAFD" w14:textId="77777777" w:rsidTr="000958F3">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3A82C51" w14:textId="77777777" w:rsidR="000530E3" w:rsidRPr="00425CB9" w:rsidRDefault="000530E3" w:rsidP="000958F3">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35B8D872" w14:textId="77777777" w:rsidR="000530E3" w:rsidRPr="00425CB9" w:rsidRDefault="000530E3" w:rsidP="000958F3">
            <w:pPr>
              <w:pStyle w:val="TAC"/>
              <w:rPr>
                <w:rFonts w:eastAsia="SimSun"/>
                <w:lang w:eastAsia="en-US"/>
              </w:rPr>
            </w:pPr>
            <w:r w:rsidRPr="00425CB9">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47006"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A4B28" w14:textId="77777777" w:rsidR="000530E3" w:rsidRPr="00425CB9" w:rsidRDefault="000530E3" w:rsidP="000958F3">
            <w:pPr>
              <w:pStyle w:val="TAC"/>
              <w:rPr>
                <w:rFonts w:eastAsia="SimSun"/>
                <w:lang w:eastAsia="en-US"/>
              </w:rPr>
            </w:pPr>
            <w:r w:rsidRPr="00425CB9">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2011D" w14:textId="77777777" w:rsidR="000530E3" w:rsidRPr="00425CB9" w:rsidRDefault="000530E3" w:rsidP="000958F3">
            <w:pPr>
              <w:pStyle w:val="TAC"/>
              <w:rPr>
                <w:rFonts w:eastAsia="SimSun"/>
                <w:lang w:eastAsia="en-US"/>
              </w:rPr>
            </w:pPr>
            <w:r w:rsidRPr="00425CB9">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AF98" w14:textId="77777777" w:rsidR="000530E3" w:rsidRPr="00425CB9" w:rsidRDefault="000530E3" w:rsidP="000958F3">
            <w:pPr>
              <w:overflowPunct/>
              <w:autoSpaceDE/>
              <w:autoSpaceDN/>
              <w:adjustRightInd/>
              <w:spacing w:after="0"/>
              <w:jc w:val="center"/>
              <w:textAlignment w:val="auto"/>
              <w:rPr>
                <w:rFonts w:ascii="Arial" w:eastAsia="SimSun" w:hAnsi="Arial"/>
                <w:sz w:val="18"/>
                <w:lang w:eastAsia="en-US"/>
              </w:rPr>
            </w:pPr>
            <w:r w:rsidRPr="00425CB9">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A2FF0" w14:textId="77777777" w:rsidR="000530E3" w:rsidRPr="00425CB9" w:rsidRDefault="000530E3" w:rsidP="000958F3">
            <w:pPr>
              <w:pStyle w:val="TAC"/>
              <w:rPr>
                <w:rFonts w:eastAsia="SimSun"/>
                <w:lang w:eastAsia="en-US"/>
              </w:rPr>
            </w:pPr>
            <w:r w:rsidRPr="00425CB9">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DDC3C" w14:textId="77777777" w:rsidR="000530E3" w:rsidRPr="00425CB9" w:rsidRDefault="000530E3" w:rsidP="000958F3">
            <w:pPr>
              <w:pStyle w:val="TAC"/>
              <w:rPr>
                <w:rFonts w:eastAsia="SimSun"/>
                <w:lang w:eastAsia="en-US"/>
              </w:rPr>
            </w:pPr>
            <w:r w:rsidRPr="00425CB9">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6BFA9"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3BCBD"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C92BA" w14:textId="77777777" w:rsidR="000530E3" w:rsidRPr="00425CB9" w:rsidRDefault="000530E3" w:rsidP="000958F3">
            <w:pPr>
              <w:pStyle w:val="TAC"/>
              <w:rPr>
                <w:rFonts w:eastAsia="SimSun"/>
                <w:lang w:eastAsia="en-US"/>
              </w:rPr>
            </w:pPr>
            <w:r w:rsidRPr="00425CB9">
              <w:rPr>
                <w:rFonts w:eastAsia="SimSun"/>
                <w:lang w:eastAsia="en-US"/>
              </w:rPr>
              <w:t>19-TT</w:t>
            </w:r>
          </w:p>
        </w:tc>
      </w:tr>
      <w:tr w:rsidR="000530E3" w:rsidRPr="00425CB9" w14:paraId="6BA2752D"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D4EFA" w14:textId="77777777" w:rsidR="000530E3" w:rsidRPr="00425CB9" w:rsidRDefault="000530E3" w:rsidP="000958F3">
            <w:pPr>
              <w:pStyle w:val="TAC"/>
              <w:rPr>
                <w:rFonts w:eastAsia="SimSun"/>
                <w:lang w:eastAsia="en-US"/>
              </w:rPr>
            </w:pPr>
            <w:r w:rsidRPr="00425CB9">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7EBA6F5"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0F28D"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D421" w14:textId="77777777" w:rsidR="000530E3" w:rsidRPr="00425CB9" w:rsidRDefault="000530E3" w:rsidP="000958F3">
            <w:pPr>
              <w:pStyle w:val="TAC"/>
              <w:rPr>
                <w:rFonts w:eastAsia="SimSun"/>
                <w:lang w:eastAsia="en-US"/>
              </w:rPr>
            </w:pPr>
            <w:r w:rsidRPr="00425CB9">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7C5B7" w14:textId="77777777" w:rsidR="000530E3" w:rsidRPr="00425CB9" w:rsidRDefault="000530E3" w:rsidP="000958F3">
            <w:pPr>
              <w:pStyle w:val="TAC"/>
              <w:rPr>
                <w:rFonts w:eastAsia="SimSun"/>
                <w:lang w:eastAsia="en-US"/>
              </w:rPr>
            </w:pPr>
            <w:r w:rsidRPr="00425CB9">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8BB26"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6716" w14:textId="77777777" w:rsidR="000530E3" w:rsidRPr="00425CB9" w:rsidRDefault="000530E3" w:rsidP="000958F3">
            <w:pPr>
              <w:pStyle w:val="TAC"/>
              <w:rPr>
                <w:rFonts w:eastAsia="SimSun"/>
                <w:lang w:eastAsia="en-US"/>
              </w:rPr>
            </w:pPr>
            <w:r w:rsidRPr="00425CB9">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9F5E" w14:textId="77777777" w:rsidR="000530E3" w:rsidRPr="00425CB9" w:rsidRDefault="000530E3" w:rsidP="000958F3">
            <w:pPr>
              <w:pStyle w:val="TAC"/>
              <w:rPr>
                <w:rFonts w:eastAsia="SimSun"/>
                <w:lang w:eastAsia="en-US"/>
              </w:rPr>
            </w:pPr>
            <w:r w:rsidRPr="00425CB9">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1B3F7"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1C3E7"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3F1A" w14:textId="77777777" w:rsidR="000530E3" w:rsidRPr="00425CB9" w:rsidRDefault="000530E3" w:rsidP="000958F3">
            <w:pPr>
              <w:pStyle w:val="TAC"/>
              <w:rPr>
                <w:rFonts w:eastAsia="SimSun"/>
                <w:lang w:eastAsia="en-US"/>
              </w:rPr>
            </w:pPr>
            <w:r w:rsidRPr="00425CB9">
              <w:rPr>
                <w:rFonts w:eastAsia="SimSun"/>
                <w:lang w:eastAsia="en-US"/>
              </w:rPr>
              <w:t>19-TT</w:t>
            </w:r>
          </w:p>
        </w:tc>
      </w:tr>
      <w:tr w:rsidR="000530E3" w:rsidRPr="00425CB9" w14:paraId="5A046C98"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62A0B" w14:textId="77777777" w:rsidR="000530E3" w:rsidRPr="00425CB9" w:rsidRDefault="000530E3" w:rsidP="000958F3">
            <w:pPr>
              <w:pStyle w:val="TAC"/>
              <w:rPr>
                <w:rFonts w:eastAsia="SimSun"/>
                <w:lang w:eastAsia="en-US"/>
              </w:rPr>
            </w:pPr>
            <w:r w:rsidRPr="00425CB9">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1A37DB03"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9D4F5"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B72A" w14:textId="77777777" w:rsidR="000530E3" w:rsidRPr="00425CB9" w:rsidRDefault="000530E3" w:rsidP="000958F3">
            <w:pPr>
              <w:pStyle w:val="TAC"/>
              <w:rPr>
                <w:rFonts w:eastAsia="SimSun"/>
                <w:lang w:eastAsia="en-US"/>
              </w:rPr>
            </w:pPr>
            <w:r w:rsidRPr="00425CB9">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E78FD" w14:textId="77777777" w:rsidR="000530E3" w:rsidRPr="00425CB9" w:rsidRDefault="000530E3" w:rsidP="000958F3">
            <w:pPr>
              <w:pStyle w:val="TAC"/>
              <w:rPr>
                <w:rFonts w:eastAsia="SimSun"/>
                <w:lang w:eastAsia="en-US"/>
              </w:rPr>
            </w:pPr>
            <w:r w:rsidRPr="00425CB9">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43443"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5CA94" w14:textId="77777777" w:rsidR="000530E3" w:rsidRPr="00425CB9" w:rsidRDefault="000530E3" w:rsidP="000958F3">
            <w:pPr>
              <w:pStyle w:val="TAC"/>
              <w:rPr>
                <w:rFonts w:eastAsia="SimSun"/>
                <w:lang w:eastAsia="en-US"/>
              </w:rPr>
            </w:pPr>
            <w:r w:rsidRPr="00425CB9">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95A3E" w14:textId="77777777" w:rsidR="000530E3" w:rsidRPr="00425CB9" w:rsidRDefault="000530E3" w:rsidP="000958F3">
            <w:pPr>
              <w:pStyle w:val="TAC"/>
              <w:rPr>
                <w:rFonts w:eastAsia="SimSun"/>
                <w:lang w:eastAsia="en-US"/>
              </w:rPr>
            </w:pPr>
            <w:r w:rsidRPr="00425CB9">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7EB7D"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21AFE"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22A0F" w14:textId="77777777" w:rsidR="000530E3" w:rsidRPr="00425CB9" w:rsidRDefault="000530E3" w:rsidP="000958F3">
            <w:pPr>
              <w:pStyle w:val="TAC"/>
              <w:rPr>
                <w:rFonts w:eastAsia="SimSun"/>
                <w:lang w:eastAsia="en-US"/>
              </w:rPr>
            </w:pPr>
            <w:r w:rsidRPr="00425CB9">
              <w:rPr>
                <w:rFonts w:eastAsia="SimSun"/>
                <w:lang w:eastAsia="en-US"/>
              </w:rPr>
              <w:t>19-TT</w:t>
            </w:r>
          </w:p>
        </w:tc>
      </w:tr>
      <w:tr w:rsidR="000530E3" w:rsidRPr="00425CB9" w14:paraId="414F864D"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6F9D4" w14:textId="77777777" w:rsidR="000530E3" w:rsidRPr="00425CB9" w:rsidRDefault="000530E3" w:rsidP="000958F3">
            <w:pPr>
              <w:pStyle w:val="TAC"/>
              <w:rPr>
                <w:rFonts w:eastAsia="SimSun"/>
                <w:lang w:eastAsia="en-US"/>
              </w:rPr>
            </w:pPr>
            <w:r w:rsidRPr="00425CB9">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A6B2876"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C06D2"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527F" w14:textId="77777777" w:rsidR="000530E3" w:rsidRPr="00425CB9" w:rsidRDefault="000530E3" w:rsidP="000958F3">
            <w:pPr>
              <w:pStyle w:val="TAC"/>
              <w:rPr>
                <w:rFonts w:eastAsia="SimSun"/>
                <w:lang w:eastAsia="en-US"/>
              </w:rPr>
            </w:pPr>
            <w:r w:rsidRPr="00425CB9">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B26B" w14:textId="77777777" w:rsidR="000530E3" w:rsidRPr="00425CB9" w:rsidRDefault="000530E3" w:rsidP="000958F3">
            <w:pPr>
              <w:pStyle w:val="TAC"/>
              <w:rPr>
                <w:rFonts w:eastAsia="SimSun"/>
                <w:lang w:eastAsia="en-US"/>
              </w:rPr>
            </w:pPr>
            <w:r w:rsidRPr="00425CB9">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9C60"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B8C2" w14:textId="77777777" w:rsidR="000530E3" w:rsidRPr="00425CB9" w:rsidRDefault="000530E3" w:rsidP="000958F3">
            <w:pPr>
              <w:pStyle w:val="TAC"/>
              <w:rPr>
                <w:rFonts w:eastAsia="SimSun"/>
                <w:lang w:eastAsia="en-US"/>
              </w:rPr>
            </w:pPr>
            <w:r w:rsidRPr="00425CB9">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D8ED" w14:textId="77777777" w:rsidR="000530E3" w:rsidRPr="00425CB9" w:rsidRDefault="000530E3" w:rsidP="000958F3">
            <w:pPr>
              <w:pStyle w:val="TAC"/>
              <w:rPr>
                <w:rFonts w:eastAsia="SimSun"/>
                <w:lang w:eastAsia="en-US"/>
              </w:rPr>
            </w:pPr>
            <w:r w:rsidRPr="00425CB9">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9A589"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3D67"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080F1" w14:textId="77777777" w:rsidR="000530E3" w:rsidRPr="00425CB9" w:rsidRDefault="000530E3" w:rsidP="000958F3">
            <w:pPr>
              <w:pStyle w:val="TAC"/>
              <w:rPr>
                <w:rFonts w:eastAsia="SimSun"/>
                <w:lang w:eastAsia="en-US"/>
              </w:rPr>
            </w:pPr>
            <w:r w:rsidRPr="00425CB9">
              <w:rPr>
                <w:rFonts w:eastAsia="SimSun"/>
                <w:lang w:eastAsia="en-US"/>
              </w:rPr>
              <w:t>17.5-TT</w:t>
            </w:r>
          </w:p>
        </w:tc>
      </w:tr>
      <w:tr w:rsidR="000530E3" w:rsidRPr="00425CB9" w14:paraId="5DD8A69E"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0F44" w14:textId="77777777" w:rsidR="000530E3" w:rsidRPr="00425CB9" w:rsidRDefault="000530E3" w:rsidP="000958F3">
            <w:pPr>
              <w:pStyle w:val="TAC"/>
              <w:rPr>
                <w:rFonts w:eastAsia="SimSun"/>
                <w:lang w:eastAsia="en-US"/>
              </w:rPr>
            </w:pPr>
            <w:r w:rsidRPr="00425CB9">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08B66EA3"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F08E7"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6DC6" w14:textId="77777777" w:rsidR="000530E3" w:rsidRPr="00425CB9" w:rsidRDefault="000530E3" w:rsidP="000958F3">
            <w:pPr>
              <w:pStyle w:val="TAC"/>
              <w:rPr>
                <w:rFonts w:eastAsia="SimSun"/>
                <w:lang w:eastAsia="en-US"/>
              </w:rPr>
            </w:pPr>
            <w:r w:rsidRPr="00425CB9">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EEF8" w14:textId="77777777" w:rsidR="000530E3" w:rsidRPr="00425CB9" w:rsidRDefault="000530E3" w:rsidP="000958F3">
            <w:pPr>
              <w:pStyle w:val="TAC"/>
              <w:rPr>
                <w:rFonts w:eastAsia="SimSun"/>
                <w:lang w:eastAsia="en-US"/>
              </w:rPr>
            </w:pPr>
            <w:r w:rsidRPr="00425CB9">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C4FC1"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C404F" w14:textId="77777777" w:rsidR="000530E3" w:rsidRPr="00425CB9" w:rsidRDefault="000530E3" w:rsidP="000958F3">
            <w:pPr>
              <w:pStyle w:val="TAC"/>
              <w:rPr>
                <w:rFonts w:eastAsia="SimSun"/>
                <w:lang w:eastAsia="en-US"/>
              </w:rPr>
            </w:pPr>
            <w:r w:rsidRPr="00425CB9">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E796" w14:textId="77777777" w:rsidR="000530E3" w:rsidRPr="00425CB9" w:rsidRDefault="000530E3" w:rsidP="000958F3">
            <w:pPr>
              <w:pStyle w:val="TAC"/>
              <w:rPr>
                <w:rFonts w:eastAsia="SimSun"/>
                <w:lang w:eastAsia="en-US"/>
              </w:rPr>
            </w:pPr>
            <w:r w:rsidRPr="00425CB9">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0184C"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0D4EF"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8694" w14:textId="77777777" w:rsidR="000530E3" w:rsidRPr="00425CB9" w:rsidRDefault="000530E3" w:rsidP="000958F3">
            <w:pPr>
              <w:pStyle w:val="TAC"/>
              <w:rPr>
                <w:rFonts w:eastAsia="SimSun"/>
                <w:lang w:eastAsia="en-US"/>
              </w:rPr>
            </w:pPr>
            <w:r w:rsidRPr="00425CB9">
              <w:rPr>
                <w:rFonts w:eastAsia="SimSun"/>
                <w:lang w:eastAsia="en-US"/>
              </w:rPr>
              <w:t>17.5-TT</w:t>
            </w:r>
          </w:p>
        </w:tc>
      </w:tr>
      <w:tr w:rsidR="000530E3" w:rsidRPr="00425CB9" w14:paraId="00D3C1BB"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CE6D8" w14:textId="77777777" w:rsidR="000530E3" w:rsidRPr="00425CB9" w:rsidRDefault="000530E3" w:rsidP="000958F3">
            <w:pPr>
              <w:pStyle w:val="TAC"/>
              <w:rPr>
                <w:rFonts w:eastAsia="SimSun"/>
                <w:lang w:eastAsia="en-US"/>
              </w:rPr>
            </w:pPr>
            <w:r w:rsidRPr="00425CB9">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61B0D870"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C3713"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AD71" w14:textId="77777777" w:rsidR="000530E3" w:rsidRPr="00425CB9" w:rsidRDefault="000530E3" w:rsidP="000958F3">
            <w:pPr>
              <w:pStyle w:val="TAC"/>
              <w:rPr>
                <w:rFonts w:eastAsia="SimSun"/>
                <w:lang w:eastAsia="en-US"/>
              </w:rPr>
            </w:pPr>
            <w:r w:rsidRPr="00425CB9">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A437" w14:textId="77777777" w:rsidR="000530E3" w:rsidRPr="00425CB9" w:rsidRDefault="000530E3" w:rsidP="000958F3">
            <w:pPr>
              <w:pStyle w:val="TAC"/>
              <w:rPr>
                <w:rFonts w:eastAsia="SimSun"/>
                <w:lang w:eastAsia="en-US"/>
              </w:rPr>
            </w:pPr>
            <w:r w:rsidRPr="00425CB9">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957E"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CF7F" w14:textId="77777777" w:rsidR="000530E3" w:rsidRPr="00425CB9" w:rsidRDefault="000530E3" w:rsidP="000958F3">
            <w:pPr>
              <w:pStyle w:val="TAC"/>
              <w:rPr>
                <w:rFonts w:eastAsia="SimSun"/>
                <w:lang w:eastAsia="en-US"/>
              </w:rPr>
            </w:pPr>
            <w:r w:rsidRPr="00425CB9">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B57"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44A47"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25F30"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A5C4D" w14:textId="77777777" w:rsidR="000530E3" w:rsidRPr="00425CB9" w:rsidRDefault="000530E3" w:rsidP="000958F3">
            <w:pPr>
              <w:pStyle w:val="TAC"/>
              <w:rPr>
                <w:rFonts w:eastAsia="SimSun"/>
                <w:lang w:eastAsia="en-US"/>
              </w:rPr>
            </w:pPr>
            <w:r w:rsidRPr="00425CB9">
              <w:rPr>
                <w:rFonts w:eastAsia="SimSun"/>
                <w:lang w:eastAsia="en-US"/>
              </w:rPr>
              <w:t>16-TT</w:t>
            </w:r>
          </w:p>
        </w:tc>
      </w:tr>
      <w:tr w:rsidR="000530E3" w:rsidRPr="00425CB9" w14:paraId="5CD1CF4A"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BC88C" w14:textId="77777777" w:rsidR="000530E3" w:rsidRPr="00425CB9" w:rsidRDefault="000530E3" w:rsidP="000958F3">
            <w:pPr>
              <w:pStyle w:val="TAC"/>
              <w:rPr>
                <w:rFonts w:eastAsia="SimSun"/>
                <w:lang w:eastAsia="en-US"/>
              </w:rPr>
            </w:pPr>
            <w:r w:rsidRPr="00425CB9">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D0983BD"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FF001"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4A6E" w14:textId="77777777" w:rsidR="000530E3" w:rsidRPr="00425CB9" w:rsidRDefault="000530E3" w:rsidP="000958F3">
            <w:pPr>
              <w:pStyle w:val="TAC"/>
              <w:rPr>
                <w:rFonts w:eastAsia="SimSun"/>
                <w:lang w:eastAsia="en-US"/>
              </w:rPr>
            </w:pPr>
            <w:r w:rsidRPr="00425CB9">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F1F5F" w14:textId="77777777" w:rsidR="000530E3" w:rsidRPr="00425CB9" w:rsidRDefault="000530E3" w:rsidP="000958F3">
            <w:pPr>
              <w:pStyle w:val="TAC"/>
              <w:rPr>
                <w:rFonts w:eastAsia="SimSun"/>
                <w:lang w:eastAsia="en-US"/>
              </w:rPr>
            </w:pPr>
            <w:r w:rsidRPr="00425CB9">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6F4F"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DD79" w14:textId="77777777" w:rsidR="000530E3" w:rsidRPr="00425CB9" w:rsidRDefault="000530E3" w:rsidP="000958F3">
            <w:pPr>
              <w:pStyle w:val="TAC"/>
              <w:rPr>
                <w:rFonts w:eastAsia="SimSun"/>
                <w:lang w:eastAsia="en-US"/>
              </w:rPr>
            </w:pPr>
            <w:r w:rsidRPr="00425CB9">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A5882"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215C4"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F64B"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A58EA" w14:textId="77777777" w:rsidR="000530E3" w:rsidRPr="00425CB9" w:rsidRDefault="000530E3" w:rsidP="000958F3">
            <w:pPr>
              <w:pStyle w:val="TAC"/>
              <w:rPr>
                <w:rFonts w:eastAsia="SimSun"/>
                <w:lang w:eastAsia="en-US"/>
              </w:rPr>
            </w:pPr>
            <w:r w:rsidRPr="00425CB9">
              <w:rPr>
                <w:rFonts w:eastAsia="SimSun"/>
                <w:lang w:eastAsia="en-US"/>
              </w:rPr>
              <w:t>16-TT</w:t>
            </w:r>
          </w:p>
        </w:tc>
      </w:tr>
      <w:tr w:rsidR="000530E3" w:rsidRPr="00425CB9" w14:paraId="63E747A3"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A3241" w14:textId="77777777" w:rsidR="000530E3" w:rsidRPr="00425CB9" w:rsidRDefault="000530E3" w:rsidP="000958F3">
            <w:pPr>
              <w:pStyle w:val="TAC"/>
              <w:rPr>
                <w:rFonts w:eastAsia="SimSun"/>
                <w:lang w:eastAsia="en-US"/>
              </w:rPr>
            </w:pPr>
            <w:r w:rsidRPr="00425CB9">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3A36E8CA"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D6CEA"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83D8D" w14:textId="77777777" w:rsidR="000530E3" w:rsidRPr="00425CB9" w:rsidRDefault="000530E3" w:rsidP="000958F3">
            <w:pPr>
              <w:pStyle w:val="TAC"/>
              <w:rPr>
                <w:rFonts w:eastAsia="SimSun"/>
                <w:lang w:eastAsia="en-US"/>
              </w:rPr>
            </w:pPr>
            <w:r w:rsidRPr="00425CB9">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E1D51" w14:textId="77777777" w:rsidR="000530E3" w:rsidRPr="00425CB9" w:rsidRDefault="000530E3" w:rsidP="000958F3">
            <w:pPr>
              <w:pStyle w:val="TAC"/>
              <w:rPr>
                <w:rFonts w:eastAsia="SimSun"/>
                <w:lang w:eastAsia="en-US"/>
              </w:rPr>
            </w:pPr>
            <w:r w:rsidRPr="00425CB9">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79721"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7346" w14:textId="77777777" w:rsidR="000530E3" w:rsidRPr="00425CB9" w:rsidRDefault="000530E3" w:rsidP="000958F3">
            <w:pPr>
              <w:pStyle w:val="TAC"/>
              <w:rPr>
                <w:rFonts w:eastAsia="SimSun"/>
                <w:lang w:eastAsia="en-US"/>
              </w:rPr>
            </w:pPr>
            <w:r w:rsidRPr="00425CB9">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3DAA"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6788D"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923E"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5FFE8" w14:textId="77777777" w:rsidR="000530E3" w:rsidRPr="00425CB9" w:rsidRDefault="000530E3" w:rsidP="000958F3">
            <w:pPr>
              <w:pStyle w:val="TAC"/>
              <w:rPr>
                <w:rFonts w:eastAsia="SimSun"/>
                <w:lang w:eastAsia="en-US"/>
              </w:rPr>
            </w:pPr>
            <w:r w:rsidRPr="00425CB9">
              <w:rPr>
                <w:rFonts w:eastAsia="SimSun"/>
                <w:lang w:eastAsia="en-US"/>
              </w:rPr>
              <w:t>12.5-TT</w:t>
            </w:r>
          </w:p>
        </w:tc>
      </w:tr>
      <w:tr w:rsidR="000530E3" w:rsidRPr="00425CB9" w14:paraId="2F562A14"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43426" w14:textId="77777777" w:rsidR="000530E3" w:rsidRPr="00425CB9" w:rsidRDefault="000530E3" w:rsidP="000958F3">
            <w:pPr>
              <w:pStyle w:val="TAC"/>
              <w:rPr>
                <w:rFonts w:eastAsia="SimSun"/>
                <w:lang w:eastAsia="en-US"/>
              </w:rPr>
            </w:pPr>
            <w:r w:rsidRPr="00425CB9">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2E4159EA"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3441F"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1223" w14:textId="77777777" w:rsidR="000530E3" w:rsidRPr="00425CB9" w:rsidRDefault="000530E3" w:rsidP="000958F3">
            <w:pPr>
              <w:pStyle w:val="TAC"/>
              <w:rPr>
                <w:rFonts w:eastAsia="SimSun"/>
                <w:lang w:eastAsia="en-US"/>
              </w:rPr>
            </w:pPr>
            <w:r w:rsidRPr="00425CB9">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97705" w14:textId="77777777" w:rsidR="000530E3" w:rsidRPr="00425CB9" w:rsidRDefault="000530E3" w:rsidP="000958F3">
            <w:pPr>
              <w:pStyle w:val="TAC"/>
              <w:rPr>
                <w:rFonts w:eastAsia="SimSun"/>
                <w:lang w:eastAsia="en-US"/>
              </w:rPr>
            </w:pPr>
            <w:r w:rsidRPr="00425CB9">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DE65"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B1E5" w14:textId="77777777" w:rsidR="000530E3" w:rsidRPr="00425CB9" w:rsidRDefault="000530E3" w:rsidP="000958F3">
            <w:pPr>
              <w:pStyle w:val="TAC"/>
              <w:rPr>
                <w:rFonts w:eastAsia="SimSun"/>
                <w:lang w:eastAsia="en-US"/>
              </w:rPr>
            </w:pPr>
            <w:r w:rsidRPr="00425CB9">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5290"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05D3F"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ED49"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FA96" w14:textId="77777777" w:rsidR="000530E3" w:rsidRPr="00425CB9" w:rsidRDefault="000530E3" w:rsidP="000958F3">
            <w:pPr>
              <w:pStyle w:val="TAC"/>
              <w:rPr>
                <w:rFonts w:eastAsia="SimSun"/>
                <w:lang w:eastAsia="en-US"/>
              </w:rPr>
            </w:pPr>
            <w:r w:rsidRPr="00425CB9">
              <w:rPr>
                <w:rFonts w:eastAsia="SimSun"/>
                <w:lang w:eastAsia="en-US"/>
              </w:rPr>
              <w:t>12.5-TT</w:t>
            </w:r>
          </w:p>
        </w:tc>
      </w:tr>
      <w:tr w:rsidR="000530E3" w:rsidRPr="00425CB9" w14:paraId="0DF7B5BD"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91616" w14:textId="77777777" w:rsidR="000530E3" w:rsidRPr="00425CB9" w:rsidRDefault="000530E3" w:rsidP="000958F3">
            <w:pPr>
              <w:pStyle w:val="TAC"/>
              <w:rPr>
                <w:rFonts w:eastAsia="SimSun"/>
                <w:lang w:eastAsia="en-US"/>
              </w:rPr>
            </w:pPr>
            <w:r w:rsidRPr="00425CB9">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6F11525"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50D66"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FDD8B" w14:textId="77777777" w:rsidR="000530E3" w:rsidRPr="00425CB9" w:rsidRDefault="000530E3" w:rsidP="000958F3">
            <w:pPr>
              <w:pStyle w:val="TAC"/>
              <w:rPr>
                <w:rFonts w:eastAsia="SimSun"/>
                <w:lang w:eastAsia="en-US"/>
              </w:rPr>
            </w:pPr>
            <w:r w:rsidRPr="00425CB9">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EF05"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5E44"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5389" w14:textId="77777777" w:rsidR="000530E3" w:rsidRPr="00425CB9" w:rsidRDefault="000530E3" w:rsidP="000958F3">
            <w:pPr>
              <w:pStyle w:val="TAC"/>
              <w:rPr>
                <w:rFonts w:eastAsia="SimSun"/>
                <w:lang w:eastAsia="en-US"/>
              </w:rPr>
            </w:pPr>
            <w:r w:rsidRPr="00425CB9">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279EC"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C33B1"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E8CB"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5EE9" w14:textId="77777777" w:rsidR="000530E3" w:rsidRPr="00425CB9" w:rsidRDefault="000530E3" w:rsidP="000958F3">
            <w:pPr>
              <w:pStyle w:val="TAC"/>
              <w:rPr>
                <w:rFonts w:eastAsia="SimSun"/>
                <w:lang w:eastAsia="en-US"/>
              </w:rPr>
            </w:pPr>
            <w:r w:rsidRPr="00425CB9">
              <w:rPr>
                <w:rFonts w:eastAsia="SimSun"/>
                <w:lang w:eastAsia="en-US"/>
              </w:rPr>
              <w:t>15.5-TT</w:t>
            </w:r>
          </w:p>
        </w:tc>
      </w:tr>
      <w:tr w:rsidR="000530E3" w:rsidRPr="00425CB9" w14:paraId="7BF82B67"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C3C3" w14:textId="77777777" w:rsidR="000530E3" w:rsidRPr="00425CB9" w:rsidRDefault="000530E3" w:rsidP="000958F3">
            <w:pPr>
              <w:pStyle w:val="TAC"/>
              <w:rPr>
                <w:rFonts w:eastAsia="SimSun"/>
                <w:lang w:eastAsia="en-US"/>
              </w:rPr>
            </w:pPr>
            <w:r w:rsidRPr="00425CB9">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27A0134"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2159"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3E1B" w14:textId="77777777" w:rsidR="000530E3" w:rsidRPr="00425CB9" w:rsidRDefault="000530E3" w:rsidP="000958F3">
            <w:pPr>
              <w:pStyle w:val="TAC"/>
              <w:rPr>
                <w:rFonts w:eastAsia="SimSun"/>
                <w:lang w:eastAsia="en-US"/>
              </w:rPr>
            </w:pPr>
            <w:r w:rsidRPr="00425CB9">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656F"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FBB7"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44B49" w14:textId="77777777" w:rsidR="000530E3" w:rsidRPr="00425CB9" w:rsidRDefault="000530E3" w:rsidP="000958F3">
            <w:pPr>
              <w:pStyle w:val="TAC"/>
              <w:rPr>
                <w:rFonts w:eastAsia="SimSun"/>
                <w:lang w:eastAsia="en-US"/>
              </w:rPr>
            </w:pPr>
            <w:r w:rsidRPr="00425CB9">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0503"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22798"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D473"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1EA3" w14:textId="77777777" w:rsidR="000530E3" w:rsidRPr="00425CB9" w:rsidRDefault="000530E3" w:rsidP="000958F3">
            <w:pPr>
              <w:pStyle w:val="TAC"/>
              <w:rPr>
                <w:rFonts w:eastAsia="SimSun"/>
                <w:lang w:eastAsia="en-US"/>
              </w:rPr>
            </w:pPr>
            <w:r w:rsidRPr="00425CB9">
              <w:rPr>
                <w:rFonts w:eastAsia="SimSun"/>
                <w:lang w:eastAsia="en-US"/>
              </w:rPr>
              <w:t>15.5-TT</w:t>
            </w:r>
          </w:p>
        </w:tc>
      </w:tr>
      <w:tr w:rsidR="000530E3" w:rsidRPr="00425CB9" w14:paraId="0D62046F"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6069A" w14:textId="77777777" w:rsidR="000530E3" w:rsidRPr="00425CB9" w:rsidRDefault="000530E3" w:rsidP="000958F3">
            <w:pPr>
              <w:pStyle w:val="TAC"/>
              <w:rPr>
                <w:rFonts w:eastAsia="SimSun"/>
                <w:lang w:eastAsia="en-US"/>
              </w:rPr>
            </w:pPr>
            <w:r w:rsidRPr="00425CB9">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4E582945"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4287D"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16E2" w14:textId="77777777" w:rsidR="000530E3" w:rsidRPr="00425CB9" w:rsidRDefault="000530E3" w:rsidP="000958F3">
            <w:pPr>
              <w:pStyle w:val="TAC"/>
              <w:rPr>
                <w:rFonts w:eastAsia="SimSun"/>
                <w:lang w:eastAsia="en-US"/>
              </w:rPr>
            </w:pPr>
            <w:r w:rsidRPr="00425CB9">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9CEA"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9B6A"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B2C9D" w14:textId="77777777" w:rsidR="000530E3" w:rsidRPr="00425CB9" w:rsidRDefault="000530E3" w:rsidP="000958F3">
            <w:pPr>
              <w:pStyle w:val="TAC"/>
              <w:rPr>
                <w:rFonts w:eastAsia="SimSun"/>
                <w:lang w:eastAsia="en-US"/>
              </w:rPr>
            </w:pPr>
            <w:r w:rsidRPr="00425CB9">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B6DA8"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AB227"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6020"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1A349" w14:textId="77777777" w:rsidR="000530E3" w:rsidRPr="00425CB9" w:rsidRDefault="000530E3" w:rsidP="000958F3">
            <w:pPr>
              <w:pStyle w:val="TAC"/>
              <w:rPr>
                <w:rFonts w:eastAsia="SimSun"/>
                <w:lang w:eastAsia="en-US"/>
              </w:rPr>
            </w:pPr>
            <w:r w:rsidRPr="00425CB9">
              <w:rPr>
                <w:rFonts w:eastAsia="SimSun"/>
                <w:lang w:eastAsia="en-US"/>
              </w:rPr>
              <w:t>15.5-TT</w:t>
            </w:r>
          </w:p>
        </w:tc>
      </w:tr>
      <w:tr w:rsidR="000530E3" w:rsidRPr="00425CB9" w14:paraId="17EB830E"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0D2CC" w14:textId="77777777" w:rsidR="000530E3" w:rsidRPr="00425CB9" w:rsidRDefault="000530E3" w:rsidP="000958F3">
            <w:pPr>
              <w:pStyle w:val="TAC"/>
              <w:rPr>
                <w:rFonts w:eastAsia="SimSun"/>
                <w:lang w:eastAsia="en-US"/>
              </w:rPr>
            </w:pPr>
            <w:r w:rsidRPr="00425CB9">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BB37FA1"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3FAB6"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5ECF1" w14:textId="77777777" w:rsidR="000530E3" w:rsidRPr="00425CB9" w:rsidRDefault="000530E3" w:rsidP="000958F3">
            <w:pPr>
              <w:pStyle w:val="TAC"/>
              <w:rPr>
                <w:rFonts w:eastAsia="SimSun"/>
                <w:lang w:eastAsia="en-US"/>
              </w:rPr>
            </w:pPr>
            <w:r w:rsidRPr="00425CB9">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F7E58"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B090"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85FCD" w14:textId="77777777" w:rsidR="000530E3" w:rsidRPr="00425CB9" w:rsidRDefault="000530E3" w:rsidP="000958F3">
            <w:pPr>
              <w:pStyle w:val="TAC"/>
              <w:rPr>
                <w:rFonts w:eastAsia="SimSun"/>
                <w:lang w:eastAsia="en-US"/>
              </w:rPr>
            </w:pPr>
            <w:r w:rsidRPr="00425CB9">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0CFF"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F5E17"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6ED3"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D5FA9" w14:textId="77777777" w:rsidR="000530E3" w:rsidRPr="00425CB9" w:rsidRDefault="000530E3" w:rsidP="000958F3">
            <w:pPr>
              <w:pStyle w:val="TAC"/>
              <w:rPr>
                <w:rFonts w:eastAsia="SimSun"/>
                <w:lang w:eastAsia="en-US"/>
              </w:rPr>
            </w:pPr>
            <w:r w:rsidRPr="00425CB9">
              <w:rPr>
                <w:rFonts w:eastAsia="SimSun"/>
                <w:lang w:eastAsia="en-US"/>
              </w:rPr>
              <w:t>15.5-TT</w:t>
            </w:r>
          </w:p>
        </w:tc>
      </w:tr>
      <w:tr w:rsidR="000530E3" w:rsidRPr="00425CB9" w14:paraId="09744661"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6D74" w14:textId="77777777" w:rsidR="000530E3" w:rsidRPr="00425CB9" w:rsidRDefault="000530E3" w:rsidP="000958F3">
            <w:pPr>
              <w:pStyle w:val="TAC"/>
              <w:rPr>
                <w:rFonts w:eastAsia="SimSun"/>
                <w:lang w:eastAsia="en-US"/>
              </w:rPr>
            </w:pPr>
            <w:r w:rsidRPr="00425CB9">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07E6CBEB"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9A281"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C082E" w14:textId="77777777" w:rsidR="000530E3" w:rsidRPr="00425CB9" w:rsidRDefault="000530E3" w:rsidP="000958F3">
            <w:pPr>
              <w:pStyle w:val="TAC"/>
              <w:rPr>
                <w:rFonts w:eastAsia="SimSun"/>
                <w:lang w:eastAsia="en-US"/>
              </w:rPr>
            </w:pPr>
            <w:r w:rsidRPr="00425CB9">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93F9"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360F7"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BD5B1" w14:textId="77777777" w:rsidR="000530E3" w:rsidRPr="00425CB9" w:rsidRDefault="000530E3" w:rsidP="000958F3">
            <w:pPr>
              <w:pStyle w:val="TAC"/>
              <w:rPr>
                <w:rFonts w:eastAsia="SimSun"/>
                <w:lang w:eastAsia="en-US"/>
              </w:rPr>
            </w:pPr>
            <w:r w:rsidRPr="00425CB9">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F224" w14:textId="77777777" w:rsidR="000530E3" w:rsidRPr="00425CB9" w:rsidRDefault="000530E3" w:rsidP="000958F3">
            <w:pPr>
              <w:pStyle w:val="TAC"/>
              <w:rPr>
                <w:rFonts w:eastAsia="SimSun"/>
                <w:lang w:eastAsia="en-US"/>
              </w:rPr>
            </w:pPr>
            <w:r w:rsidRPr="00425CB9">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33F3E"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E2A95"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4FBF" w14:textId="77777777" w:rsidR="000530E3" w:rsidRPr="00425CB9" w:rsidRDefault="000530E3" w:rsidP="000958F3">
            <w:pPr>
              <w:pStyle w:val="TAC"/>
              <w:rPr>
                <w:rFonts w:eastAsia="SimSun"/>
                <w:lang w:eastAsia="en-US"/>
              </w:rPr>
            </w:pPr>
            <w:r w:rsidRPr="00425CB9">
              <w:rPr>
                <w:rFonts w:eastAsia="SimSun"/>
                <w:lang w:eastAsia="en-US"/>
              </w:rPr>
              <w:t>14.5-TT</w:t>
            </w:r>
          </w:p>
        </w:tc>
      </w:tr>
      <w:tr w:rsidR="000530E3" w:rsidRPr="00425CB9" w14:paraId="2D0A70C9"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CB19B" w14:textId="77777777" w:rsidR="000530E3" w:rsidRPr="00425CB9" w:rsidRDefault="000530E3" w:rsidP="000958F3">
            <w:pPr>
              <w:pStyle w:val="TAC"/>
              <w:rPr>
                <w:rFonts w:eastAsia="SimSun"/>
                <w:lang w:eastAsia="en-US"/>
              </w:rPr>
            </w:pPr>
            <w:r w:rsidRPr="00425CB9">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7DF67440"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6BF7F"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D5BE8" w14:textId="77777777" w:rsidR="000530E3" w:rsidRPr="00425CB9" w:rsidRDefault="000530E3" w:rsidP="000958F3">
            <w:pPr>
              <w:pStyle w:val="TAC"/>
              <w:rPr>
                <w:rFonts w:eastAsia="SimSun"/>
                <w:lang w:eastAsia="en-US"/>
              </w:rPr>
            </w:pPr>
            <w:r w:rsidRPr="00425CB9">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B94FE"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FB993"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2C6C" w14:textId="77777777" w:rsidR="000530E3" w:rsidRPr="00425CB9" w:rsidRDefault="000530E3" w:rsidP="000958F3">
            <w:pPr>
              <w:pStyle w:val="TAC"/>
              <w:rPr>
                <w:rFonts w:eastAsia="SimSun"/>
                <w:lang w:eastAsia="en-US"/>
              </w:rPr>
            </w:pPr>
            <w:r w:rsidRPr="00425CB9">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F3EB" w14:textId="77777777" w:rsidR="000530E3" w:rsidRPr="00425CB9" w:rsidRDefault="000530E3" w:rsidP="000958F3">
            <w:pPr>
              <w:pStyle w:val="TAC"/>
              <w:rPr>
                <w:rFonts w:eastAsia="SimSun"/>
                <w:lang w:eastAsia="en-US"/>
              </w:rPr>
            </w:pPr>
            <w:r w:rsidRPr="00425CB9">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53930"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FD6D4"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6E89" w14:textId="77777777" w:rsidR="000530E3" w:rsidRPr="00425CB9" w:rsidRDefault="000530E3" w:rsidP="000958F3">
            <w:pPr>
              <w:pStyle w:val="TAC"/>
              <w:rPr>
                <w:rFonts w:eastAsia="SimSun"/>
                <w:lang w:eastAsia="en-US"/>
              </w:rPr>
            </w:pPr>
            <w:r w:rsidRPr="00425CB9">
              <w:rPr>
                <w:rFonts w:eastAsia="SimSun"/>
                <w:lang w:eastAsia="en-US"/>
              </w:rPr>
              <w:t>14.5-TT</w:t>
            </w:r>
          </w:p>
        </w:tc>
      </w:tr>
      <w:tr w:rsidR="000530E3" w:rsidRPr="00425CB9" w14:paraId="33CE5BA1"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5A1F8" w14:textId="77777777" w:rsidR="000530E3" w:rsidRPr="00425CB9" w:rsidRDefault="000530E3" w:rsidP="000958F3">
            <w:pPr>
              <w:pStyle w:val="TAC"/>
              <w:rPr>
                <w:rFonts w:eastAsia="SimSun"/>
                <w:lang w:eastAsia="en-US"/>
              </w:rPr>
            </w:pPr>
            <w:r w:rsidRPr="00425CB9">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B735D7D"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67FAC"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C9552" w14:textId="77777777" w:rsidR="000530E3" w:rsidRPr="00425CB9" w:rsidRDefault="000530E3" w:rsidP="000958F3">
            <w:pPr>
              <w:pStyle w:val="TAC"/>
              <w:rPr>
                <w:rFonts w:eastAsia="SimSun"/>
                <w:lang w:eastAsia="en-US"/>
              </w:rPr>
            </w:pPr>
            <w:r w:rsidRPr="00425CB9">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283B" w14:textId="77777777" w:rsidR="000530E3" w:rsidRPr="00425CB9" w:rsidRDefault="000530E3" w:rsidP="000958F3">
            <w:pPr>
              <w:pStyle w:val="TAC"/>
              <w:rPr>
                <w:rFonts w:eastAsia="SimSun"/>
                <w:lang w:eastAsia="en-US"/>
              </w:rPr>
            </w:pPr>
            <w:r w:rsidRPr="00425CB9">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9372E"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687BA" w14:textId="77777777" w:rsidR="000530E3" w:rsidRPr="00425CB9" w:rsidRDefault="000530E3" w:rsidP="000958F3">
            <w:pPr>
              <w:pStyle w:val="TAC"/>
              <w:rPr>
                <w:rFonts w:eastAsia="SimSun"/>
                <w:lang w:eastAsia="en-US"/>
              </w:rPr>
            </w:pPr>
            <w:r w:rsidRPr="00425CB9">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9DE6"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34449"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AC84"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1182" w14:textId="77777777" w:rsidR="000530E3" w:rsidRPr="00425CB9" w:rsidRDefault="000530E3" w:rsidP="000958F3">
            <w:pPr>
              <w:pStyle w:val="TAC"/>
              <w:rPr>
                <w:rFonts w:eastAsia="SimSun"/>
                <w:lang w:eastAsia="en-US"/>
              </w:rPr>
            </w:pPr>
            <w:r w:rsidRPr="00425CB9">
              <w:rPr>
                <w:rFonts w:eastAsia="SimSun"/>
                <w:lang w:eastAsia="en-US"/>
              </w:rPr>
              <w:t>10.5-TT</w:t>
            </w:r>
          </w:p>
        </w:tc>
      </w:tr>
      <w:tr w:rsidR="000530E3" w:rsidRPr="00425CB9" w14:paraId="2AA255C6"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DFA32" w14:textId="77777777" w:rsidR="000530E3" w:rsidRPr="00425CB9" w:rsidRDefault="000530E3" w:rsidP="000958F3">
            <w:pPr>
              <w:pStyle w:val="TAC"/>
              <w:rPr>
                <w:rFonts w:eastAsia="SimSun"/>
                <w:lang w:eastAsia="en-US"/>
              </w:rPr>
            </w:pPr>
            <w:r w:rsidRPr="00425CB9">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5D94074F"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955EB"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C149" w14:textId="77777777" w:rsidR="000530E3" w:rsidRPr="00425CB9" w:rsidRDefault="000530E3" w:rsidP="000958F3">
            <w:pPr>
              <w:pStyle w:val="TAC"/>
              <w:rPr>
                <w:rFonts w:eastAsia="SimSun"/>
                <w:lang w:eastAsia="en-US"/>
              </w:rPr>
            </w:pPr>
            <w:r w:rsidRPr="00425CB9">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C7BE" w14:textId="77777777" w:rsidR="000530E3" w:rsidRPr="00425CB9" w:rsidRDefault="000530E3" w:rsidP="000958F3">
            <w:pPr>
              <w:pStyle w:val="TAC"/>
              <w:rPr>
                <w:rFonts w:eastAsia="SimSun"/>
                <w:lang w:eastAsia="en-US"/>
              </w:rPr>
            </w:pPr>
            <w:r w:rsidRPr="00425CB9">
              <w:rPr>
                <w:rFonts w:eastAsia="SimSun"/>
                <w:lang w:eastAsia="en-US"/>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7CAA"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A9240" w14:textId="77777777" w:rsidR="000530E3" w:rsidRPr="00425CB9" w:rsidRDefault="000530E3" w:rsidP="000958F3">
            <w:pPr>
              <w:pStyle w:val="TAC"/>
              <w:rPr>
                <w:rFonts w:eastAsia="SimSun"/>
                <w:lang w:eastAsia="en-US"/>
              </w:rPr>
            </w:pPr>
            <w:r w:rsidRPr="00425CB9">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6AE8"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70EF7"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5D48C"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EF41" w14:textId="77777777" w:rsidR="000530E3" w:rsidRPr="00425CB9" w:rsidRDefault="000530E3" w:rsidP="000958F3">
            <w:pPr>
              <w:pStyle w:val="TAC"/>
              <w:rPr>
                <w:rFonts w:eastAsia="SimSun"/>
                <w:lang w:eastAsia="en-US"/>
              </w:rPr>
            </w:pPr>
            <w:r w:rsidRPr="00425CB9">
              <w:rPr>
                <w:rFonts w:eastAsia="SimSun"/>
                <w:lang w:eastAsia="en-US"/>
              </w:rPr>
              <w:t>10.5-TT</w:t>
            </w:r>
          </w:p>
        </w:tc>
      </w:tr>
      <w:tr w:rsidR="000530E3" w:rsidRPr="00425CB9" w14:paraId="2DD977E7" w14:textId="77777777" w:rsidTr="000958F3">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15982" w14:textId="77777777" w:rsidR="000530E3" w:rsidRPr="00425CB9" w:rsidRDefault="000530E3" w:rsidP="000958F3">
            <w:pPr>
              <w:pStyle w:val="TAN"/>
              <w:rPr>
                <w:rFonts w:eastAsia="SimSun"/>
                <w:lang w:eastAsia="en-US"/>
              </w:rPr>
            </w:pPr>
            <w:r w:rsidRPr="00425CB9">
              <w:rPr>
                <w:rFonts w:eastAsia="SimSun"/>
                <w:lang w:eastAsia="en-US"/>
              </w:rPr>
              <w:t>NOTE 1:</w:t>
            </w:r>
            <w:r w:rsidRPr="00425CB9">
              <w:rPr>
                <w:rFonts w:eastAsia="SimSun"/>
                <w:lang w:eastAsia="en-US"/>
              </w:rPr>
              <w:tab/>
              <w:t>P</w:t>
            </w:r>
            <w:r w:rsidRPr="00425CB9">
              <w:rPr>
                <w:rFonts w:eastAsia="SimSun" w:cs="Arial"/>
                <w:vertAlign w:val="subscript"/>
                <w:lang w:eastAsia="en-US"/>
              </w:rPr>
              <w:t>PowerClass</w:t>
            </w:r>
            <w:r w:rsidRPr="00425CB9">
              <w:rPr>
                <w:rFonts w:eastAsia="SimSun"/>
                <w:lang w:eastAsia="en-US"/>
              </w:rPr>
              <w:t xml:space="preserve"> is the maximum UE power specified without taking into account the tolerance.</w:t>
            </w:r>
          </w:p>
          <w:p w14:paraId="04939C22" w14:textId="77777777" w:rsidR="000530E3" w:rsidRPr="00425CB9" w:rsidRDefault="000530E3" w:rsidP="000958F3">
            <w:pPr>
              <w:pStyle w:val="TAN"/>
              <w:rPr>
                <w:rFonts w:ascii="Calibri" w:hAnsi="Calibri" w:cs="Calibri"/>
                <w:color w:val="0000FF"/>
                <w:sz w:val="22"/>
                <w:szCs w:val="22"/>
              </w:rPr>
            </w:pPr>
            <w:r w:rsidRPr="00425CB9">
              <w:rPr>
                <w:rFonts w:eastAsia="SimSun"/>
                <w:lang w:eastAsia="en-US"/>
              </w:rPr>
              <w:t>NOTE 2:</w:t>
            </w:r>
            <w:r w:rsidRPr="00425CB9">
              <w:rPr>
                <w:rFonts w:eastAsia="SimSun"/>
                <w:lang w:eastAsia="en-US"/>
              </w:rPr>
              <w:tab/>
              <w:t>TT for each frequency and channel bandwidth is specified in Table 6.2.3.5-0.</w:t>
            </w:r>
          </w:p>
        </w:tc>
      </w:tr>
    </w:tbl>
    <w:p w14:paraId="0AD9B190" w14:textId="77777777" w:rsidR="000530E3" w:rsidRPr="00425CB9" w:rsidRDefault="000530E3" w:rsidP="000530E3">
      <w:pPr>
        <w:rPr>
          <w:color w:val="000000"/>
        </w:rPr>
      </w:pPr>
    </w:p>
    <w:p w14:paraId="5C7D9037" w14:textId="77777777" w:rsidR="000530E3" w:rsidRPr="00425CB9" w:rsidRDefault="000530E3" w:rsidP="000530E3">
      <w:pPr>
        <w:pStyle w:val="TH"/>
        <w:rPr>
          <w:color w:val="000000"/>
        </w:rPr>
      </w:pPr>
      <w:r w:rsidRPr="00425CB9">
        <w:rPr>
          <w:color w:val="000000"/>
        </w:rPr>
        <w:lastRenderedPageBreak/>
        <w:t xml:space="preserve">Table </w:t>
      </w:r>
      <w:r w:rsidRPr="00425CB9">
        <w:rPr>
          <w:color w:val="000000"/>
          <w:lang w:eastAsia="zh-CN"/>
        </w:rPr>
        <w:t>6.2.3.5-5</w:t>
      </w:r>
      <w:r w:rsidRPr="00425CB9">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0530E3" w:rsidRPr="00425CB9" w14:paraId="0CF53173" w14:textId="77777777" w:rsidTr="000958F3">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81282F1" w14:textId="77777777" w:rsidR="000530E3" w:rsidRPr="00425CB9" w:rsidRDefault="000530E3" w:rsidP="000958F3">
            <w:pPr>
              <w:pStyle w:val="TAH"/>
              <w:rPr>
                <w:rFonts w:eastAsia="SimSun"/>
                <w:lang w:eastAsia="en-US"/>
              </w:rPr>
            </w:pPr>
            <w:r w:rsidRPr="00425CB9">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9364625" w14:textId="77777777" w:rsidR="000530E3" w:rsidRPr="00425CB9" w:rsidRDefault="000530E3" w:rsidP="000958F3">
            <w:pPr>
              <w:pStyle w:val="TAH"/>
              <w:rPr>
                <w:rFonts w:eastAsia="SimSun"/>
                <w:lang w:eastAsia="en-US"/>
              </w:rPr>
            </w:pPr>
            <w:r w:rsidRPr="00425CB9">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22DD72E" w14:textId="77777777" w:rsidR="000530E3" w:rsidRPr="00425CB9" w:rsidRDefault="000530E3" w:rsidP="000958F3">
            <w:pPr>
              <w:pStyle w:val="TAH"/>
              <w:rPr>
                <w:rFonts w:eastAsia="SimSun"/>
                <w:lang w:eastAsia="en-US"/>
              </w:rPr>
            </w:pPr>
            <w:r w:rsidRPr="00425CB9">
              <w:rPr>
                <w:rFonts w:eastAsia="SimSun"/>
                <w:lang w:eastAsia="en-US"/>
              </w:rPr>
              <w:t>P</w:t>
            </w:r>
            <w:r w:rsidRPr="00425CB9">
              <w:rPr>
                <w:rFonts w:eastAsia="SimSun"/>
                <w:vertAlign w:val="subscript"/>
                <w:lang w:eastAsia="en-US"/>
              </w:rPr>
              <w:t xml:space="preserve">PowerClass </w:t>
            </w:r>
            <w:r w:rsidRPr="00425CB9">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4BC1B" w14:textId="77777777" w:rsidR="000530E3" w:rsidRPr="00425CB9" w:rsidRDefault="000530E3" w:rsidP="000958F3">
            <w:pPr>
              <w:pStyle w:val="TAH"/>
              <w:rPr>
                <w:rFonts w:eastAsia="SimSun"/>
                <w:lang w:eastAsia="en-US"/>
              </w:rPr>
            </w:pPr>
            <w:r w:rsidRPr="00425CB9">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11AB8" w14:textId="77777777" w:rsidR="000530E3" w:rsidRPr="00425CB9" w:rsidRDefault="000530E3" w:rsidP="000958F3">
            <w:pPr>
              <w:pStyle w:val="TAH"/>
              <w:rPr>
                <w:rFonts w:eastAsia="SimSun"/>
                <w:lang w:eastAsia="en-US"/>
              </w:rPr>
            </w:pPr>
            <w:r w:rsidRPr="00425CB9">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AE68D" w14:textId="77777777" w:rsidR="000530E3" w:rsidRPr="00425CB9" w:rsidRDefault="000530E3" w:rsidP="000958F3">
            <w:pPr>
              <w:pStyle w:val="TAH"/>
              <w:rPr>
                <w:rFonts w:eastAsia="SimSun"/>
                <w:lang w:eastAsia="en-US"/>
              </w:rPr>
            </w:pPr>
            <w:r w:rsidRPr="00425CB9">
              <w:rPr>
                <w:rFonts w:eastAsia="SimSun"/>
                <w:lang w:eastAsia="en-US"/>
              </w:rPr>
              <w:t>ΔT</w:t>
            </w:r>
            <w:r w:rsidRPr="00425CB9">
              <w:rPr>
                <w:rFonts w:eastAsia="SimSun"/>
                <w:vertAlign w:val="subscript"/>
                <w:lang w:eastAsia="en-US"/>
              </w:rPr>
              <w:t>C,c</w:t>
            </w:r>
            <w:r w:rsidRPr="00425CB9">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B83AC" w14:textId="77777777" w:rsidR="000530E3" w:rsidRPr="00425CB9" w:rsidRDefault="000530E3" w:rsidP="000958F3">
            <w:pPr>
              <w:pStyle w:val="TAH"/>
              <w:rPr>
                <w:rFonts w:eastAsia="SimSun"/>
                <w:lang w:eastAsia="en-US"/>
              </w:rPr>
            </w:pPr>
            <w:r w:rsidRPr="00425CB9">
              <w:rPr>
                <w:rFonts w:eastAsia="SimSun"/>
                <w:lang w:eastAsia="en-US"/>
              </w:rPr>
              <w:t>P</w:t>
            </w:r>
            <w:r w:rsidRPr="00425CB9">
              <w:rPr>
                <w:rFonts w:eastAsia="SimSun"/>
                <w:vertAlign w:val="subscript"/>
                <w:lang w:eastAsia="en-US"/>
              </w:rPr>
              <w:t>CMAX_L,c</w:t>
            </w:r>
            <w:r w:rsidRPr="00425CB9">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705CB" w14:textId="77777777" w:rsidR="000530E3" w:rsidRPr="00425CB9" w:rsidRDefault="000530E3" w:rsidP="000958F3">
            <w:pPr>
              <w:pStyle w:val="TAH"/>
              <w:rPr>
                <w:rFonts w:eastAsia="SimSun"/>
                <w:lang w:eastAsia="en-US"/>
              </w:rPr>
            </w:pPr>
            <w:r w:rsidRPr="00425CB9">
              <w:rPr>
                <w:rFonts w:eastAsia="SimSun"/>
                <w:lang w:eastAsia="en-US"/>
              </w:rPr>
              <w:t>T(P</w:t>
            </w:r>
            <w:r w:rsidRPr="00425CB9">
              <w:rPr>
                <w:rFonts w:eastAsia="SimSun"/>
                <w:vertAlign w:val="subscript"/>
                <w:lang w:eastAsia="en-US"/>
              </w:rPr>
              <w:t>CMAX_L,c</w:t>
            </w:r>
            <w:r w:rsidRPr="00425CB9">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296324F" w14:textId="77777777" w:rsidR="000530E3" w:rsidRPr="00425CB9" w:rsidRDefault="000530E3" w:rsidP="000958F3">
            <w:pPr>
              <w:pStyle w:val="TAH"/>
              <w:rPr>
                <w:rFonts w:eastAsia="SimSun"/>
                <w:lang w:eastAsia="en-US"/>
              </w:rPr>
            </w:pPr>
            <w:r w:rsidRPr="00425CB9">
              <w:rPr>
                <w:rFonts w:eastAsia="SimSun"/>
                <w:lang w:eastAsia="en-US"/>
              </w:rPr>
              <w:t>T</w:t>
            </w:r>
            <w:r w:rsidRPr="00425CB9">
              <w:rPr>
                <w:rFonts w:eastAsia="SimSun"/>
                <w:vertAlign w:val="subscript"/>
                <w:lang w:eastAsia="en-US"/>
              </w:rPr>
              <w:t xml:space="preserve">L,c </w:t>
            </w:r>
            <w:r w:rsidRPr="00425CB9">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4DA63" w14:textId="77777777" w:rsidR="000530E3" w:rsidRPr="00425CB9" w:rsidRDefault="000530E3" w:rsidP="000958F3">
            <w:pPr>
              <w:pStyle w:val="TAH"/>
              <w:rPr>
                <w:rFonts w:eastAsia="SimSun"/>
                <w:lang w:eastAsia="en-US"/>
              </w:rPr>
            </w:pPr>
            <w:r w:rsidRPr="00425CB9">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AF211" w14:textId="77777777" w:rsidR="000530E3" w:rsidRPr="00425CB9" w:rsidRDefault="000530E3" w:rsidP="000958F3">
            <w:pPr>
              <w:pStyle w:val="TAH"/>
              <w:rPr>
                <w:rFonts w:eastAsia="SimSun"/>
                <w:lang w:eastAsia="en-US"/>
              </w:rPr>
            </w:pPr>
            <w:r w:rsidRPr="00425CB9">
              <w:rPr>
                <w:rFonts w:eastAsia="SimSun"/>
                <w:lang w:eastAsia="en-US"/>
              </w:rPr>
              <w:t>Lower limit (dBm)</w:t>
            </w:r>
          </w:p>
        </w:tc>
      </w:tr>
      <w:tr w:rsidR="000530E3" w:rsidRPr="00425CB9" w:rsidDel="00D65986" w14:paraId="0E3C2266" w14:textId="77777777" w:rsidTr="000958F3">
        <w:trPr>
          <w:gridAfter w:val="1"/>
          <w:wAfter w:w="51" w:type="dxa"/>
          <w:trHeight w:val="77"/>
          <w:del w:id="67" w:author="///" w:date="2021-03-22T15:59:00Z"/>
        </w:trPr>
        <w:tc>
          <w:tcPr>
            <w:tcW w:w="672" w:type="dxa"/>
            <w:tcBorders>
              <w:top w:val="single" w:sz="4" w:space="0" w:color="auto"/>
              <w:left w:val="single" w:sz="4" w:space="0" w:color="auto"/>
              <w:right w:val="single" w:sz="4" w:space="0" w:color="auto"/>
            </w:tcBorders>
            <w:tcMar>
              <w:left w:w="45" w:type="dxa"/>
              <w:right w:w="45" w:type="dxa"/>
            </w:tcMar>
            <w:vAlign w:val="center"/>
          </w:tcPr>
          <w:p w14:paraId="3576AFE4" w14:textId="77777777" w:rsidR="000530E3" w:rsidRPr="00425CB9" w:rsidDel="00D65986" w:rsidRDefault="000530E3" w:rsidP="000958F3">
            <w:pPr>
              <w:pStyle w:val="TAC"/>
              <w:rPr>
                <w:del w:id="68" w:author="///" w:date="2021-03-22T15:59:00Z"/>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254690A0" w14:textId="77777777" w:rsidR="000530E3" w:rsidRPr="00425CB9" w:rsidDel="00D65986" w:rsidRDefault="000530E3" w:rsidP="000958F3">
            <w:pPr>
              <w:pStyle w:val="TAC"/>
              <w:rPr>
                <w:del w:id="69" w:author="///" w:date="2021-03-22T15:59:00Z"/>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718F4" w14:textId="77777777" w:rsidR="000530E3" w:rsidRPr="00425CB9" w:rsidDel="00D65986" w:rsidRDefault="000530E3" w:rsidP="000958F3">
            <w:pPr>
              <w:pStyle w:val="TAC"/>
              <w:rPr>
                <w:del w:id="70" w:author="///" w:date="2021-03-22T15:59:00Z"/>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FF6A" w14:textId="77777777" w:rsidR="000530E3" w:rsidRPr="00425CB9" w:rsidDel="00D65986" w:rsidRDefault="000530E3" w:rsidP="000958F3">
            <w:pPr>
              <w:pStyle w:val="TAC"/>
              <w:rPr>
                <w:del w:id="71" w:author="///" w:date="2021-03-22T15:59:00Z"/>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56E2" w14:textId="77777777" w:rsidR="000530E3" w:rsidRPr="00425CB9" w:rsidDel="00D65986" w:rsidRDefault="000530E3" w:rsidP="000958F3">
            <w:pPr>
              <w:pStyle w:val="TAC"/>
              <w:rPr>
                <w:del w:id="72" w:author="///" w:date="2021-03-22T15:59:00Z"/>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D99E" w14:textId="77777777" w:rsidR="000530E3" w:rsidRPr="00425CB9" w:rsidDel="00D65986" w:rsidRDefault="000530E3" w:rsidP="000958F3">
            <w:pPr>
              <w:pStyle w:val="TAC"/>
              <w:rPr>
                <w:del w:id="73" w:author="///" w:date="2021-03-22T15:59:00Z"/>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611C" w14:textId="77777777" w:rsidR="000530E3" w:rsidRPr="00425CB9" w:rsidDel="00D65986" w:rsidRDefault="000530E3" w:rsidP="000958F3">
            <w:pPr>
              <w:pStyle w:val="TAC"/>
              <w:rPr>
                <w:del w:id="74" w:author="///" w:date="2021-03-22T15:59:00Z"/>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396E" w14:textId="77777777" w:rsidR="000530E3" w:rsidRPr="00425CB9" w:rsidDel="00D65986" w:rsidRDefault="000530E3" w:rsidP="000958F3">
            <w:pPr>
              <w:pStyle w:val="TAC"/>
              <w:rPr>
                <w:del w:id="75" w:author="///" w:date="2021-03-22T15:59:00Z"/>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6E4A9" w14:textId="77777777" w:rsidR="000530E3" w:rsidRPr="00425CB9" w:rsidDel="00D65986" w:rsidRDefault="000530E3" w:rsidP="000958F3">
            <w:pPr>
              <w:pStyle w:val="TAC"/>
              <w:rPr>
                <w:del w:id="76" w:author="///" w:date="2021-03-22T15:59:00Z"/>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0DF8" w14:textId="77777777" w:rsidR="000530E3" w:rsidRPr="00425CB9" w:rsidDel="00D65986" w:rsidRDefault="000530E3" w:rsidP="000958F3">
            <w:pPr>
              <w:pStyle w:val="TAC"/>
              <w:rPr>
                <w:del w:id="77" w:author="///" w:date="2021-03-22T15:59:00Z"/>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D67B" w14:textId="77777777" w:rsidR="000530E3" w:rsidRPr="00425CB9" w:rsidDel="00D65986" w:rsidRDefault="000530E3" w:rsidP="000958F3">
            <w:pPr>
              <w:pStyle w:val="TAC"/>
              <w:rPr>
                <w:del w:id="78" w:author="///" w:date="2021-03-22T15:59:00Z"/>
                <w:rFonts w:eastAsia="SimSun"/>
                <w:lang w:eastAsia="en-US"/>
              </w:rPr>
            </w:pPr>
          </w:p>
        </w:tc>
      </w:tr>
      <w:tr w:rsidR="000530E3" w:rsidRPr="00425CB9" w:rsidDel="00D65986" w14:paraId="1E611F34" w14:textId="77777777" w:rsidTr="000958F3">
        <w:trPr>
          <w:gridAfter w:val="1"/>
          <w:wAfter w:w="51" w:type="dxa"/>
          <w:trHeight w:val="77"/>
          <w:del w:id="79" w:author="///" w:date="2021-03-22T15:59:00Z"/>
        </w:trPr>
        <w:tc>
          <w:tcPr>
            <w:tcW w:w="672" w:type="dxa"/>
            <w:tcBorders>
              <w:left w:val="single" w:sz="4" w:space="0" w:color="auto"/>
              <w:bottom w:val="single" w:sz="4" w:space="0" w:color="auto"/>
              <w:right w:val="single" w:sz="4" w:space="0" w:color="auto"/>
            </w:tcBorders>
            <w:tcMar>
              <w:left w:w="45" w:type="dxa"/>
              <w:right w:w="45" w:type="dxa"/>
            </w:tcMar>
            <w:vAlign w:val="center"/>
          </w:tcPr>
          <w:p w14:paraId="34006451" w14:textId="77777777" w:rsidR="000530E3" w:rsidRPr="00425CB9" w:rsidDel="00D65986" w:rsidRDefault="000530E3" w:rsidP="000958F3">
            <w:pPr>
              <w:pStyle w:val="TAC"/>
              <w:rPr>
                <w:del w:id="80" w:author="///" w:date="2021-03-22T15:59:00Z"/>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0E155949" w14:textId="77777777" w:rsidR="000530E3" w:rsidRPr="00425CB9" w:rsidDel="00D65986" w:rsidRDefault="000530E3" w:rsidP="000958F3">
            <w:pPr>
              <w:pStyle w:val="TAC"/>
              <w:rPr>
                <w:del w:id="81" w:author="///" w:date="2021-03-22T15:59:00Z"/>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F0189" w14:textId="77777777" w:rsidR="000530E3" w:rsidRPr="00425CB9" w:rsidDel="00D65986" w:rsidRDefault="000530E3" w:rsidP="000958F3">
            <w:pPr>
              <w:pStyle w:val="TAC"/>
              <w:rPr>
                <w:del w:id="82" w:author="///" w:date="2021-03-22T15:59:00Z"/>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D191" w14:textId="77777777" w:rsidR="000530E3" w:rsidRPr="00425CB9" w:rsidDel="00D65986" w:rsidRDefault="000530E3" w:rsidP="000958F3">
            <w:pPr>
              <w:pStyle w:val="TAC"/>
              <w:rPr>
                <w:del w:id="83" w:author="///" w:date="2021-03-22T15:59:00Z"/>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77A0" w14:textId="77777777" w:rsidR="000530E3" w:rsidRPr="00425CB9" w:rsidDel="00D65986" w:rsidRDefault="000530E3" w:rsidP="000958F3">
            <w:pPr>
              <w:pStyle w:val="TAC"/>
              <w:rPr>
                <w:del w:id="84" w:author="///" w:date="2021-03-22T15:59:00Z"/>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807B3" w14:textId="77777777" w:rsidR="000530E3" w:rsidRPr="00425CB9" w:rsidDel="00D65986" w:rsidRDefault="000530E3" w:rsidP="000958F3">
            <w:pPr>
              <w:pStyle w:val="TAC"/>
              <w:rPr>
                <w:del w:id="85" w:author="///" w:date="2021-03-22T15:59:00Z"/>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C17F2" w14:textId="77777777" w:rsidR="000530E3" w:rsidRPr="00425CB9" w:rsidDel="00D65986" w:rsidRDefault="000530E3" w:rsidP="000958F3">
            <w:pPr>
              <w:pStyle w:val="TAC"/>
              <w:rPr>
                <w:del w:id="86" w:author="///" w:date="2021-03-22T15:59:00Z"/>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F886A" w14:textId="77777777" w:rsidR="000530E3" w:rsidRPr="00425CB9" w:rsidDel="00D65986" w:rsidRDefault="000530E3" w:rsidP="000958F3">
            <w:pPr>
              <w:pStyle w:val="TAC"/>
              <w:rPr>
                <w:del w:id="87" w:author="///" w:date="2021-03-22T15:59:00Z"/>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11AC1" w14:textId="77777777" w:rsidR="000530E3" w:rsidRPr="00425CB9" w:rsidDel="00D65986" w:rsidRDefault="000530E3" w:rsidP="000958F3">
            <w:pPr>
              <w:pStyle w:val="TAC"/>
              <w:rPr>
                <w:del w:id="88" w:author="///" w:date="2021-03-22T15:59:00Z"/>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C4C8E" w14:textId="77777777" w:rsidR="000530E3" w:rsidRPr="00425CB9" w:rsidDel="00D65986" w:rsidRDefault="000530E3" w:rsidP="000958F3">
            <w:pPr>
              <w:pStyle w:val="TAC"/>
              <w:rPr>
                <w:del w:id="89" w:author="///" w:date="2021-03-22T15:59:00Z"/>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D9E6" w14:textId="77777777" w:rsidR="000530E3" w:rsidRPr="00425CB9" w:rsidDel="00D65986" w:rsidRDefault="000530E3" w:rsidP="000958F3">
            <w:pPr>
              <w:pStyle w:val="TAC"/>
              <w:rPr>
                <w:del w:id="90" w:author="///" w:date="2021-03-22T15:59:00Z"/>
                <w:rFonts w:eastAsia="SimSun"/>
                <w:lang w:eastAsia="en-US"/>
              </w:rPr>
            </w:pPr>
          </w:p>
        </w:tc>
      </w:tr>
      <w:tr w:rsidR="000530E3" w:rsidRPr="00425CB9" w:rsidDel="00D65986" w14:paraId="78D4CC1D" w14:textId="77777777" w:rsidTr="000958F3">
        <w:trPr>
          <w:gridAfter w:val="1"/>
          <w:wAfter w:w="51" w:type="dxa"/>
          <w:trHeight w:val="77"/>
          <w:del w:id="91" w:author="///" w:date="2021-03-22T15:59:00Z"/>
        </w:trPr>
        <w:tc>
          <w:tcPr>
            <w:tcW w:w="672" w:type="dxa"/>
            <w:tcBorders>
              <w:top w:val="single" w:sz="4" w:space="0" w:color="auto"/>
              <w:left w:val="single" w:sz="4" w:space="0" w:color="auto"/>
              <w:right w:val="single" w:sz="4" w:space="0" w:color="auto"/>
            </w:tcBorders>
            <w:tcMar>
              <w:left w:w="45" w:type="dxa"/>
              <w:right w:w="45" w:type="dxa"/>
            </w:tcMar>
            <w:vAlign w:val="center"/>
          </w:tcPr>
          <w:p w14:paraId="0EF6CEC8" w14:textId="77777777" w:rsidR="000530E3" w:rsidRPr="00425CB9" w:rsidDel="00D65986" w:rsidRDefault="000530E3" w:rsidP="000958F3">
            <w:pPr>
              <w:pStyle w:val="TAC"/>
              <w:rPr>
                <w:del w:id="92" w:author="///" w:date="2021-03-22T15:59:00Z"/>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2D678DAC" w14:textId="77777777" w:rsidR="000530E3" w:rsidRPr="00425CB9" w:rsidDel="00D65986" w:rsidRDefault="000530E3" w:rsidP="000958F3">
            <w:pPr>
              <w:pStyle w:val="TAC"/>
              <w:rPr>
                <w:del w:id="93" w:author="///" w:date="2021-03-22T15:59:00Z"/>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2D01B" w14:textId="77777777" w:rsidR="000530E3" w:rsidRPr="00425CB9" w:rsidDel="00D65986" w:rsidRDefault="000530E3" w:rsidP="000958F3">
            <w:pPr>
              <w:pStyle w:val="TAC"/>
              <w:rPr>
                <w:del w:id="94" w:author="///" w:date="2021-03-22T15:59:00Z"/>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86BA" w14:textId="77777777" w:rsidR="000530E3" w:rsidRPr="00425CB9" w:rsidDel="00D65986" w:rsidRDefault="000530E3" w:rsidP="000958F3">
            <w:pPr>
              <w:pStyle w:val="TAC"/>
              <w:rPr>
                <w:del w:id="95" w:author="///" w:date="2021-03-22T15:59:00Z"/>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B9590" w14:textId="77777777" w:rsidR="000530E3" w:rsidRPr="00425CB9" w:rsidDel="00D65986" w:rsidRDefault="000530E3" w:rsidP="000958F3">
            <w:pPr>
              <w:pStyle w:val="TAC"/>
              <w:rPr>
                <w:del w:id="96" w:author="///" w:date="2021-03-22T15:59:00Z"/>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A93A" w14:textId="77777777" w:rsidR="000530E3" w:rsidRPr="00425CB9" w:rsidDel="00D65986" w:rsidRDefault="000530E3" w:rsidP="000958F3">
            <w:pPr>
              <w:pStyle w:val="TAC"/>
              <w:rPr>
                <w:del w:id="97" w:author="///" w:date="2021-03-22T15:59:00Z"/>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EFE8" w14:textId="77777777" w:rsidR="000530E3" w:rsidRPr="00425CB9" w:rsidDel="00D65986" w:rsidRDefault="000530E3" w:rsidP="000958F3">
            <w:pPr>
              <w:pStyle w:val="TAC"/>
              <w:rPr>
                <w:del w:id="98" w:author="///" w:date="2021-03-22T15:59:00Z"/>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8F51" w14:textId="77777777" w:rsidR="000530E3" w:rsidRPr="00425CB9" w:rsidDel="00D65986" w:rsidRDefault="000530E3" w:rsidP="000958F3">
            <w:pPr>
              <w:pStyle w:val="TAC"/>
              <w:rPr>
                <w:del w:id="99" w:author="///" w:date="2021-03-22T15:59:00Z"/>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7EFF8" w14:textId="77777777" w:rsidR="000530E3" w:rsidRPr="00425CB9" w:rsidDel="00D65986" w:rsidRDefault="000530E3" w:rsidP="000958F3">
            <w:pPr>
              <w:pStyle w:val="TAC"/>
              <w:rPr>
                <w:del w:id="100" w:author="///" w:date="2021-03-22T15:59:00Z"/>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DB2E5" w14:textId="77777777" w:rsidR="000530E3" w:rsidRPr="00425CB9" w:rsidDel="00D65986" w:rsidRDefault="000530E3" w:rsidP="000958F3">
            <w:pPr>
              <w:pStyle w:val="TAC"/>
              <w:rPr>
                <w:del w:id="101" w:author="///" w:date="2021-03-22T15:59:00Z"/>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BEB4" w14:textId="77777777" w:rsidR="000530E3" w:rsidRPr="00425CB9" w:rsidDel="00D65986" w:rsidRDefault="000530E3" w:rsidP="000958F3">
            <w:pPr>
              <w:pStyle w:val="TAC"/>
              <w:rPr>
                <w:del w:id="102" w:author="///" w:date="2021-03-22T15:59:00Z"/>
                <w:rFonts w:eastAsia="SimSun"/>
                <w:lang w:eastAsia="en-US"/>
              </w:rPr>
            </w:pPr>
          </w:p>
        </w:tc>
      </w:tr>
      <w:tr w:rsidR="000530E3" w:rsidRPr="00425CB9" w:rsidDel="00D65986" w14:paraId="61AE5F16" w14:textId="77777777" w:rsidTr="000958F3">
        <w:trPr>
          <w:gridAfter w:val="1"/>
          <w:wAfter w:w="51" w:type="dxa"/>
          <w:trHeight w:val="77"/>
          <w:del w:id="103" w:author="///" w:date="2021-03-22T15:59:00Z"/>
        </w:trPr>
        <w:tc>
          <w:tcPr>
            <w:tcW w:w="672" w:type="dxa"/>
            <w:tcBorders>
              <w:left w:val="single" w:sz="4" w:space="0" w:color="auto"/>
              <w:bottom w:val="single" w:sz="4" w:space="0" w:color="auto"/>
              <w:right w:val="single" w:sz="4" w:space="0" w:color="auto"/>
            </w:tcBorders>
            <w:tcMar>
              <w:left w:w="45" w:type="dxa"/>
              <w:right w:w="45" w:type="dxa"/>
            </w:tcMar>
            <w:vAlign w:val="center"/>
          </w:tcPr>
          <w:p w14:paraId="16A774BE" w14:textId="77777777" w:rsidR="000530E3" w:rsidRPr="00425CB9" w:rsidDel="00D65986" w:rsidRDefault="000530E3" w:rsidP="000958F3">
            <w:pPr>
              <w:pStyle w:val="TAC"/>
              <w:rPr>
                <w:del w:id="104" w:author="///" w:date="2021-03-22T15:59:00Z"/>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31364868" w14:textId="77777777" w:rsidR="000530E3" w:rsidRPr="00425CB9" w:rsidDel="00D65986" w:rsidRDefault="000530E3" w:rsidP="000958F3">
            <w:pPr>
              <w:pStyle w:val="TAC"/>
              <w:rPr>
                <w:del w:id="105" w:author="///" w:date="2021-03-22T15:59:00Z"/>
                <w:rFonts w:eastAsia="SimSun"/>
                <w:lang w:eastAsia="en-US"/>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49E25" w14:textId="77777777" w:rsidR="000530E3" w:rsidRPr="00425CB9" w:rsidDel="00D65986" w:rsidRDefault="000530E3" w:rsidP="000958F3">
            <w:pPr>
              <w:pStyle w:val="TAC"/>
              <w:rPr>
                <w:del w:id="106" w:author="///" w:date="2021-03-22T15:59:00Z"/>
                <w:rFonts w:eastAsia="SimSun"/>
                <w:lang w:eastAsia="en-US"/>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3952F" w14:textId="77777777" w:rsidR="000530E3" w:rsidRPr="00425CB9" w:rsidDel="00D65986" w:rsidRDefault="000530E3" w:rsidP="000958F3">
            <w:pPr>
              <w:pStyle w:val="TAC"/>
              <w:rPr>
                <w:del w:id="107" w:author="///" w:date="2021-03-22T15:59:00Z"/>
                <w:rFonts w:eastAsia="SimSun"/>
                <w:lang w:eastAsia="en-US"/>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F834" w14:textId="77777777" w:rsidR="000530E3" w:rsidRPr="00425CB9" w:rsidDel="00D65986" w:rsidRDefault="000530E3" w:rsidP="000958F3">
            <w:pPr>
              <w:pStyle w:val="TAC"/>
              <w:rPr>
                <w:del w:id="108" w:author="///" w:date="2021-03-22T15:59:00Z"/>
                <w:rFonts w:eastAsia="SimSun"/>
                <w:lang w:eastAsia="en-US"/>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4AB59" w14:textId="77777777" w:rsidR="000530E3" w:rsidRPr="00425CB9" w:rsidDel="00D65986" w:rsidRDefault="000530E3" w:rsidP="000958F3">
            <w:pPr>
              <w:pStyle w:val="TAC"/>
              <w:rPr>
                <w:del w:id="109" w:author="///" w:date="2021-03-22T15:59:00Z"/>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419B" w14:textId="77777777" w:rsidR="000530E3" w:rsidRPr="00425CB9" w:rsidDel="00D65986" w:rsidRDefault="000530E3" w:rsidP="000958F3">
            <w:pPr>
              <w:pStyle w:val="TAC"/>
              <w:rPr>
                <w:del w:id="110" w:author="///" w:date="2021-03-22T15:59:00Z"/>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7D411" w14:textId="77777777" w:rsidR="000530E3" w:rsidRPr="00425CB9" w:rsidDel="00D65986" w:rsidRDefault="000530E3" w:rsidP="000958F3">
            <w:pPr>
              <w:pStyle w:val="TAC"/>
              <w:rPr>
                <w:del w:id="111" w:author="///" w:date="2021-03-22T15:59:00Z"/>
                <w:rFonts w:eastAsia="SimSun"/>
                <w:lang w:eastAsia="en-US"/>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F5449" w14:textId="77777777" w:rsidR="000530E3" w:rsidRPr="00425CB9" w:rsidDel="00D65986" w:rsidRDefault="000530E3" w:rsidP="000958F3">
            <w:pPr>
              <w:pStyle w:val="TAC"/>
              <w:rPr>
                <w:del w:id="112" w:author="///" w:date="2021-03-22T15:59:00Z"/>
                <w:rFonts w:eastAsia="SimSun"/>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52A1" w14:textId="77777777" w:rsidR="000530E3" w:rsidRPr="00425CB9" w:rsidDel="00D65986" w:rsidRDefault="000530E3" w:rsidP="000958F3">
            <w:pPr>
              <w:pStyle w:val="TAC"/>
              <w:rPr>
                <w:del w:id="113" w:author="///" w:date="2021-03-22T15:59:00Z"/>
                <w:rFonts w:eastAsia="SimSun"/>
                <w:lang w:eastAsia="en-US"/>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BD530" w14:textId="77777777" w:rsidR="000530E3" w:rsidRPr="00425CB9" w:rsidDel="00D65986" w:rsidRDefault="000530E3" w:rsidP="000958F3">
            <w:pPr>
              <w:pStyle w:val="TAC"/>
              <w:rPr>
                <w:del w:id="114" w:author="///" w:date="2021-03-22T15:59:00Z"/>
                <w:rFonts w:eastAsia="SimSun"/>
                <w:lang w:eastAsia="en-US"/>
              </w:rPr>
            </w:pPr>
          </w:p>
        </w:tc>
      </w:tr>
      <w:tr w:rsidR="000530E3" w:rsidRPr="00425CB9" w14:paraId="7BF81D49" w14:textId="77777777" w:rsidTr="000958F3">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982C839" w14:textId="77777777" w:rsidR="000530E3" w:rsidRPr="00425CB9" w:rsidRDefault="000530E3" w:rsidP="000958F3">
            <w:pPr>
              <w:pStyle w:val="TAC"/>
              <w:rPr>
                <w:rFonts w:eastAsia="SimSun"/>
                <w:lang w:eastAsia="en-US"/>
              </w:rPr>
            </w:pPr>
            <w:r w:rsidRPr="00425CB9">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29482EDD" w14:textId="77777777" w:rsidR="000530E3" w:rsidRPr="00425CB9" w:rsidRDefault="000530E3" w:rsidP="000958F3">
            <w:pPr>
              <w:pStyle w:val="TAC"/>
              <w:rPr>
                <w:rFonts w:eastAsia="SimSun"/>
                <w:lang w:eastAsia="en-US"/>
              </w:rPr>
            </w:pPr>
            <w:r w:rsidRPr="00425CB9">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AAD60"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A1497" w14:textId="77777777" w:rsidR="000530E3" w:rsidRPr="00425CB9" w:rsidRDefault="000530E3" w:rsidP="000958F3">
            <w:pPr>
              <w:pStyle w:val="TAC"/>
              <w:rPr>
                <w:rFonts w:eastAsia="SimSun"/>
                <w:lang w:eastAsia="en-US"/>
              </w:rPr>
            </w:pPr>
            <w:r w:rsidRPr="00425CB9">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4C118" w14:textId="77777777" w:rsidR="000530E3" w:rsidRPr="00425CB9" w:rsidRDefault="000530E3" w:rsidP="000958F3">
            <w:pPr>
              <w:pStyle w:val="TAC"/>
              <w:rPr>
                <w:rFonts w:eastAsia="SimSun"/>
                <w:lang w:eastAsia="en-US"/>
              </w:rPr>
            </w:pPr>
            <w:r w:rsidRPr="00425CB9">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08033"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ED23" w14:textId="77777777" w:rsidR="000530E3" w:rsidRPr="00425CB9" w:rsidRDefault="000530E3" w:rsidP="000958F3">
            <w:pPr>
              <w:pStyle w:val="TAC"/>
              <w:rPr>
                <w:rFonts w:eastAsia="SimSun"/>
                <w:lang w:eastAsia="en-US"/>
              </w:rPr>
            </w:pPr>
            <w:r w:rsidRPr="00425CB9">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0B91" w14:textId="77777777" w:rsidR="000530E3" w:rsidRPr="00425CB9" w:rsidRDefault="000530E3" w:rsidP="000958F3">
            <w:pPr>
              <w:pStyle w:val="TAC"/>
              <w:rPr>
                <w:rFonts w:eastAsia="SimSun"/>
                <w:lang w:eastAsia="en-US"/>
              </w:rPr>
            </w:pPr>
            <w:r w:rsidRPr="00425CB9">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887D3"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94CC"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4CB8" w14:textId="77777777" w:rsidR="000530E3" w:rsidRPr="00425CB9" w:rsidRDefault="000530E3" w:rsidP="000958F3">
            <w:pPr>
              <w:pStyle w:val="TAC"/>
              <w:rPr>
                <w:rFonts w:eastAsia="SimSun"/>
                <w:lang w:eastAsia="en-US"/>
              </w:rPr>
            </w:pPr>
            <w:r w:rsidRPr="00425CB9">
              <w:rPr>
                <w:rFonts w:eastAsia="SimSun"/>
                <w:lang w:eastAsia="en-US"/>
              </w:rPr>
              <w:t>17.5-TT</w:t>
            </w:r>
          </w:p>
        </w:tc>
      </w:tr>
      <w:tr w:rsidR="000530E3" w:rsidRPr="00425CB9" w14:paraId="4613CDB1" w14:textId="77777777" w:rsidTr="000958F3">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8886FD4" w14:textId="77777777" w:rsidR="000530E3" w:rsidRPr="00425CB9" w:rsidRDefault="000530E3" w:rsidP="000958F3">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25371107" w14:textId="77777777" w:rsidR="000530E3" w:rsidRPr="00425CB9" w:rsidRDefault="000530E3" w:rsidP="000958F3">
            <w:pPr>
              <w:pStyle w:val="TAC"/>
              <w:rPr>
                <w:rFonts w:eastAsia="SimSun"/>
                <w:lang w:eastAsia="en-US"/>
              </w:rPr>
            </w:pPr>
            <w:r w:rsidRPr="00425CB9">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4FA81"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1337" w14:textId="77777777" w:rsidR="000530E3" w:rsidRPr="00425CB9" w:rsidRDefault="000530E3" w:rsidP="000958F3">
            <w:pPr>
              <w:pStyle w:val="TAC"/>
              <w:rPr>
                <w:rFonts w:eastAsia="SimSun"/>
                <w:lang w:eastAsia="en-US"/>
              </w:rPr>
            </w:pPr>
            <w:r w:rsidRPr="00425CB9">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CB1E" w14:textId="77777777" w:rsidR="000530E3" w:rsidRPr="00425CB9" w:rsidRDefault="000530E3" w:rsidP="000958F3">
            <w:pPr>
              <w:pStyle w:val="TAC"/>
              <w:rPr>
                <w:rFonts w:eastAsia="SimSun"/>
                <w:lang w:eastAsia="en-US"/>
              </w:rPr>
            </w:pPr>
            <w:r w:rsidRPr="00425CB9">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2933"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4133" w14:textId="77777777" w:rsidR="000530E3" w:rsidRPr="00425CB9" w:rsidRDefault="000530E3" w:rsidP="000958F3">
            <w:pPr>
              <w:pStyle w:val="TAC"/>
              <w:rPr>
                <w:rFonts w:eastAsia="SimSun"/>
                <w:lang w:eastAsia="en-US"/>
              </w:rPr>
            </w:pPr>
            <w:r w:rsidRPr="00425CB9">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19CA"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25989"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1BFFA"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A02D" w14:textId="77777777" w:rsidR="000530E3" w:rsidRPr="00425CB9" w:rsidRDefault="000530E3" w:rsidP="000958F3">
            <w:pPr>
              <w:pStyle w:val="TAC"/>
              <w:rPr>
                <w:rFonts w:eastAsia="SimSun"/>
                <w:lang w:eastAsia="en-US"/>
              </w:rPr>
            </w:pPr>
            <w:r w:rsidRPr="00425CB9">
              <w:rPr>
                <w:rFonts w:eastAsia="SimSun"/>
                <w:lang w:eastAsia="en-US"/>
              </w:rPr>
              <w:t>16-TT</w:t>
            </w:r>
          </w:p>
        </w:tc>
      </w:tr>
      <w:tr w:rsidR="000530E3" w:rsidRPr="00425CB9" w14:paraId="16F7214D" w14:textId="77777777" w:rsidTr="000958F3">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0C6D5FF" w14:textId="77777777" w:rsidR="000530E3" w:rsidRPr="00425CB9" w:rsidRDefault="000530E3" w:rsidP="000958F3">
            <w:pPr>
              <w:pStyle w:val="TAC"/>
              <w:rPr>
                <w:rFonts w:eastAsia="SimSun"/>
                <w:lang w:eastAsia="en-US"/>
              </w:rPr>
            </w:pPr>
            <w:r w:rsidRPr="00425CB9">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70C512E" w14:textId="77777777" w:rsidR="000530E3" w:rsidRPr="00425CB9" w:rsidRDefault="000530E3" w:rsidP="000958F3">
            <w:pPr>
              <w:pStyle w:val="TAC"/>
              <w:rPr>
                <w:rFonts w:eastAsia="SimSun"/>
                <w:lang w:eastAsia="en-US"/>
              </w:rPr>
            </w:pPr>
            <w:r w:rsidRPr="00425CB9">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33EBB"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7C40" w14:textId="77777777" w:rsidR="000530E3" w:rsidRPr="00425CB9" w:rsidRDefault="000530E3" w:rsidP="000958F3">
            <w:pPr>
              <w:pStyle w:val="TAC"/>
              <w:rPr>
                <w:rFonts w:eastAsia="SimSun"/>
                <w:lang w:eastAsia="en-US"/>
              </w:rPr>
            </w:pPr>
            <w:r w:rsidRPr="00425CB9">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87CE" w14:textId="77777777" w:rsidR="000530E3" w:rsidRPr="00425CB9" w:rsidRDefault="000530E3" w:rsidP="000958F3">
            <w:pPr>
              <w:pStyle w:val="TAC"/>
              <w:rPr>
                <w:rFonts w:eastAsia="SimSun"/>
                <w:lang w:eastAsia="en-US"/>
              </w:rPr>
            </w:pPr>
            <w:r w:rsidRPr="00425CB9">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BA88"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3E54D" w14:textId="77777777" w:rsidR="000530E3" w:rsidRPr="00425CB9" w:rsidRDefault="000530E3" w:rsidP="000958F3">
            <w:pPr>
              <w:pStyle w:val="TAC"/>
              <w:rPr>
                <w:rFonts w:eastAsia="SimSun"/>
                <w:lang w:eastAsia="en-US"/>
              </w:rPr>
            </w:pPr>
            <w:r w:rsidRPr="00425CB9">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720C" w14:textId="77777777" w:rsidR="000530E3" w:rsidRPr="00425CB9" w:rsidRDefault="000530E3" w:rsidP="000958F3">
            <w:pPr>
              <w:pStyle w:val="TAC"/>
              <w:rPr>
                <w:rFonts w:eastAsia="SimSun"/>
                <w:lang w:eastAsia="en-US"/>
              </w:rPr>
            </w:pPr>
            <w:r w:rsidRPr="00425CB9">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3FD3E"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06EC"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4595" w14:textId="77777777" w:rsidR="000530E3" w:rsidRPr="00425CB9" w:rsidRDefault="000530E3" w:rsidP="000958F3">
            <w:pPr>
              <w:pStyle w:val="TAC"/>
              <w:rPr>
                <w:rFonts w:eastAsia="SimSun"/>
                <w:lang w:eastAsia="en-US"/>
              </w:rPr>
            </w:pPr>
            <w:r w:rsidRPr="00425CB9">
              <w:rPr>
                <w:rFonts w:eastAsia="SimSun"/>
                <w:lang w:eastAsia="en-US"/>
              </w:rPr>
              <w:t>19.5-TT</w:t>
            </w:r>
          </w:p>
        </w:tc>
      </w:tr>
      <w:tr w:rsidR="000530E3" w:rsidRPr="00425CB9" w14:paraId="5E097A75" w14:textId="77777777" w:rsidTr="000958F3">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1C5407A" w14:textId="77777777" w:rsidR="000530E3" w:rsidRPr="00425CB9" w:rsidRDefault="000530E3" w:rsidP="000958F3">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2747570E" w14:textId="77777777" w:rsidR="000530E3" w:rsidRPr="00425CB9" w:rsidRDefault="000530E3" w:rsidP="000958F3">
            <w:pPr>
              <w:pStyle w:val="TAC"/>
              <w:rPr>
                <w:rFonts w:eastAsia="SimSun"/>
                <w:lang w:eastAsia="en-US"/>
              </w:rPr>
            </w:pPr>
            <w:r w:rsidRPr="00425CB9">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36BC1"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9C9BF" w14:textId="77777777" w:rsidR="000530E3" w:rsidRPr="00425CB9" w:rsidRDefault="000530E3" w:rsidP="000958F3">
            <w:pPr>
              <w:pStyle w:val="TAC"/>
              <w:rPr>
                <w:rFonts w:eastAsia="SimSun"/>
                <w:lang w:eastAsia="en-US"/>
              </w:rPr>
            </w:pPr>
            <w:r w:rsidRPr="00425CB9">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56F7" w14:textId="77777777" w:rsidR="000530E3" w:rsidRPr="00425CB9" w:rsidRDefault="000530E3" w:rsidP="000958F3">
            <w:pPr>
              <w:pStyle w:val="TAC"/>
              <w:rPr>
                <w:rFonts w:eastAsia="SimSun"/>
                <w:lang w:eastAsia="en-US"/>
              </w:rPr>
            </w:pPr>
            <w:r w:rsidRPr="00425CB9">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E0C83"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2BBB5" w14:textId="77777777" w:rsidR="000530E3" w:rsidRPr="00425CB9" w:rsidRDefault="000530E3" w:rsidP="000958F3">
            <w:pPr>
              <w:pStyle w:val="TAC"/>
              <w:rPr>
                <w:rFonts w:eastAsia="SimSun"/>
                <w:lang w:eastAsia="en-US"/>
              </w:rPr>
            </w:pPr>
            <w:r w:rsidRPr="00425CB9">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D87C" w14:textId="77777777" w:rsidR="000530E3" w:rsidRPr="00425CB9" w:rsidRDefault="000530E3" w:rsidP="000958F3">
            <w:pPr>
              <w:pStyle w:val="TAC"/>
              <w:rPr>
                <w:rFonts w:eastAsia="SimSun"/>
                <w:lang w:eastAsia="en-US"/>
              </w:rPr>
            </w:pPr>
            <w:r w:rsidRPr="00425CB9">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8DCB3"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75BA"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2AF9" w14:textId="77777777" w:rsidR="000530E3" w:rsidRPr="00425CB9" w:rsidRDefault="000530E3" w:rsidP="000958F3">
            <w:pPr>
              <w:pStyle w:val="TAC"/>
              <w:rPr>
                <w:rFonts w:eastAsia="SimSun"/>
                <w:lang w:eastAsia="en-US"/>
              </w:rPr>
            </w:pPr>
            <w:r w:rsidRPr="00425CB9">
              <w:rPr>
                <w:rFonts w:eastAsia="SimSun"/>
                <w:lang w:eastAsia="en-US"/>
              </w:rPr>
              <w:t>19-TT</w:t>
            </w:r>
          </w:p>
        </w:tc>
      </w:tr>
      <w:tr w:rsidR="000530E3" w:rsidRPr="00425CB9" w14:paraId="308CBAEC"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BB8D7" w14:textId="77777777" w:rsidR="000530E3" w:rsidRPr="00425CB9" w:rsidRDefault="000530E3" w:rsidP="000958F3">
            <w:pPr>
              <w:pStyle w:val="TAC"/>
              <w:rPr>
                <w:rFonts w:eastAsia="SimSun"/>
                <w:lang w:eastAsia="en-US"/>
              </w:rPr>
            </w:pPr>
            <w:r w:rsidRPr="00425CB9">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52DEDDE1"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2EF68"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4D7C" w14:textId="77777777" w:rsidR="000530E3" w:rsidRPr="00425CB9" w:rsidRDefault="000530E3" w:rsidP="000958F3">
            <w:pPr>
              <w:pStyle w:val="TAC"/>
              <w:rPr>
                <w:rFonts w:eastAsia="SimSun"/>
                <w:lang w:eastAsia="en-US"/>
              </w:rPr>
            </w:pPr>
            <w:r w:rsidRPr="00425CB9">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46CAF" w14:textId="77777777" w:rsidR="000530E3" w:rsidRPr="00425CB9" w:rsidRDefault="000530E3" w:rsidP="000958F3">
            <w:pPr>
              <w:pStyle w:val="TAC"/>
              <w:rPr>
                <w:rFonts w:eastAsia="SimSun"/>
                <w:lang w:eastAsia="en-US"/>
              </w:rPr>
            </w:pPr>
            <w:r w:rsidRPr="00425CB9">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A38DC"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2E1C" w14:textId="77777777" w:rsidR="000530E3" w:rsidRPr="00425CB9" w:rsidRDefault="000530E3" w:rsidP="000958F3">
            <w:pPr>
              <w:pStyle w:val="TAC"/>
              <w:rPr>
                <w:rFonts w:eastAsia="SimSun"/>
                <w:lang w:eastAsia="en-US"/>
              </w:rPr>
            </w:pPr>
            <w:r w:rsidRPr="00425CB9">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9A802"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4BA2"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5902B"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A773" w14:textId="77777777" w:rsidR="000530E3" w:rsidRPr="00425CB9" w:rsidRDefault="000530E3" w:rsidP="000958F3">
            <w:pPr>
              <w:pStyle w:val="TAC"/>
              <w:rPr>
                <w:rFonts w:eastAsia="SimSun"/>
                <w:lang w:eastAsia="en-US"/>
              </w:rPr>
            </w:pPr>
            <w:r w:rsidRPr="00425CB9">
              <w:rPr>
                <w:rFonts w:eastAsia="SimSun"/>
                <w:lang w:eastAsia="en-US"/>
              </w:rPr>
              <w:t>16-TT</w:t>
            </w:r>
          </w:p>
        </w:tc>
      </w:tr>
      <w:tr w:rsidR="000530E3" w:rsidRPr="00425CB9" w14:paraId="6B673FAA"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BC8E7" w14:textId="77777777" w:rsidR="000530E3" w:rsidRPr="00425CB9" w:rsidRDefault="000530E3" w:rsidP="000958F3">
            <w:pPr>
              <w:pStyle w:val="TAC"/>
              <w:rPr>
                <w:rFonts w:eastAsia="SimSun"/>
                <w:lang w:eastAsia="en-US"/>
              </w:rPr>
            </w:pPr>
            <w:r w:rsidRPr="00425CB9">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6D86FF3C"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A9F46"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D31A6" w14:textId="77777777" w:rsidR="000530E3" w:rsidRPr="00425CB9" w:rsidRDefault="000530E3" w:rsidP="000958F3">
            <w:pPr>
              <w:pStyle w:val="TAC"/>
              <w:rPr>
                <w:rFonts w:eastAsia="SimSun"/>
                <w:lang w:eastAsia="en-US"/>
              </w:rPr>
            </w:pPr>
            <w:r w:rsidRPr="00425CB9">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7277" w14:textId="77777777" w:rsidR="000530E3" w:rsidRPr="00425CB9" w:rsidRDefault="000530E3" w:rsidP="000958F3">
            <w:pPr>
              <w:pStyle w:val="TAC"/>
              <w:rPr>
                <w:rFonts w:eastAsia="SimSun"/>
                <w:lang w:eastAsia="en-US"/>
              </w:rPr>
            </w:pPr>
            <w:r w:rsidRPr="00425CB9">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0BCF"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D01B" w14:textId="77777777" w:rsidR="000530E3" w:rsidRPr="00425CB9" w:rsidRDefault="000530E3" w:rsidP="000958F3">
            <w:pPr>
              <w:pStyle w:val="TAC"/>
              <w:rPr>
                <w:rFonts w:eastAsia="SimSun"/>
                <w:lang w:eastAsia="en-US"/>
              </w:rPr>
            </w:pPr>
            <w:r w:rsidRPr="00425CB9">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B4F5D" w14:textId="77777777" w:rsidR="000530E3" w:rsidRPr="00425CB9" w:rsidRDefault="000530E3" w:rsidP="000958F3">
            <w:pPr>
              <w:pStyle w:val="TAC"/>
              <w:rPr>
                <w:rFonts w:eastAsia="SimSun"/>
                <w:lang w:eastAsia="en-US"/>
              </w:rPr>
            </w:pPr>
            <w:r w:rsidRPr="00425CB9">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05510"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1C14"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203A" w14:textId="77777777" w:rsidR="000530E3" w:rsidRPr="00425CB9" w:rsidRDefault="000530E3" w:rsidP="000958F3">
            <w:pPr>
              <w:pStyle w:val="TAC"/>
              <w:rPr>
                <w:rFonts w:eastAsia="SimSun"/>
                <w:lang w:eastAsia="en-US"/>
              </w:rPr>
            </w:pPr>
            <w:r w:rsidRPr="00425CB9">
              <w:rPr>
                <w:rFonts w:eastAsia="SimSun"/>
                <w:lang w:eastAsia="en-US"/>
              </w:rPr>
              <w:t>19-TT</w:t>
            </w:r>
          </w:p>
        </w:tc>
      </w:tr>
      <w:tr w:rsidR="000530E3" w:rsidRPr="00425CB9" w14:paraId="39E32C72"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3A7E" w14:textId="77777777" w:rsidR="000530E3" w:rsidRPr="00425CB9" w:rsidRDefault="000530E3" w:rsidP="000958F3">
            <w:pPr>
              <w:pStyle w:val="TAC"/>
              <w:rPr>
                <w:rFonts w:eastAsia="SimSun"/>
                <w:lang w:eastAsia="en-US"/>
              </w:rPr>
            </w:pPr>
            <w:r w:rsidRPr="00425CB9">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78AD69B"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7C243"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468E6" w14:textId="77777777" w:rsidR="000530E3" w:rsidRPr="00425CB9" w:rsidRDefault="000530E3" w:rsidP="000958F3">
            <w:pPr>
              <w:pStyle w:val="TAC"/>
              <w:rPr>
                <w:rFonts w:eastAsia="SimSun"/>
                <w:lang w:eastAsia="en-US"/>
              </w:rPr>
            </w:pPr>
            <w:r w:rsidRPr="00425CB9">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8E9E4" w14:textId="77777777" w:rsidR="000530E3" w:rsidRPr="00425CB9" w:rsidRDefault="000530E3" w:rsidP="000958F3">
            <w:pPr>
              <w:pStyle w:val="TAC"/>
              <w:rPr>
                <w:rFonts w:eastAsia="SimSun"/>
                <w:lang w:eastAsia="en-US"/>
              </w:rPr>
            </w:pPr>
            <w:r w:rsidRPr="00425CB9">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19B5C"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CF7E" w14:textId="77777777" w:rsidR="000530E3" w:rsidRPr="00425CB9" w:rsidRDefault="000530E3" w:rsidP="000958F3">
            <w:pPr>
              <w:pStyle w:val="TAC"/>
              <w:rPr>
                <w:rFonts w:eastAsia="SimSun"/>
                <w:lang w:eastAsia="en-US"/>
              </w:rPr>
            </w:pPr>
            <w:r w:rsidRPr="00425CB9">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0205" w14:textId="77777777" w:rsidR="000530E3" w:rsidRPr="00425CB9" w:rsidRDefault="000530E3" w:rsidP="000958F3">
            <w:pPr>
              <w:pStyle w:val="TAC"/>
              <w:rPr>
                <w:rFonts w:eastAsia="SimSun"/>
                <w:lang w:eastAsia="en-US"/>
              </w:rPr>
            </w:pPr>
            <w:r w:rsidRPr="00425CB9">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44D36"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2F0D4"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DB12F" w14:textId="77777777" w:rsidR="000530E3" w:rsidRPr="00425CB9" w:rsidRDefault="000530E3" w:rsidP="000958F3">
            <w:pPr>
              <w:pStyle w:val="TAC"/>
              <w:rPr>
                <w:rFonts w:eastAsia="SimSun"/>
                <w:lang w:eastAsia="en-US"/>
              </w:rPr>
            </w:pPr>
            <w:r w:rsidRPr="00425CB9">
              <w:rPr>
                <w:rFonts w:eastAsia="SimSun"/>
                <w:lang w:eastAsia="en-US"/>
              </w:rPr>
              <w:t>14.5-TT</w:t>
            </w:r>
          </w:p>
        </w:tc>
      </w:tr>
      <w:tr w:rsidR="000530E3" w:rsidRPr="00425CB9" w14:paraId="6379380A"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CD91E" w14:textId="77777777" w:rsidR="000530E3" w:rsidRPr="00425CB9" w:rsidRDefault="000530E3" w:rsidP="000958F3">
            <w:pPr>
              <w:pStyle w:val="TAC"/>
              <w:rPr>
                <w:rFonts w:eastAsia="SimSun"/>
                <w:lang w:eastAsia="en-US"/>
              </w:rPr>
            </w:pPr>
            <w:r w:rsidRPr="00425CB9">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62924D95"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7265F"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7CACE" w14:textId="77777777" w:rsidR="000530E3" w:rsidRPr="00425CB9" w:rsidRDefault="000530E3" w:rsidP="000958F3">
            <w:pPr>
              <w:pStyle w:val="TAC"/>
              <w:rPr>
                <w:rFonts w:eastAsia="SimSun"/>
                <w:lang w:eastAsia="en-US"/>
              </w:rPr>
            </w:pPr>
            <w:r w:rsidRPr="00425CB9">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EE77" w14:textId="77777777" w:rsidR="000530E3" w:rsidRPr="00425CB9" w:rsidRDefault="000530E3" w:rsidP="000958F3">
            <w:pPr>
              <w:pStyle w:val="TAC"/>
              <w:rPr>
                <w:rFonts w:eastAsia="SimSun"/>
                <w:lang w:eastAsia="en-US"/>
              </w:rPr>
            </w:pPr>
            <w:r w:rsidRPr="00425CB9">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3CD3"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22C37" w14:textId="77777777" w:rsidR="000530E3" w:rsidRPr="00425CB9" w:rsidRDefault="000530E3" w:rsidP="000958F3">
            <w:pPr>
              <w:pStyle w:val="TAC"/>
              <w:rPr>
                <w:rFonts w:eastAsia="SimSun"/>
                <w:lang w:eastAsia="en-US"/>
              </w:rPr>
            </w:pPr>
            <w:r w:rsidRPr="00425CB9">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1159" w14:textId="77777777" w:rsidR="000530E3" w:rsidRPr="00425CB9" w:rsidRDefault="000530E3" w:rsidP="000958F3">
            <w:pPr>
              <w:pStyle w:val="TAC"/>
              <w:rPr>
                <w:rFonts w:eastAsia="SimSun"/>
                <w:lang w:eastAsia="en-US"/>
              </w:rPr>
            </w:pPr>
            <w:r w:rsidRPr="00425CB9">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553A"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805C"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5802" w14:textId="77777777" w:rsidR="000530E3" w:rsidRPr="00425CB9" w:rsidRDefault="000530E3" w:rsidP="000958F3">
            <w:pPr>
              <w:pStyle w:val="TAC"/>
              <w:rPr>
                <w:rFonts w:eastAsia="SimSun"/>
                <w:lang w:eastAsia="en-US"/>
              </w:rPr>
            </w:pPr>
            <w:r w:rsidRPr="00425CB9">
              <w:rPr>
                <w:rFonts w:eastAsia="SimSun"/>
                <w:lang w:eastAsia="en-US"/>
              </w:rPr>
              <w:t>17.5-TT</w:t>
            </w:r>
          </w:p>
        </w:tc>
      </w:tr>
      <w:tr w:rsidR="000530E3" w:rsidRPr="00425CB9" w14:paraId="3861BB79"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7C674" w14:textId="77777777" w:rsidR="000530E3" w:rsidRPr="00425CB9" w:rsidRDefault="000530E3" w:rsidP="000958F3">
            <w:pPr>
              <w:pStyle w:val="TAC"/>
              <w:rPr>
                <w:rFonts w:eastAsia="SimSun"/>
                <w:lang w:eastAsia="en-US"/>
              </w:rPr>
            </w:pPr>
            <w:r w:rsidRPr="00425CB9">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74351C6A"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00B44"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CF3D1" w14:textId="77777777" w:rsidR="000530E3" w:rsidRPr="00425CB9" w:rsidRDefault="000530E3" w:rsidP="000958F3">
            <w:pPr>
              <w:pStyle w:val="TAC"/>
              <w:rPr>
                <w:rFonts w:eastAsia="SimSun"/>
                <w:lang w:eastAsia="en-US"/>
              </w:rPr>
            </w:pPr>
            <w:r w:rsidRPr="00425CB9">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50AD" w14:textId="77777777" w:rsidR="000530E3" w:rsidRPr="00425CB9" w:rsidRDefault="000530E3" w:rsidP="000958F3">
            <w:pPr>
              <w:pStyle w:val="TAC"/>
              <w:rPr>
                <w:rFonts w:eastAsia="SimSun"/>
                <w:lang w:eastAsia="en-US"/>
              </w:rPr>
            </w:pPr>
            <w:r w:rsidRPr="00425CB9">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B5B7"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12884" w14:textId="77777777" w:rsidR="000530E3" w:rsidRPr="00425CB9" w:rsidRDefault="000530E3" w:rsidP="000958F3">
            <w:pPr>
              <w:pStyle w:val="TAC"/>
              <w:rPr>
                <w:rFonts w:eastAsia="SimSun"/>
                <w:lang w:eastAsia="en-US"/>
              </w:rPr>
            </w:pPr>
            <w:r w:rsidRPr="00425CB9">
              <w:rPr>
                <w:rFonts w:eastAsia="SimSun"/>
                <w:lang w:eastAsia="en-US"/>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0D2C" w14:textId="77777777" w:rsidR="000530E3" w:rsidRPr="00425CB9" w:rsidRDefault="000530E3" w:rsidP="000958F3">
            <w:pPr>
              <w:pStyle w:val="TAC"/>
              <w:rPr>
                <w:rFonts w:eastAsia="SimSun"/>
                <w:lang w:eastAsia="en-US"/>
              </w:rPr>
            </w:pPr>
            <w:r w:rsidRPr="00425CB9">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213D2"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3A08"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71C" w14:textId="77777777" w:rsidR="000530E3" w:rsidRPr="00425CB9" w:rsidRDefault="000530E3" w:rsidP="000958F3">
            <w:pPr>
              <w:pStyle w:val="TAC"/>
              <w:rPr>
                <w:rFonts w:eastAsia="SimSun"/>
                <w:lang w:eastAsia="en-US"/>
              </w:rPr>
            </w:pPr>
            <w:r w:rsidRPr="00425CB9">
              <w:rPr>
                <w:rFonts w:eastAsia="SimSun"/>
                <w:lang w:eastAsia="en-US"/>
              </w:rPr>
              <w:t>14-TT</w:t>
            </w:r>
          </w:p>
        </w:tc>
      </w:tr>
      <w:tr w:rsidR="000530E3" w:rsidRPr="00425CB9" w14:paraId="099D74CA"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1E3AE" w14:textId="77777777" w:rsidR="000530E3" w:rsidRPr="00425CB9" w:rsidRDefault="000530E3" w:rsidP="000958F3">
            <w:pPr>
              <w:pStyle w:val="TAC"/>
              <w:rPr>
                <w:rFonts w:eastAsia="SimSun"/>
                <w:lang w:eastAsia="en-US"/>
              </w:rPr>
            </w:pPr>
            <w:r w:rsidRPr="00425CB9">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E685210"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13770"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6E79" w14:textId="77777777" w:rsidR="000530E3" w:rsidRPr="00425CB9" w:rsidRDefault="000530E3" w:rsidP="000958F3">
            <w:pPr>
              <w:pStyle w:val="TAC"/>
              <w:rPr>
                <w:rFonts w:eastAsia="SimSun"/>
                <w:lang w:eastAsia="en-US"/>
              </w:rPr>
            </w:pPr>
            <w:r w:rsidRPr="00425CB9">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E6EF" w14:textId="77777777" w:rsidR="000530E3" w:rsidRPr="00425CB9" w:rsidRDefault="000530E3" w:rsidP="000958F3">
            <w:pPr>
              <w:pStyle w:val="TAC"/>
              <w:rPr>
                <w:rFonts w:eastAsia="SimSun"/>
                <w:lang w:eastAsia="en-US"/>
              </w:rPr>
            </w:pPr>
            <w:r w:rsidRPr="00425CB9">
              <w:rPr>
                <w:rFonts w:eastAsia="SimSun"/>
                <w:lang w:eastAsia="en-US"/>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23A8A"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C8033" w14:textId="77777777" w:rsidR="000530E3" w:rsidRPr="00425CB9" w:rsidRDefault="000530E3" w:rsidP="000958F3">
            <w:pPr>
              <w:pStyle w:val="TAC"/>
              <w:rPr>
                <w:rFonts w:eastAsia="SimSun"/>
                <w:lang w:eastAsia="en-US"/>
              </w:rPr>
            </w:pPr>
            <w:r w:rsidRPr="00425CB9">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EE39F"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EFBFE"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5FFB6"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CB0C" w14:textId="77777777" w:rsidR="000530E3" w:rsidRPr="00425CB9" w:rsidRDefault="000530E3" w:rsidP="000958F3">
            <w:pPr>
              <w:pStyle w:val="TAC"/>
              <w:rPr>
                <w:rFonts w:eastAsia="SimSun"/>
                <w:lang w:eastAsia="en-US"/>
              </w:rPr>
            </w:pPr>
            <w:r w:rsidRPr="00425CB9">
              <w:rPr>
                <w:rFonts w:eastAsia="SimSun"/>
                <w:lang w:eastAsia="en-US"/>
              </w:rPr>
              <w:t>16-TT</w:t>
            </w:r>
          </w:p>
        </w:tc>
      </w:tr>
      <w:tr w:rsidR="000530E3" w:rsidRPr="00425CB9" w14:paraId="6110EC81"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0C4C" w14:textId="77777777" w:rsidR="000530E3" w:rsidRPr="00425CB9" w:rsidRDefault="000530E3" w:rsidP="000958F3">
            <w:pPr>
              <w:pStyle w:val="TAC"/>
              <w:rPr>
                <w:rFonts w:eastAsia="SimSun"/>
                <w:lang w:eastAsia="en-US"/>
              </w:rPr>
            </w:pPr>
            <w:r w:rsidRPr="00425CB9">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F62B22D"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A37D8"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D4EF5" w14:textId="77777777" w:rsidR="000530E3" w:rsidRPr="00425CB9" w:rsidRDefault="000530E3" w:rsidP="000958F3">
            <w:pPr>
              <w:pStyle w:val="TAC"/>
              <w:rPr>
                <w:rFonts w:eastAsia="SimSun"/>
                <w:lang w:eastAsia="en-US"/>
              </w:rPr>
            </w:pPr>
            <w:r w:rsidRPr="00425CB9">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DFA6" w14:textId="77777777" w:rsidR="000530E3" w:rsidRPr="00425CB9" w:rsidRDefault="000530E3" w:rsidP="000958F3">
            <w:pPr>
              <w:pStyle w:val="TAC"/>
              <w:rPr>
                <w:rFonts w:eastAsia="SimSun"/>
                <w:lang w:eastAsia="en-US"/>
              </w:rPr>
            </w:pPr>
            <w:r w:rsidRPr="00425CB9">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CA8E"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18EF6" w14:textId="77777777" w:rsidR="000530E3" w:rsidRPr="00425CB9" w:rsidRDefault="000530E3" w:rsidP="000958F3">
            <w:pPr>
              <w:pStyle w:val="TAC"/>
              <w:rPr>
                <w:rFonts w:eastAsia="SimSun"/>
                <w:lang w:eastAsia="en-US"/>
              </w:rPr>
            </w:pPr>
            <w:r w:rsidRPr="00425CB9">
              <w:rPr>
                <w:rFonts w:eastAsia="SimSun"/>
                <w:lang w:eastAsia="en-US"/>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66A5B"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AE99F"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33F4"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30482" w14:textId="77777777" w:rsidR="000530E3" w:rsidRPr="00425CB9" w:rsidRDefault="000530E3" w:rsidP="000958F3">
            <w:pPr>
              <w:pStyle w:val="TAC"/>
              <w:rPr>
                <w:rFonts w:eastAsia="SimSun"/>
                <w:lang w:eastAsia="en-US"/>
              </w:rPr>
            </w:pPr>
            <w:r w:rsidRPr="00425CB9">
              <w:rPr>
                <w:rFonts w:eastAsia="SimSun"/>
                <w:lang w:eastAsia="en-US"/>
              </w:rPr>
              <w:t>11-TT</w:t>
            </w:r>
          </w:p>
        </w:tc>
      </w:tr>
      <w:tr w:rsidR="000530E3" w:rsidRPr="00425CB9" w14:paraId="7A3A3594"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E05AD" w14:textId="77777777" w:rsidR="000530E3" w:rsidRPr="00425CB9" w:rsidRDefault="000530E3" w:rsidP="000958F3">
            <w:pPr>
              <w:pStyle w:val="TAC"/>
              <w:rPr>
                <w:rFonts w:eastAsia="SimSun"/>
                <w:lang w:eastAsia="en-US"/>
              </w:rPr>
            </w:pPr>
            <w:r w:rsidRPr="00425CB9">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093C9E82"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9A0D6"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C3A1D" w14:textId="77777777" w:rsidR="000530E3" w:rsidRPr="00425CB9" w:rsidRDefault="000530E3" w:rsidP="000958F3">
            <w:pPr>
              <w:pStyle w:val="TAC"/>
              <w:rPr>
                <w:rFonts w:eastAsia="SimSun"/>
                <w:lang w:eastAsia="en-US"/>
              </w:rPr>
            </w:pPr>
            <w:r w:rsidRPr="00425CB9">
              <w:rPr>
                <w:rFonts w:eastAsia="SimSun"/>
                <w:lang w:eastAsia="en-US"/>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E347D" w14:textId="77777777" w:rsidR="000530E3" w:rsidRPr="00425CB9" w:rsidRDefault="000530E3" w:rsidP="000958F3">
            <w:pPr>
              <w:pStyle w:val="TAC"/>
              <w:rPr>
                <w:rFonts w:eastAsia="SimSun"/>
                <w:lang w:eastAsia="en-US"/>
              </w:rPr>
            </w:pPr>
            <w:r w:rsidRPr="00425CB9">
              <w:rPr>
                <w:rFonts w:eastAsia="SimSun"/>
                <w:lang w:eastAsia="en-US"/>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083F7"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36B6D" w14:textId="77777777" w:rsidR="000530E3" w:rsidRPr="00425CB9" w:rsidRDefault="000530E3" w:rsidP="000958F3">
            <w:pPr>
              <w:pStyle w:val="TAC"/>
              <w:rPr>
                <w:rFonts w:eastAsia="SimSun"/>
                <w:lang w:eastAsia="en-US"/>
              </w:rPr>
            </w:pPr>
            <w:r w:rsidRPr="00425CB9">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267E"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A66DA"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59B8"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694E0" w14:textId="77777777" w:rsidR="000530E3" w:rsidRPr="00425CB9" w:rsidRDefault="000530E3" w:rsidP="000958F3">
            <w:pPr>
              <w:pStyle w:val="TAC"/>
              <w:rPr>
                <w:rFonts w:eastAsia="SimSun"/>
                <w:lang w:eastAsia="en-US"/>
              </w:rPr>
            </w:pPr>
            <w:r w:rsidRPr="00425CB9">
              <w:rPr>
                <w:rFonts w:eastAsia="SimSun"/>
                <w:lang w:eastAsia="en-US"/>
              </w:rPr>
              <w:t>12.5-TT</w:t>
            </w:r>
          </w:p>
        </w:tc>
      </w:tr>
      <w:tr w:rsidR="000530E3" w:rsidRPr="00425CB9" w14:paraId="2DAB4735"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677A9" w14:textId="77777777" w:rsidR="000530E3" w:rsidRPr="00425CB9" w:rsidRDefault="000530E3" w:rsidP="000958F3">
            <w:pPr>
              <w:pStyle w:val="TAC"/>
              <w:rPr>
                <w:rFonts w:eastAsia="SimSun"/>
                <w:lang w:eastAsia="en-US"/>
              </w:rPr>
            </w:pPr>
            <w:r w:rsidRPr="00425CB9">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CC962D7"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1A0C8"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E7DC" w14:textId="77777777" w:rsidR="000530E3" w:rsidRPr="00425CB9" w:rsidRDefault="000530E3" w:rsidP="000958F3">
            <w:pPr>
              <w:pStyle w:val="TAC"/>
              <w:rPr>
                <w:rFonts w:eastAsia="SimSun"/>
                <w:lang w:eastAsia="en-US"/>
              </w:rPr>
            </w:pPr>
            <w:r w:rsidRPr="00425CB9">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962C"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F91E"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B349" w14:textId="77777777" w:rsidR="000530E3" w:rsidRPr="00425CB9" w:rsidRDefault="000530E3" w:rsidP="000958F3">
            <w:pPr>
              <w:pStyle w:val="TAC"/>
              <w:rPr>
                <w:rFonts w:eastAsia="SimSun"/>
                <w:lang w:eastAsia="en-US"/>
              </w:rPr>
            </w:pPr>
            <w:r w:rsidRPr="00425CB9">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EAFD"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79BF0"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3096"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C1A1" w14:textId="77777777" w:rsidR="000530E3" w:rsidRPr="00425CB9" w:rsidRDefault="000530E3" w:rsidP="000958F3">
            <w:pPr>
              <w:pStyle w:val="TAC"/>
              <w:rPr>
                <w:rFonts w:eastAsia="SimSun"/>
                <w:lang w:eastAsia="en-US"/>
              </w:rPr>
            </w:pPr>
            <w:r w:rsidRPr="00425CB9">
              <w:rPr>
                <w:rFonts w:eastAsia="SimSun"/>
                <w:lang w:eastAsia="en-US"/>
              </w:rPr>
              <w:t>12.5-TT</w:t>
            </w:r>
          </w:p>
        </w:tc>
      </w:tr>
      <w:tr w:rsidR="000530E3" w:rsidRPr="00425CB9" w14:paraId="5068A54A"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790B3" w14:textId="77777777" w:rsidR="000530E3" w:rsidRPr="00425CB9" w:rsidRDefault="000530E3" w:rsidP="000958F3">
            <w:pPr>
              <w:pStyle w:val="TAC"/>
              <w:rPr>
                <w:rFonts w:eastAsia="SimSun"/>
                <w:lang w:eastAsia="en-US"/>
              </w:rPr>
            </w:pPr>
            <w:r w:rsidRPr="00425CB9">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4ED6F1B4"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35597"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5B78" w14:textId="77777777" w:rsidR="000530E3" w:rsidRPr="00425CB9" w:rsidRDefault="000530E3" w:rsidP="000958F3">
            <w:pPr>
              <w:pStyle w:val="TAC"/>
              <w:rPr>
                <w:rFonts w:eastAsia="SimSun"/>
                <w:lang w:eastAsia="en-US"/>
              </w:rPr>
            </w:pPr>
            <w:r w:rsidRPr="00425CB9">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EDB9"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8B7F5"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62578" w14:textId="77777777" w:rsidR="000530E3" w:rsidRPr="00425CB9" w:rsidRDefault="000530E3" w:rsidP="000958F3">
            <w:pPr>
              <w:pStyle w:val="TAC"/>
              <w:rPr>
                <w:rFonts w:eastAsia="SimSun"/>
                <w:lang w:eastAsia="en-US"/>
              </w:rPr>
            </w:pPr>
            <w:r w:rsidRPr="00425CB9">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42FD"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EA7F1"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C60E"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EA83" w14:textId="77777777" w:rsidR="000530E3" w:rsidRPr="00425CB9" w:rsidRDefault="000530E3" w:rsidP="000958F3">
            <w:pPr>
              <w:pStyle w:val="TAC"/>
              <w:rPr>
                <w:rFonts w:eastAsia="SimSun"/>
                <w:lang w:eastAsia="en-US"/>
              </w:rPr>
            </w:pPr>
            <w:r w:rsidRPr="00425CB9">
              <w:rPr>
                <w:rFonts w:eastAsia="SimSun"/>
                <w:lang w:eastAsia="en-US"/>
              </w:rPr>
              <w:t>15.5-TT</w:t>
            </w:r>
          </w:p>
        </w:tc>
      </w:tr>
      <w:tr w:rsidR="000530E3" w:rsidRPr="00425CB9" w14:paraId="6AE108C4"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9F1D5" w14:textId="77777777" w:rsidR="000530E3" w:rsidRPr="00425CB9" w:rsidRDefault="000530E3" w:rsidP="000958F3">
            <w:pPr>
              <w:pStyle w:val="TAC"/>
              <w:rPr>
                <w:rFonts w:eastAsia="SimSun"/>
                <w:lang w:eastAsia="en-US"/>
              </w:rPr>
            </w:pPr>
            <w:r w:rsidRPr="00425CB9">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1DF4C14"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64A9E"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87CF" w14:textId="77777777" w:rsidR="000530E3" w:rsidRPr="00425CB9" w:rsidRDefault="000530E3" w:rsidP="000958F3">
            <w:pPr>
              <w:pStyle w:val="TAC"/>
              <w:rPr>
                <w:rFonts w:eastAsia="SimSun"/>
                <w:lang w:eastAsia="en-US"/>
              </w:rPr>
            </w:pPr>
            <w:r w:rsidRPr="00425CB9">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FD12"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7276"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BC0F4" w14:textId="77777777" w:rsidR="000530E3" w:rsidRPr="00425CB9" w:rsidRDefault="000530E3" w:rsidP="000958F3">
            <w:pPr>
              <w:pStyle w:val="TAC"/>
              <w:rPr>
                <w:rFonts w:eastAsia="SimSun"/>
                <w:lang w:eastAsia="en-US"/>
              </w:rPr>
            </w:pPr>
            <w:r w:rsidRPr="00425CB9">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314D"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E1696"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5A7F"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DAA73" w14:textId="77777777" w:rsidR="000530E3" w:rsidRPr="00425CB9" w:rsidRDefault="000530E3" w:rsidP="000958F3">
            <w:pPr>
              <w:pStyle w:val="TAC"/>
              <w:rPr>
                <w:rFonts w:eastAsia="SimSun"/>
                <w:lang w:eastAsia="en-US"/>
              </w:rPr>
            </w:pPr>
            <w:r w:rsidRPr="00425CB9">
              <w:rPr>
                <w:rFonts w:eastAsia="SimSun"/>
                <w:lang w:eastAsia="en-US"/>
              </w:rPr>
              <w:t>12.5-TT</w:t>
            </w:r>
          </w:p>
        </w:tc>
      </w:tr>
      <w:tr w:rsidR="000530E3" w:rsidRPr="00425CB9" w14:paraId="62A6803E"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A454E" w14:textId="77777777" w:rsidR="000530E3" w:rsidRPr="00425CB9" w:rsidRDefault="000530E3" w:rsidP="000958F3">
            <w:pPr>
              <w:pStyle w:val="TAC"/>
              <w:rPr>
                <w:rFonts w:eastAsia="SimSun"/>
                <w:lang w:eastAsia="en-US"/>
              </w:rPr>
            </w:pPr>
            <w:r w:rsidRPr="00425CB9">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48E1B626"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5B077"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84D8" w14:textId="77777777" w:rsidR="000530E3" w:rsidRPr="00425CB9" w:rsidRDefault="000530E3" w:rsidP="000958F3">
            <w:pPr>
              <w:pStyle w:val="TAC"/>
              <w:rPr>
                <w:rFonts w:eastAsia="SimSun"/>
                <w:lang w:eastAsia="en-US"/>
              </w:rPr>
            </w:pPr>
            <w:r w:rsidRPr="00425CB9">
              <w:rPr>
                <w:rFonts w:eastAsia="SimSun"/>
                <w:lang w:eastAsia="en-US"/>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8347A" w14:textId="77777777" w:rsidR="000530E3" w:rsidRPr="00425CB9" w:rsidRDefault="000530E3" w:rsidP="000958F3">
            <w:pPr>
              <w:pStyle w:val="TAC"/>
              <w:rPr>
                <w:rFonts w:eastAsia="SimSun"/>
                <w:lang w:eastAsia="en-US"/>
              </w:rPr>
            </w:pPr>
            <w:r w:rsidRPr="00425CB9">
              <w:rPr>
                <w:rFonts w:eastAsia="SimSun"/>
                <w:lang w:eastAsia="en-US"/>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F646"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BFFC" w14:textId="77777777" w:rsidR="000530E3" w:rsidRPr="00425CB9" w:rsidRDefault="000530E3" w:rsidP="000958F3">
            <w:pPr>
              <w:pStyle w:val="TAC"/>
              <w:rPr>
                <w:rFonts w:eastAsia="SimSun"/>
                <w:lang w:eastAsia="en-US"/>
              </w:rPr>
            </w:pPr>
            <w:r w:rsidRPr="00425CB9">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EF765" w14:textId="77777777" w:rsidR="000530E3" w:rsidRPr="00425CB9" w:rsidRDefault="000530E3" w:rsidP="000958F3">
            <w:pPr>
              <w:pStyle w:val="TAC"/>
              <w:rPr>
                <w:rFonts w:eastAsia="SimSun"/>
                <w:lang w:eastAsia="en-US"/>
              </w:rPr>
            </w:pPr>
            <w:r w:rsidRPr="00425CB9">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5B728"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4EBA"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FD34" w14:textId="77777777" w:rsidR="000530E3" w:rsidRPr="00425CB9" w:rsidRDefault="000530E3" w:rsidP="000958F3">
            <w:pPr>
              <w:pStyle w:val="TAC"/>
              <w:rPr>
                <w:rFonts w:eastAsia="SimSun"/>
                <w:lang w:eastAsia="en-US"/>
              </w:rPr>
            </w:pPr>
            <w:r w:rsidRPr="00425CB9">
              <w:rPr>
                <w:rFonts w:eastAsia="SimSun"/>
                <w:lang w:eastAsia="en-US"/>
              </w:rPr>
              <w:t>15.5-TT</w:t>
            </w:r>
          </w:p>
        </w:tc>
      </w:tr>
      <w:tr w:rsidR="000530E3" w:rsidRPr="00425CB9" w14:paraId="77F159B3"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2A7E3" w14:textId="77777777" w:rsidR="000530E3" w:rsidRPr="00425CB9" w:rsidRDefault="000530E3" w:rsidP="000958F3">
            <w:pPr>
              <w:pStyle w:val="TAC"/>
              <w:rPr>
                <w:rFonts w:eastAsia="SimSun"/>
                <w:lang w:eastAsia="en-US"/>
              </w:rPr>
            </w:pPr>
            <w:r w:rsidRPr="00425CB9">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D3F6F62"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0B3C2"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CD2F3" w14:textId="77777777" w:rsidR="000530E3" w:rsidRPr="00425CB9" w:rsidRDefault="000530E3" w:rsidP="000958F3">
            <w:pPr>
              <w:pStyle w:val="TAC"/>
              <w:rPr>
                <w:rFonts w:eastAsia="SimSun"/>
                <w:lang w:eastAsia="en-US"/>
              </w:rPr>
            </w:pPr>
            <w:r w:rsidRPr="00425CB9">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73F7" w14:textId="77777777" w:rsidR="000530E3" w:rsidRPr="00425CB9" w:rsidRDefault="000530E3" w:rsidP="000958F3">
            <w:pPr>
              <w:pStyle w:val="TAC"/>
              <w:rPr>
                <w:rFonts w:eastAsia="SimSun"/>
                <w:lang w:eastAsia="en-US"/>
              </w:rPr>
            </w:pPr>
            <w:r w:rsidRPr="00425CB9">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EB3B5"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EC96" w14:textId="77777777" w:rsidR="000530E3" w:rsidRPr="00425CB9" w:rsidRDefault="000530E3" w:rsidP="000958F3">
            <w:pPr>
              <w:pStyle w:val="TAC"/>
              <w:rPr>
                <w:rFonts w:eastAsia="SimSun"/>
                <w:lang w:eastAsia="en-US"/>
              </w:rPr>
            </w:pPr>
            <w:r w:rsidRPr="00425CB9">
              <w:rPr>
                <w:rFonts w:eastAsia="SimSun"/>
                <w:lang w:eastAsia="en-US"/>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1B6C"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5CB6A"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586E"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5344" w14:textId="77777777" w:rsidR="000530E3" w:rsidRPr="00425CB9" w:rsidRDefault="000530E3" w:rsidP="000958F3">
            <w:pPr>
              <w:pStyle w:val="TAC"/>
              <w:rPr>
                <w:rFonts w:eastAsia="SimSun"/>
                <w:lang w:eastAsia="en-US"/>
              </w:rPr>
            </w:pPr>
            <w:r w:rsidRPr="00425CB9">
              <w:rPr>
                <w:rFonts w:eastAsia="SimSun"/>
                <w:lang w:eastAsia="en-US"/>
              </w:rPr>
              <w:t>12-TT</w:t>
            </w:r>
          </w:p>
        </w:tc>
      </w:tr>
      <w:tr w:rsidR="000530E3" w:rsidRPr="00425CB9" w14:paraId="669AF4F1"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B2DEE" w14:textId="77777777" w:rsidR="000530E3" w:rsidRPr="00425CB9" w:rsidRDefault="000530E3" w:rsidP="000958F3">
            <w:pPr>
              <w:pStyle w:val="TAC"/>
              <w:rPr>
                <w:rFonts w:eastAsia="SimSun"/>
                <w:lang w:eastAsia="en-US"/>
              </w:rPr>
            </w:pPr>
            <w:r w:rsidRPr="00425CB9">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4EDA75B"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A01C3"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618E" w14:textId="77777777" w:rsidR="000530E3" w:rsidRPr="00425CB9" w:rsidRDefault="000530E3" w:rsidP="000958F3">
            <w:pPr>
              <w:pStyle w:val="TAC"/>
              <w:rPr>
                <w:rFonts w:eastAsia="SimSun"/>
                <w:lang w:eastAsia="en-US"/>
              </w:rPr>
            </w:pPr>
            <w:r w:rsidRPr="00425CB9">
              <w:rPr>
                <w:rFonts w:eastAsia="SimSun"/>
                <w:lang w:eastAsia="en-US"/>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604D" w14:textId="77777777" w:rsidR="000530E3" w:rsidRPr="00425CB9" w:rsidRDefault="000530E3" w:rsidP="000958F3">
            <w:pPr>
              <w:pStyle w:val="TAC"/>
              <w:rPr>
                <w:rFonts w:eastAsia="SimSun"/>
                <w:lang w:eastAsia="en-US"/>
              </w:rPr>
            </w:pPr>
            <w:r w:rsidRPr="00425CB9">
              <w:rPr>
                <w:rFonts w:eastAsia="SimSun"/>
                <w:lang w:eastAsia="en-US"/>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2A08"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80BA" w14:textId="77777777" w:rsidR="000530E3" w:rsidRPr="00425CB9" w:rsidRDefault="000530E3" w:rsidP="000958F3">
            <w:pPr>
              <w:pStyle w:val="TAC"/>
              <w:rPr>
                <w:rFonts w:eastAsia="SimSun"/>
                <w:lang w:eastAsia="en-US"/>
              </w:rPr>
            </w:pPr>
            <w:r w:rsidRPr="00425CB9">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10F2" w14:textId="77777777" w:rsidR="000530E3" w:rsidRPr="00425CB9" w:rsidRDefault="000530E3" w:rsidP="000958F3">
            <w:pPr>
              <w:pStyle w:val="TAC"/>
              <w:rPr>
                <w:rFonts w:eastAsia="SimSun"/>
                <w:lang w:eastAsia="en-US"/>
              </w:rPr>
            </w:pPr>
            <w:r w:rsidRPr="00425CB9">
              <w:rPr>
                <w:rFonts w:eastAsia="SimSun"/>
                <w:lang w:eastAsia="en-US"/>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F08A8"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BC881"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F4E6" w14:textId="77777777" w:rsidR="000530E3" w:rsidRPr="00425CB9" w:rsidRDefault="000530E3" w:rsidP="000958F3">
            <w:pPr>
              <w:pStyle w:val="TAC"/>
              <w:rPr>
                <w:rFonts w:eastAsia="SimSun"/>
                <w:lang w:eastAsia="en-US"/>
              </w:rPr>
            </w:pPr>
            <w:r w:rsidRPr="00425CB9">
              <w:rPr>
                <w:rFonts w:eastAsia="SimSun"/>
                <w:lang w:eastAsia="en-US"/>
              </w:rPr>
              <w:t>14.5-TT</w:t>
            </w:r>
          </w:p>
        </w:tc>
      </w:tr>
      <w:tr w:rsidR="000530E3" w:rsidRPr="00425CB9" w14:paraId="1DC61B12"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3B623" w14:textId="77777777" w:rsidR="000530E3" w:rsidRPr="00425CB9" w:rsidRDefault="000530E3" w:rsidP="000958F3">
            <w:pPr>
              <w:pStyle w:val="TAC"/>
              <w:rPr>
                <w:rFonts w:eastAsia="SimSun"/>
                <w:lang w:eastAsia="en-US"/>
              </w:rPr>
            </w:pPr>
            <w:r w:rsidRPr="00425CB9">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65F4ED5"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00D5B"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3CF0" w14:textId="77777777" w:rsidR="000530E3" w:rsidRPr="00425CB9" w:rsidRDefault="000530E3" w:rsidP="000958F3">
            <w:pPr>
              <w:pStyle w:val="TAC"/>
              <w:rPr>
                <w:rFonts w:eastAsia="SimSun"/>
                <w:lang w:eastAsia="en-US"/>
              </w:rPr>
            </w:pPr>
            <w:r w:rsidRPr="00425CB9">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7BE11" w14:textId="77777777" w:rsidR="000530E3" w:rsidRPr="00425CB9" w:rsidRDefault="000530E3" w:rsidP="000958F3">
            <w:pPr>
              <w:pStyle w:val="TAC"/>
              <w:rPr>
                <w:rFonts w:eastAsia="SimSun"/>
                <w:lang w:eastAsia="en-US"/>
              </w:rPr>
            </w:pPr>
            <w:r w:rsidRPr="00425CB9">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8E2F" w14:textId="77777777" w:rsidR="000530E3" w:rsidRPr="00425CB9" w:rsidRDefault="000530E3" w:rsidP="000958F3">
            <w:pPr>
              <w:pStyle w:val="TAC"/>
              <w:rPr>
                <w:rFonts w:eastAsia="SimSun"/>
                <w:lang w:eastAsia="en-US"/>
              </w:rPr>
            </w:pPr>
            <w:r w:rsidRPr="00425CB9">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26C27" w14:textId="77777777" w:rsidR="000530E3" w:rsidRPr="00425CB9" w:rsidRDefault="000530E3" w:rsidP="000958F3">
            <w:pPr>
              <w:pStyle w:val="TAC"/>
              <w:rPr>
                <w:rFonts w:eastAsia="SimSun"/>
                <w:lang w:eastAsia="en-US"/>
              </w:rPr>
            </w:pPr>
            <w:r w:rsidRPr="00425CB9">
              <w:rPr>
                <w:rFonts w:eastAsia="SimSun"/>
                <w:lang w:eastAsia="en-US"/>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EE29"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C5425"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BA3B"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120B" w14:textId="77777777" w:rsidR="000530E3" w:rsidRPr="00425CB9" w:rsidRDefault="000530E3" w:rsidP="000958F3">
            <w:pPr>
              <w:pStyle w:val="TAC"/>
              <w:rPr>
                <w:rFonts w:eastAsia="SimSun"/>
                <w:lang w:eastAsia="en-US"/>
              </w:rPr>
            </w:pPr>
            <w:r w:rsidRPr="00425CB9">
              <w:rPr>
                <w:rFonts w:eastAsia="SimSun"/>
                <w:lang w:eastAsia="en-US"/>
              </w:rPr>
              <w:t>9-TT</w:t>
            </w:r>
          </w:p>
        </w:tc>
      </w:tr>
      <w:tr w:rsidR="000530E3" w:rsidRPr="00425CB9" w14:paraId="4204426B" w14:textId="77777777" w:rsidTr="000958F3">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94AAB" w14:textId="77777777" w:rsidR="000530E3" w:rsidRPr="00425CB9" w:rsidRDefault="000530E3" w:rsidP="000958F3">
            <w:pPr>
              <w:pStyle w:val="TAC"/>
              <w:rPr>
                <w:rFonts w:eastAsia="SimSun"/>
                <w:lang w:eastAsia="en-US"/>
              </w:rPr>
            </w:pPr>
            <w:r w:rsidRPr="00425CB9">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38266C1" w14:textId="77777777" w:rsidR="000530E3" w:rsidRPr="00425CB9" w:rsidRDefault="000530E3" w:rsidP="000958F3">
            <w:pPr>
              <w:pStyle w:val="TAC"/>
              <w:rPr>
                <w:rFonts w:eastAsia="SimSun"/>
                <w:lang w:eastAsia="en-US"/>
              </w:rPr>
            </w:pPr>
            <w:r w:rsidRPr="00425CB9">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CAB6B" w14:textId="77777777" w:rsidR="000530E3" w:rsidRPr="00425CB9" w:rsidRDefault="000530E3" w:rsidP="000958F3">
            <w:pPr>
              <w:pStyle w:val="TAC"/>
              <w:rPr>
                <w:rFonts w:eastAsia="SimSun"/>
                <w:lang w:eastAsia="en-US"/>
              </w:rPr>
            </w:pPr>
            <w:r w:rsidRPr="00425CB9">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EF47" w14:textId="77777777" w:rsidR="000530E3" w:rsidRPr="00425CB9" w:rsidRDefault="000530E3" w:rsidP="000958F3">
            <w:pPr>
              <w:pStyle w:val="TAC"/>
              <w:rPr>
                <w:rFonts w:eastAsia="SimSun"/>
                <w:lang w:eastAsia="en-US"/>
              </w:rPr>
            </w:pPr>
            <w:r w:rsidRPr="00425CB9">
              <w:rPr>
                <w:rFonts w:eastAsia="SimSun"/>
                <w:lang w:eastAsia="en-US"/>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549A" w14:textId="77777777" w:rsidR="000530E3" w:rsidRPr="00425CB9" w:rsidRDefault="000530E3" w:rsidP="000958F3">
            <w:pPr>
              <w:pStyle w:val="TAC"/>
              <w:rPr>
                <w:rFonts w:eastAsia="SimSun"/>
                <w:lang w:eastAsia="en-US"/>
              </w:rPr>
            </w:pPr>
            <w:r w:rsidRPr="00425CB9">
              <w:rPr>
                <w:rFonts w:eastAsia="SimSun"/>
                <w:lang w:eastAsia="en-US"/>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A81AC" w14:textId="77777777" w:rsidR="000530E3" w:rsidRPr="00425CB9" w:rsidRDefault="000530E3" w:rsidP="000958F3">
            <w:pPr>
              <w:pStyle w:val="TAC"/>
              <w:rPr>
                <w:rFonts w:eastAsia="SimSun"/>
                <w:lang w:eastAsia="en-US"/>
              </w:rPr>
            </w:pPr>
            <w:r w:rsidRPr="00425CB9">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D625A" w14:textId="77777777" w:rsidR="000530E3" w:rsidRPr="00425CB9" w:rsidRDefault="000530E3" w:rsidP="000958F3">
            <w:pPr>
              <w:pStyle w:val="TAC"/>
              <w:rPr>
                <w:rFonts w:eastAsia="SimSun"/>
                <w:lang w:eastAsia="en-US"/>
              </w:rPr>
            </w:pPr>
            <w:r w:rsidRPr="00425CB9">
              <w:rPr>
                <w:rFonts w:eastAsia="SimSun"/>
                <w:lang w:eastAsia="en-US"/>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D961" w14:textId="77777777" w:rsidR="000530E3" w:rsidRPr="00425CB9" w:rsidRDefault="000530E3" w:rsidP="000958F3">
            <w:pPr>
              <w:pStyle w:val="TAC"/>
              <w:rPr>
                <w:rFonts w:eastAsia="SimSun"/>
                <w:lang w:eastAsia="en-US"/>
              </w:rPr>
            </w:pPr>
            <w:r w:rsidRPr="00425CB9">
              <w:rPr>
                <w:rFonts w:eastAsia="SimSun"/>
                <w:lang w:eastAsia="en-US"/>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A5167" w14:textId="77777777" w:rsidR="000530E3" w:rsidRPr="00425CB9" w:rsidRDefault="000530E3" w:rsidP="000958F3">
            <w:pPr>
              <w:pStyle w:val="TAC"/>
              <w:rPr>
                <w:rFonts w:eastAsia="SimSun"/>
                <w:lang w:eastAsia="en-US"/>
              </w:rPr>
            </w:pPr>
            <w:r w:rsidRPr="00425CB9">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BD4E" w14:textId="77777777" w:rsidR="000530E3" w:rsidRPr="00425CB9" w:rsidRDefault="000530E3" w:rsidP="000958F3">
            <w:pPr>
              <w:pStyle w:val="TAC"/>
              <w:rPr>
                <w:rFonts w:eastAsia="SimSun"/>
                <w:lang w:eastAsia="en-US"/>
              </w:rPr>
            </w:pPr>
            <w:r w:rsidRPr="00425CB9">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8077E" w14:textId="77777777" w:rsidR="000530E3" w:rsidRPr="00425CB9" w:rsidRDefault="000530E3" w:rsidP="000958F3">
            <w:pPr>
              <w:pStyle w:val="TAC"/>
              <w:rPr>
                <w:rFonts w:eastAsia="SimSun"/>
                <w:lang w:eastAsia="en-US"/>
              </w:rPr>
            </w:pPr>
            <w:r w:rsidRPr="00425CB9">
              <w:rPr>
                <w:rFonts w:eastAsia="SimSun"/>
                <w:lang w:eastAsia="en-US"/>
              </w:rPr>
              <w:t>10.5-TT</w:t>
            </w:r>
          </w:p>
        </w:tc>
      </w:tr>
      <w:tr w:rsidR="000530E3" w:rsidRPr="00425CB9" w14:paraId="4E22B950" w14:textId="77777777" w:rsidTr="000958F3">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4CDF3" w14:textId="77777777" w:rsidR="000530E3" w:rsidRPr="00425CB9" w:rsidRDefault="000530E3" w:rsidP="000958F3">
            <w:pPr>
              <w:pStyle w:val="TAN"/>
              <w:rPr>
                <w:rFonts w:eastAsia="SimSun"/>
                <w:lang w:eastAsia="en-US"/>
              </w:rPr>
            </w:pPr>
            <w:r w:rsidRPr="00425CB9">
              <w:rPr>
                <w:rFonts w:eastAsia="SimSun"/>
                <w:lang w:eastAsia="en-US"/>
              </w:rPr>
              <w:t>NOTE 1:</w:t>
            </w:r>
            <w:r w:rsidRPr="00425CB9">
              <w:rPr>
                <w:rFonts w:eastAsia="SimSun"/>
                <w:lang w:eastAsia="en-US"/>
              </w:rPr>
              <w:tab/>
              <w:t>P</w:t>
            </w:r>
            <w:r w:rsidRPr="00425CB9">
              <w:rPr>
                <w:rFonts w:eastAsia="SimSun" w:cs="Arial"/>
                <w:vertAlign w:val="subscript"/>
                <w:lang w:eastAsia="en-US"/>
              </w:rPr>
              <w:t>PowerClass</w:t>
            </w:r>
            <w:r w:rsidRPr="00425CB9">
              <w:rPr>
                <w:rFonts w:eastAsia="SimSun"/>
                <w:lang w:eastAsia="en-US"/>
              </w:rPr>
              <w:t xml:space="preserve"> is the maximum UE power specified without taking into account the tolerance.</w:t>
            </w:r>
          </w:p>
          <w:p w14:paraId="740DBD43" w14:textId="77777777" w:rsidR="000530E3" w:rsidRPr="00425CB9" w:rsidRDefault="000530E3" w:rsidP="000958F3">
            <w:pPr>
              <w:pStyle w:val="TAN"/>
              <w:rPr>
                <w:rFonts w:ascii="Calibri" w:hAnsi="Calibri" w:cs="Calibri"/>
                <w:color w:val="0000FF"/>
                <w:sz w:val="22"/>
                <w:szCs w:val="22"/>
              </w:rPr>
            </w:pPr>
            <w:r w:rsidRPr="00425CB9">
              <w:rPr>
                <w:rFonts w:eastAsia="SimSun"/>
                <w:lang w:eastAsia="en-US"/>
              </w:rPr>
              <w:t>NOTE 2:</w:t>
            </w:r>
            <w:r w:rsidRPr="00425CB9">
              <w:rPr>
                <w:rFonts w:eastAsia="SimSun"/>
                <w:lang w:eastAsia="en-US"/>
              </w:rPr>
              <w:tab/>
              <w:t>TT for each frequency and channel bandwidth is specified in Table 6.2.3.5-0.</w:t>
            </w:r>
          </w:p>
        </w:tc>
      </w:tr>
    </w:tbl>
    <w:p w14:paraId="252C0336" w14:textId="77777777" w:rsidR="000530E3" w:rsidRPr="00425CB9" w:rsidRDefault="000530E3" w:rsidP="000530E3"/>
    <w:p w14:paraId="2483FD98" w14:textId="77777777" w:rsidR="000530E3" w:rsidRPr="001A103B" w:rsidRDefault="000530E3" w:rsidP="000530E3">
      <w:pPr>
        <w:pStyle w:val="TH"/>
        <w:rPr>
          <w:color w:val="000000"/>
        </w:rPr>
      </w:pPr>
      <w:r w:rsidRPr="001A103B">
        <w:rPr>
          <w:color w:val="000000"/>
        </w:rPr>
        <w:lastRenderedPageBreak/>
        <w:t xml:space="preserve">Table </w:t>
      </w:r>
      <w:r w:rsidRPr="001A103B">
        <w:rPr>
          <w:color w:val="000000"/>
          <w:lang w:eastAsia="zh-CN"/>
        </w:rPr>
        <w:t>6.2.3.5-6</w:t>
      </w:r>
      <w:r w:rsidRPr="001A103B">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0530E3" w:rsidRPr="001A103B" w14:paraId="45DDB86B" w14:textId="77777777" w:rsidTr="000958F3">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474ED" w14:textId="77777777" w:rsidR="000530E3" w:rsidRPr="001A103B" w:rsidRDefault="000530E3" w:rsidP="000958F3">
            <w:pPr>
              <w:pStyle w:val="TAH"/>
              <w:rPr>
                <w:rFonts w:eastAsia="SimSun"/>
                <w:lang w:eastAsia="en-US"/>
              </w:rPr>
            </w:pPr>
            <w:r w:rsidRPr="001A103B">
              <w:rPr>
                <w:rFonts w:eastAsia="SimSun"/>
                <w:lang w:eastAsia="en-US"/>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E269798"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92" w:type="dxa"/>
            <w:tcBorders>
              <w:top w:val="single" w:sz="4" w:space="0" w:color="auto"/>
              <w:left w:val="single" w:sz="4" w:space="0" w:color="auto"/>
              <w:bottom w:val="single" w:sz="4" w:space="0" w:color="auto"/>
              <w:right w:val="single" w:sz="4" w:space="0" w:color="auto"/>
            </w:tcBorders>
          </w:tcPr>
          <w:p w14:paraId="4992607C" w14:textId="77777777" w:rsidR="000530E3" w:rsidRPr="001A103B" w:rsidRDefault="000530E3" w:rsidP="000958F3">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C4CB7" w14:textId="77777777" w:rsidR="000530E3" w:rsidRPr="001A103B" w:rsidRDefault="000530E3" w:rsidP="000958F3">
            <w:pPr>
              <w:pStyle w:val="TAH"/>
              <w:rPr>
                <w:rFonts w:eastAsia="SimSun"/>
                <w:lang w:eastAsia="en-US"/>
              </w:rPr>
            </w:pPr>
            <w:r w:rsidRPr="001A103B">
              <w:rPr>
                <w:rFonts w:eastAsia="SimSun"/>
                <w:lang w:eastAsia="en-US"/>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7CFE4" w14:textId="77777777" w:rsidR="000530E3" w:rsidRPr="001A103B" w:rsidRDefault="000530E3" w:rsidP="000958F3">
            <w:pPr>
              <w:pStyle w:val="TAH"/>
              <w:rPr>
                <w:rFonts w:eastAsia="SimSun"/>
                <w:lang w:eastAsia="en-US"/>
              </w:rPr>
            </w:pPr>
            <w:r w:rsidRPr="001A103B">
              <w:rPr>
                <w:rFonts w:eastAsia="SimSun"/>
                <w:lang w:eastAsia="en-US"/>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1546" w14:textId="77777777" w:rsidR="000530E3" w:rsidRPr="001A103B" w:rsidRDefault="000530E3" w:rsidP="000958F3">
            <w:pPr>
              <w:pStyle w:val="TAH"/>
              <w:rPr>
                <w:rFonts w:eastAsia="SimSun"/>
                <w:color w:val="000000"/>
                <w:lang w:eastAsia="en-US"/>
              </w:rPr>
            </w:pPr>
            <w:r w:rsidRPr="001A103B">
              <w:rPr>
                <w:rFonts w:eastAsia="SimSun"/>
              </w:rPr>
              <w:t>ΔT</w:t>
            </w:r>
            <w:r w:rsidRPr="001A103B">
              <w:rPr>
                <w:rFonts w:eastAsia="SimSun"/>
                <w:color w:val="000000"/>
                <w:vertAlign w:val="subscript"/>
                <w:lang w:eastAsia="en-US"/>
              </w:rPr>
              <w:t>C,c</w:t>
            </w:r>
            <w:r w:rsidRPr="001A103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00828" w14:textId="77777777" w:rsidR="000530E3" w:rsidRPr="001A103B" w:rsidRDefault="000530E3" w:rsidP="000958F3">
            <w:pPr>
              <w:pStyle w:val="TAH"/>
              <w:rPr>
                <w:rFonts w:eastAsia="SimSun"/>
                <w:color w:val="000000"/>
                <w:lang w:eastAsia="en-US"/>
              </w:rPr>
            </w:pPr>
            <w:r w:rsidRPr="001A103B">
              <w:rPr>
                <w:rFonts w:eastAsia="SimSun"/>
              </w:rPr>
              <w:t>P</w:t>
            </w:r>
            <w:r w:rsidRPr="001A103B">
              <w:rPr>
                <w:rFonts w:eastAsia="SimSun"/>
                <w:color w:val="000000"/>
                <w:vertAlign w:val="subscript"/>
                <w:lang w:eastAsia="en-US"/>
              </w:rPr>
              <w:t>CMAX_L,c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5A566" w14:textId="77777777" w:rsidR="000530E3" w:rsidRPr="001A103B" w:rsidRDefault="000530E3" w:rsidP="000958F3">
            <w:pPr>
              <w:pStyle w:val="TAH"/>
              <w:rPr>
                <w:rFonts w:eastAsia="SimSun"/>
                <w:color w:val="000000"/>
                <w:lang w:eastAsia="en-US"/>
              </w:rPr>
            </w:pPr>
            <w:r w:rsidRPr="001A103B">
              <w:rPr>
                <w:rFonts w:eastAsia="SimSun"/>
              </w:rPr>
              <w:t>T(P</w:t>
            </w:r>
            <w:r w:rsidRPr="001A103B">
              <w:rPr>
                <w:rFonts w:eastAsia="SimSun"/>
                <w:color w:val="000000"/>
                <w:vertAlign w:val="subscript"/>
                <w:lang w:eastAsia="en-US"/>
              </w:rPr>
              <w:t>CMAX_L,c</w:t>
            </w:r>
            <w:r w:rsidRPr="001A103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6FCBD" w14:textId="77777777" w:rsidR="000530E3" w:rsidRPr="001A103B" w:rsidRDefault="000530E3" w:rsidP="000958F3">
            <w:pPr>
              <w:pStyle w:val="TAH"/>
              <w:rPr>
                <w:rFonts w:eastAsia="SimSun"/>
                <w:color w:val="000000"/>
                <w:lang w:eastAsia="en-US"/>
              </w:rPr>
            </w:pPr>
            <w:r w:rsidRPr="001A103B">
              <w:rPr>
                <w:rFonts w:eastAsia="SimSun"/>
              </w:rPr>
              <w:t>T</w:t>
            </w:r>
            <w:r w:rsidRPr="001A103B">
              <w:rPr>
                <w:rFonts w:eastAsia="SimSun"/>
                <w:color w:val="000000"/>
                <w:vertAlign w:val="subscript"/>
                <w:lang w:eastAsia="en-US"/>
              </w:rPr>
              <w:t xml:space="preserve">L,c </w:t>
            </w:r>
            <w:r w:rsidRPr="001A103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AD1D4" w14:textId="77777777" w:rsidR="000530E3" w:rsidRPr="001A103B" w:rsidRDefault="000530E3" w:rsidP="000958F3">
            <w:pPr>
              <w:pStyle w:val="TAH"/>
              <w:rPr>
                <w:rFonts w:eastAsia="SimSun"/>
                <w:b w:val="0"/>
              </w:rPr>
            </w:pPr>
            <w:r w:rsidRPr="001A103B">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06C76" w14:textId="77777777" w:rsidR="000530E3" w:rsidRPr="001A103B" w:rsidRDefault="000530E3" w:rsidP="000958F3">
            <w:pPr>
              <w:pStyle w:val="TAH"/>
              <w:rPr>
                <w:rFonts w:eastAsia="SimSun"/>
                <w:b w:val="0"/>
              </w:rPr>
            </w:pPr>
            <w:r w:rsidRPr="001A103B">
              <w:rPr>
                <w:rFonts w:eastAsia="SimSun"/>
              </w:rPr>
              <w:t>Lower limit (dBm)</w:t>
            </w:r>
          </w:p>
        </w:tc>
      </w:tr>
      <w:tr w:rsidR="000530E3" w:rsidRPr="001A103B" w14:paraId="6B5C0D42"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F8BAA2" w14:textId="77777777" w:rsidR="000530E3" w:rsidRPr="001A103B" w:rsidRDefault="000530E3" w:rsidP="000958F3">
            <w:pPr>
              <w:pStyle w:val="TAC"/>
              <w:rPr>
                <w:lang w:eastAsia="ja-JP"/>
              </w:rPr>
            </w:pPr>
            <w:r w:rsidRPr="001A103B">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CC9EC"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B19E1"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CC0F5"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31FFE" w14:textId="77777777" w:rsidR="000530E3" w:rsidRPr="001A103B" w:rsidRDefault="000530E3" w:rsidP="000958F3">
            <w:pPr>
              <w:pStyle w:val="TAC"/>
              <w:rPr>
                <w:lang w:eastAsia="ja-JP"/>
              </w:rPr>
            </w:pPr>
            <w:r w:rsidRPr="001A103B">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F1476"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0CDC2" w14:textId="77777777" w:rsidR="000530E3" w:rsidRPr="001A103B" w:rsidRDefault="000530E3" w:rsidP="000958F3">
            <w:pPr>
              <w:pStyle w:val="TAC"/>
              <w:rPr>
                <w:lang w:eastAsia="ja-JP"/>
              </w:rPr>
            </w:pPr>
            <w:r w:rsidRPr="001A103B">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24B9E" w14:textId="77777777" w:rsidR="000530E3" w:rsidRPr="001A103B" w:rsidRDefault="000530E3" w:rsidP="000958F3">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BB275"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05F9"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408A3" w14:textId="77777777" w:rsidR="000530E3" w:rsidRPr="001A103B" w:rsidRDefault="000530E3" w:rsidP="000958F3">
            <w:pPr>
              <w:pStyle w:val="TAC"/>
              <w:rPr>
                <w:lang w:eastAsia="ja-JP"/>
              </w:rPr>
            </w:pPr>
            <w:r w:rsidRPr="001A103B">
              <w:rPr>
                <w:lang w:eastAsia="ja-JP"/>
              </w:rPr>
              <w:t>15.5-TT</w:t>
            </w:r>
          </w:p>
        </w:tc>
      </w:tr>
      <w:tr w:rsidR="000530E3" w:rsidRPr="001A103B" w14:paraId="53A5B7BE"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759815" w14:textId="77777777" w:rsidR="000530E3" w:rsidRPr="001A103B" w:rsidRDefault="000530E3" w:rsidP="000958F3">
            <w:pPr>
              <w:pStyle w:val="TAC"/>
              <w:rPr>
                <w:lang w:eastAsia="ja-JP"/>
              </w:rPr>
            </w:pPr>
            <w:r w:rsidRPr="001A103B">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84840"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8AB4D"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0599A"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3E5C"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75252"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DFA37"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4F56F" w14:textId="77777777" w:rsidR="000530E3" w:rsidRPr="001A103B" w:rsidRDefault="000530E3" w:rsidP="000958F3">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87B11"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098D"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93FE9" w14:textId="77777777" w:rsidR="000530E3" w:rsidRPr="001A103B" w:rsidRDefault="000530E3" w:rsidP="000958F3">
            <w:pPr>
              <w:pStyle w:val="TAC"/>
              <w:rPr>
                <w:lang w:eastAsia="ja-JP"/>
              </w:rPr>
            </w:pPr>
            <w:r w:rsidRPr="001A103B">
              <w:rPr>
                <w:lang w:eastAsia="ja-JP"/>
              </w:rPr>
              <w:t>8-TT</w:t>
            </w:r>
          </w:p>
        </w:tc>
      </w:tr>
      <w:tr w:rsidR="000530E3" w:rsidRPr="001A103B" w14:paraId="6121F471"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86D5A8" w14:textId="77777777" w:rsidR="000530E3" w:rsidRPr="001A103B" w:rsidRDefault="000530E3" w:rsidP="000958F3">
            <w:pPr>
              <w:pStyle w:val="TAC"/>
              <w:rPr>
                <w:lang w:eastAsia="ja-JP"/>
              </w:rPr>
            </w:pPr>
            <w:r w:rsidRPr="001A103B">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F5B8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65D07"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7E00"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C980"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804F3"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2A2C4"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AED6E" w14:textId="77777777" w:rsidR="000530E3" w:rsidRPr="001A103B" w:rsidRDefault="000530E3" w:rsidP="000958F3">
            <w:pPr>
              <w:pStyle w:val="TAC"/>
              <w:rPr>
                <w:lang w:eastAsia="ja-JP"/>
              </w:rPr>
            </w:pPr>
            <w:r w:rsidRPr="001A103B">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35F97"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6FA6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0ED06" w14:textId="77777777" w:rsidR="000530E3" w:rsidRPr="001A103B" w:rsidRDefault="000530E3" w:rsidP="000958F3">
            <w:pPr>
              <w:pStyle w:val="TAC"/>
              <w:rPr>
                <w:lang w:eastAsia="ja-JP"/>
              </w:rPr>
            </w:pPr>
            <w:r w:rsidRPr="001A103B">
              <w:rPr>
                <w:lang w:eastAsia="ja-JP"/>
              </w:rPr>
              <w:t>12-TT</w:t>
            </w:r>
          </w:p>
        </w:tc>
      </w:tr>
      <w:tr w:rsidR="000530E3" w:rsidRPr="001A103B" w14:paraId="7B9E2716"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AB7727" w14:textId="77777777" w:rsidR="000530E3" w:rsidRPr="001A103B" w:rsidRDefault="000530E3" w:rsidP="000958F3">
            <w:pPr>
              <w:pStyle w:val="TAC"/>
              <w:rPr>
                <w:lang w:eastAsia="ja-JP"/>
              </w:rPr>
            </w:pPr>
            <w:r w:rsidRPr="001A103B">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706C8"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C0AF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E47B5"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9C6E"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B1235"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66AD2"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CE5E3" w14:textId="77777777" w:rsidR="000530E3" w:rsidRPr="001A103B" w:rsidRDefault="000530E3" w:rsidP="000958F3">
            <w:pPr>
              <w:pStyle w:val="TAC"/>
              <w:rPr>
                <w:lang w:eastAsia="ja-JP"/>
              </w:rPr>
            </w:pPr>
            <w:r w:rsidRPr="001A103B">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090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27FDF"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0684D" w14:textId="77777777" w:rsidR="000530E3" w:rsidRPr="001A103B" w:rsidRDefault="000530E3" w:rsidP="000958F3">
            <w:pPr>
              <w:pStyle w:val="TAC"/>
              <w:rPr>
                <w:lang w:eastAsia="ja-JP"/>
              </w:rPr>
            </w:pPr>
            <w:r w:rsidRPr="001A103B">
              <w:rPr>
                <w:lang w:eastAsia="ja-JP"/>
              </w:rPr>
              <w:t>14-TT</w:t>
            </w:r>
          </w:p>
        </w:tc>
      </w:tr>
      <w:tr w:rsidR="000530E3" w:rsidRPr="001A103B" w14:paraId="775EB0E5"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4E8461" w14:textId="77777777" w:rsidR="000530E3" w:rsidRPr="001A103B" w:rsidRDefault="000530E3" w:rsidP="000958F3">
            <w:pPr>
              <w:pStyle w:val="TAC"/>
              <w:rPr>
                <w:lang w:eastAsia="ja-JP"/>
              </w:rPr>
            </w:pPr>
            <w:r w:rsidRPr="001A103B">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97426"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29B9D5"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B0D06"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F878E" w14:textId="77777777" w:rsidR="000530E3" w:rsidRPr="001A103B" w:rsidRDefault="000530E3" w:rsidP="000958F3">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02D67"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A8196" w14:textId="77777777" w:rsidR="000530E3" w:rsidRPr="001A103B" w:rsidRDefault="000530E3" w:rsidP="000958F3">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A4809" w14:textId="77777777" w:rsidR="000530E3" w:rsidRPr="001A103B" w:rsidRDefault="000530E3" w:rsidP="000958F3">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A545D"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635E7C"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C87B2" w14:textId="77777777" w:rsidR="000530E3" w:rsidRPr="001A103B" w:rsidRDefault="000530E3" w:rsidP="000958F3">
            <w:pPr>
              <w:pStyle w:val="TAC"/>
              <w:rPr>
                <w:lang w:eastAsia="ja-JP"/>
              </w:rPr>
            </w:pPr>
            <w:r w:rsidRPr="001A103B">
              <w:rPr>
                <w:lang w:eastAsia="ja-JP"/>
              </w:rPr>
              <w:t>20-TT</w:t>
            </w:r>
          </w:p>
        </w:tc>
      </w:tr>
      <w:tr w:rsidR="000530E3" w:rsidRPr="001A103B" w14:paraId="4C0524F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B53D80" w14:textId="77777777" w:rsidR="000530E3" w:rsidRPr="001A103B" w:rsidRDefault="000530E3" w:rsidP="000958F3">
            <w:pPr>
              <w:pStyle w:val="TAC"/>
              <w:rPr>
                <w:lang w:eastAsia="ja-JP"/>
              </w:rPr>
            </w:pPr>
            <w:r w:rsidRPr="001A103B">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1829"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CD3B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38A11"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4A5EA"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DBFAC"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1621"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0D883"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F0256"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399AE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83490" w14:textId="77777777" w:rsidR="000530E3" w:rsidRPr="001A103B" w:rsidRDefault="000530E3" w:rsidP="000958F3">
            <w:pPr>
              <w:pStyle w:val="TAC"/>
              <w:rPr>
                <w:lang w:eastAsia="ja-JP"/>
              </w:rPr>
            </w:pPr>
            <w:r w:rsidRPr="001A103B">
              <w:rPr>
                <w:lang w:eastAsia="ja-JP"/>
              </w:rPr>
              <w:t>8-TT</w:t>
            </w:r>
          </w:p>
        </w:tc>
      </w:tr>
      <w:tr w:rsidR="000530E3" w:rsidRPr="001A103B" w14:paraId="3AF29CBA"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821D2" w14:textId="77777777" w:rsidR="000530E3" w:rsidRPr="001A103B" w:rsidRDefault="000530E3" w:rsidP="000958F3">
            <w:pPr>
              <w:pStyle w:val="TAC"/>
              <w:rPr>
                <w:lang w:eastAsia="ja-JP"/>
              </w:rPr>
            </w:pPr>
            <w:r w:rsidRPr="001A103B">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66C6D"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A643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485C7"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CE24F"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2C152"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F51B6"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94AD"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A775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1B4F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28A946" w14:textId="77777777" w:rsidR="000530E3" w:rsidRPr="001A103B" w:rsidRDefault="000530E3" w:rsidP="000958F3">
            <w:pPr>
              <w:pStyle w:val="TAC"/>
              <w:rPr>
                <w:lang w:eastAsia="ja-JP"/>
              </w:rPr>
            </w:pPr>
            <w:r w:rsidRPr="001A103B">
              <w:rPr>
                <w:lang w:eastAsia="ja-JP"/>
              </w:rPr>
              <w:t>12-TT</w:t>
            </w:r>
          </w:p>
        </w:tc>
      </w:tr>
      <w:tr w:rsidR="000530E3" w:rsidRPr="001A103B" w14:paraId="1A9B067A"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735993" w14:textId="77777777" w:rsidR="000530E3" w:rsidRPr="001A103B" w:rsidRDefault="000530E3" w:rsidP="000958F3">
            <w:pPr>
              <w:pStyle w:val="TAC"/>
              <w:rPr>
                <w:lang w:eastAsia="ja-JP"/>
              </w:rPr>
            </w:pPr>
            <w:r w:rsidRPr="001A103B">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01340"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5697"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9BE9E"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26C1F"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AA7FE"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BA719"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62C2B"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94F68"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7FDD4"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E19EEE" w14:textId="77777777" w:rsidR="000530E3" w:rsidRPr="001A103B" w:rsidRDefault="000530E3" w:rsidP="000958F3">
            <w:pPr>
              <w:pStyle w:val="TAC"/>
              <w:rPr>
                <w:lang w:eastAsia="ja-JP"/>
              </w:rPr>
            </w:pPr>
            <w:r w:rsidRPr="001A103B">
              <w:rPr>
                <w:lang w:eastAsia="ja-JP"/>
              </w:rPr>
              <w:t>14-TT</w:t>
            </w:r>
          </w:p>
        </w:tc>
      </w:tr>
      <w:tr w:rsidR="000530E3" w:rsidRPr="001A103B" w14:paraId="4EDBC19B"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542D18" w14:textId="77777777" w:rsidR="000530E3" w:rsidRPr="001A103B" w:rsidRDefault="000530E3" w:rsidP="000958F3">
            <w:pPr>
              <w:pStyle w:val="TAC"/>
              <w:rPr>
                <w:lang w:eastAsia="ja-JP"/>
              </w:rPr>
            </w:pPr>
            <w:r w:rsidRPr="001A103B">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2C317"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32D3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B3582"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0867A"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F6BF"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DE41E"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50780"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D809C"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BA29C"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0A0E84" w14:textId="77777777" w:rsidR="000530E3" w:rsidRPr="001A103B" w:rsidRDefault="000530E3" w:rsidP="000958F3">
            <w:pPr>
              <w:pStyle w:val="TAC"/>
              <w:rPr>
                <w:lang w:eastAsia="ja-JP"/>
              </w:rPr>
            </w:pPr>
            <w:r w:rsidRPr="001A103B">
              <w:rPr>
                <w:lang w:eastAsia="ja-JP"/>
              </w:rPr>
              <w:t>8-TT</w:t>
            </w:r>
          </w:p>
        </w:tc>
      </w:tr>
      <w:tr w:rsidR="000530E3" w:rsidRPr="001A103B" w14:paraId="3510BE64"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9F477A" w14:textId="77777777" w:rsidR="000530E3" w:rsidRPr="001A103B" w:rsidRDefault="000530E3" w:rsidP="000958F3">
            <w:pPr>
              <w:pStyle w:val="TAC"/>
              <w:rPr>
                <w:lang w:eastAsia="ja-JP"/>
              </w:rPr>
            </w:pPr>
            <w:r w:rsidRPr="001A103B">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5E9EF"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C7521"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3DD8"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F4C8E"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A933"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FB32F"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A11FA"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0800F"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1D89EE"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413811" w14:textId="77777777" w:rsidR="000530E3" w:rsidRPr="001A103B" w:rsidRDefault="000530E3" w:rsidP="000958F3">
            <w:pPr>
              <w:pStyle w:val="TAC"/>
              <w:rPr>
                <w:lang w:eastAsia="ja-JP"/>
              </w:rPr>
            </w:pPr>
            <w:r w:rsidRPr="001A103B">
              <w:rPr>
                <w:lang w:eastAsia="ja-JP"/>
              </w:rPr>
              <w:t>14-TT</w:t>
            </w:r>
          </w:p>
        </w:tc>
      </w:tr>
      <w:tr w:rsidR="000530E3" w:rsidRPr="001A103B" w14:paraId="71E5A980"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64D07A" w14:textId="77777777" w:rsidR="000530E3" w:rsidRPr="001A103B" w:rsidRDefault="000530E3" w:rsidP="000958F3">
            <w:pPr>
              <w:pStyle w:val="TAC"/>
              <w:rPr>
                <w:lang w:eastAsia="ja-JP"/>
              </w:rPr>
            </w:pPr>
            <w:r w:rsidRPr="001A103B">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EC377"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DA2B1"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740CE"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E1D3D" w14:textId="77777777" w:rsidR="000530E3" w:rsidRPr="001A103B" w:rsidRDefault="000530E3" w:rsidP="000958F3">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4977C"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44037" w14:textId="77777777" w:rsidR="000530E3" w:rsidRPr="001A103B" w:rsidRDefault="000530E3" w:rsidP="000958F3">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08BD1" w14:textId="77777777" w:rsidR="000530E3" w:rsidRPr="001A103B" w:rsidRDefault="000530E3" w:rsidP="000958F3">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0CB48"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37ABE"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E8D951" w14:textId="77777777" w:rsidR="000530E3" w:rsidRPr="001A103B" w:rsidRDefault="000530E3" w:rsidP="000958F3">
            <w:pPr>
              <w:pStyle w:val="TAC"/>
              <w:rPr>
                <w:lang w:eastAsia="ja-JP"/>
              </w:rPr>
            </w:pPr>
            <w:r w:rsidRPr="001A103B">
              <w:rPr>
                <w:lang w:eastAsia="ja-JP"/>
              </w:rPr>
              <w:t>20-TT</w:t>
            </w:r>
          </w:p>
        </w:tc>
      </w:tr>
      <w:tr w:rsidR="000530E3" w:rsidRPr="001A103B" w14:paraId="4CE4672E"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A492BB" w14:textId="77777777" w:rsidR="000530E3" w:rsidRPr="001A103B" w:rsidRDefault="000530E3" w:rsidP="000958F3">
            <w:pPr>
              <w:pStyle w:val="TAC"/>
              <w:rPr>
                <w:lang w:eastAsia="ja-JP"/>
              </w:rPr>
            </w:pPr>
            <w:r w:rsidRPr="001A103B">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DD3E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6C85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17F43"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C0142"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92B99"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A78B4"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56F6C"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080DC"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C773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46B6EC" w14:textId="77777777" w:rsidR="000530E3" w:rsidRPr="001A103B" w:rsidRDefault="000530E3" w:rsidP="000958F3">
            <w:pPr>
              <w:pStyle w:val="TAC"/>
              <w:rPr>
                <w:lang w:eastAsia="ja-JP"/>
              </w:rPr>
            </w:pPr>
            <w:r w:rsidRPr="001A103B">
              <w:rPr>
                <w:lang w:eastAsia="ja-JP"/>
              </w:rPr>
              <w:t>8-TT</w:t>
            </w:r>
          </w:p>
        </w:tc>
      </w:tr>
      <w:tr w:rsidR="000530E3" w:rsidRPr="001A103B" w14:paraId="46F5EE43"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573BD4" w14:textId="77777777" w:rsidR="000530E3" w:rsidRPr="001A103B" w:rsidRDefault="000530E3" w:rsidP="000958F3">
            <w:pPr>
              <w:pStyle w:val="TAC"/>
              <w:rPr>
                <w:lang w:eastAsia="ja-JP"/>
              </w:rPr>
            </w:pPr>
            <w:r w:rsidRPr="001A103B">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F3857"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1330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6493"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F0FA1"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75E1D"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7B70"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67007"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46514"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6945F"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36E4D8" w14:textId="77777777" w:rsidR="000530E3" w:rsidRPr="001A103B" w:rsidRDefault="000530E3" w:rsidP="000958F3">
            <w:pPr>
              <w:pStyle w:val="TAC"/>
              <w:rPr>
                <w:lang w:eastAsia="ja-JP"/>
              </w:rPr>
            </w:pPr>
            <w:r w:rsidRPr="001A103B">
              <w:rPr>
                <w:lang w:eastAsia="ja-JP"/>
              </w:rPr>
              <w:t>12-TT</w:t>
            </w:r>
          </w:p>
        </w:tc>
      </w:tr>
      <w:tr w:rsidR="000530E3" w:rsidRPr="001A103B" w14:paraId="4B1BA3C0"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C2583B" w14:textId="77777777" w:rsidR="000530E3" w:rsidRPr="001A103B" w:rsidRDefault="000530E3" w:rsidP="000958F3">
            <w:pPr>
              <w:pStyle w:val="TAC"/>
              <w:rPr>
                <w:lang w:eastAsia="ja-JP"/>
              </w:rPr>
            </w:pPr>
            <w:r w:rsidRPr="001A103B">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ABBF"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C8FD6"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C93A"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290A9"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46E07"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DB2B9"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E352D"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AF49D"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B6E8C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0CE78C" w14:textId="77777777" w:rsidR="000530E3" w:rsidRPr="001A103B" w:rsidRDefault="000530E3" w:rsidP="000958F3">
            <w:pPr>
              <w:pStyle w:val="TAC"/>
              <w:rPr>
                <w:lang w:eastAsia="ja-JP"/>
              </w:rPr>
            </w:pPr>
            <w:r w:rsidRPr="001A103B">
              <w:rPr>
                <w:lang w:eastAsia="ja-JP"/>
              </w:rPr>
              <w:t>14-TT</w:t>
            </w:r>
          </w:p>
        </w:tc>
      </w:tr>
      <w:tr w:rsidR="000530E3" w:rsidRPr="001A103B" w14:paraId="62EC8B20"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65D7EF" w14:textId="77777777" w:rsidR="000530E3" w:rsidRPr="001A103B" w:rsidRDefault="000530E3" w:rsidP="000958F3">
            <w:pPr>
              <w:pStyle w:val="TAC"/>
              <w:rPr>
                <w:lang w:eastAsia="ja-JP"/>
              </w:rPr>
            </w:pPr>
            <w:r w:rsidRPr="001A103B">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9EE34"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3F67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30834" w14:textId="77777777" w:rsidR="000530E3" w:rsidRPr="001A103B" w:rsidRDefault="000530E3" w:rsidP="000958F3">
            <w:pPr>
              <w:pStyle w:val="TAC"/>
              <w:rPr>
                <w:lang w:eastAsia="ja-JP"/>
              </w:rPr>
            </w:pPr>
            <w:r w:rsidRPr="001A103B">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E659F" w14:textId="77777777" w:rsidR="000530E3" w:rsidRPr="001A103B" w:rsidRDefault="000530E3" w:rsidP="000958F3">
            <w:pPr>
              <w:pStyle w:val="TAC"/>
              <w:rPr>
                <w:lang w:eastAsia="ja-JP"/>
              </w:rPr>
            </w:pPr>
            <w:r w:rsidRPr="001A103B">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D371C"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82FC6" w14:textId="77777777" w:rsidR="000530E3" w:rsidRPr="001A103B" w:rsidRDefault="000530E3" w:rsidP="000958F3">
            <w:pPr>
              <w:pStyle w:val="TAC"/>
              <w:rPr>
                <w:lang w:eastAsia="ja-JP"/>
              </w:rPr>
            </w:pPr>
            <w:r w:rsidRPr="001A103B">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D897B" w14:textId="77777777" w:rsidR="000530E3" w:rsidRPr="001A103B" w:rsidRDefault="000530E3" w:rsidP="000958F3">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0299E"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B98ED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A3628" w14:textId="77777777" w:rsidR="000530E3" w:rsidRPr="001A103B" w:rsidRDefault="000530E3" w:rsidP="000958F3">
            <w:pPr>
              <w:pStyle w:val="TAC"/>
              <w:rPr>
                <w:lang w:eastAsia="ja-JP"/>
              </w:rPr>
            </w:pPr>
            <w:r w:rsidRPr="001A103B">
              <w:rPr>
                <w:lang w:eastAsia="ja-JP"/>
              </w:rPr>
              <w:t>20-TT</w:t>
            </w:r>
          </w:p>
        </w:tc>
      </w:tr>
      <w:tr w:rsidR="000530E3" w:rsidRPr="001A103B" w14:paraId="4217021F"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A2285D" w14:textId="77777777" w:rsidR="000530E3" w:rsidRPr="001A103B" w:rsidRDefault="000530E3" w:rsidP="000958F3">
            <w:pPr>
              <w:pStyle w:val="TAC"/>
              <w:rPr>
                <w:lang w:eastAsia="ja-JP"/>
              </w:rPr>
            </w:pPr>
            <w:r w:rsidRPr="001A103B">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342E"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58BA0"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A3479"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BB40B" w14:textId="77777777" w:rsidR="000530E3" w:rsidRPr="001A103B" w:rsidRDefault="000530E3" w:rsidP="000958F3">
            <w:pPr>
              <w:pStyle w:val="TAC"/>
              <w:rPr>
                <w:lang w:eastAsia="ja-JP"/>
              </w:rPr>
            </w:pPr>
            <w:r w:rsidRPr="001A103B">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6B24E"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34FE7" w14:textId="77777777" w:rsidR="000530E3" w:rsidRPr="001A103B" w:rsidRDefault="000530E3" w:rsidP="000958F3">
            <w:pPr>
              <w:pStyle w:val="TAC"/>
              <w:rPr>
                <w:lang w:eastAsia="ja-JP"/>
              </w:rPr>
            </w:pPr>
            <w:r w:rsidRPr="001A103B">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D042C"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5C8C1"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35380"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748F7" w14:textId="77777777" w:rsidR="000530E3" w:rsidRPr="001A103B" w:rsidRDefault="000530E3" w:rsidP="000958F3">
            <w:pPr>
              <w:pStyle w:val="TAC"/>
              <w:rPr>
                <w:lang w:eastAsia="ja-JP"/>
              </w:rPr>
            </w:pPr>
            <w:r w:rsidRPr="001A103B">
              <w:rPr>
                <w:lang w:eastAsia="ja-JP"/>
              </w:rPr>
              <w:t>14.5-TT</w:t>
            </w:r>
          </w:p>
        </w:tc>
      </w:tr>
      <w:tr w:rsidR="000530E3" w:rsidRPr="001A103B" w14:paraId="5942A9B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B949AA" w14:textId="77777777" w:rsidR="000530E3" w:rsidRPr="001A103B" w:rsidRDefault="000530E3" w:rsidP="000958F3">
            <w:pPr>
              <w:pStyle w:val="TAC"/>
              <w:rPr>
                <w:lang w:eastAsia="ja-JP"/>
              </w:rPr>
            </w:pPr>
            <w:r w:rsidRPr="001A103B">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BAF89"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9FE1F"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6E5EB"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F4F8C"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B8C44"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107CF"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57AD3"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5B66A"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3B81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3AB51C" w14:textId="77777777" w:rsidR="000530E3" w:rsidRPr="001A103B" w:rsidRDefault="000530E3" w:rsidP="000958F3">
            <w:pPr>
              <w:pStyle w:val="TAC"/>
              <w:rPr>
                <w:lang w:eastAsia="ja-JP"/>
              </w:rPr>
            </w:pPr>
            <w:r w:rsidRPr="001A103B">
              <w:rPr>
                <w:lang w:eastAsia="ja-JP"/>
              </w:rPr>
              <w:t>8-TT</w:t>
            </w:r>
          </w:p>
        </w:tc>
      </w:tr>
      <w:tr w:rsidR="000530E3" w:rsidRPr="001A103B" w14:paraId="0838E5AC"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75DAAC" w14:textId="77777777" w:rsidR="000530E3" w:rsidRPr="001A103B" w:rsidRDefault="000530E3" w:rsidP="000958F3">
            <w:pPr>
              <w:pStyle w:val="TAC"/>
              <w:rPr>
                <w:lang w:eastAsia="ja-JP"/>
              </w:rPr>
            </w:pPr>
            <w:r w:rsidRPr="001A103B">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2E8BA"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7054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36418"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3AFA1"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59532"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9739C"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4F659"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B8388"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11D20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2ECF2" w14:textId="77777777" w:rsidR="000530E3" w:rsidRPr="001A103B" w:rsidRDefault="000530E3" w:rsidP="000958F3">
            <w:pPr>
              <w:pStyle w:val="TAC"/>
              <w:rPr>
                <w:lang w:eastAsia="ja-JP"/>
              </w:rPr>
            </w:pPr>
            <w:r w:rsidRPr="001A103B">
              <w:rPr>
                <w:lang w:eastAsia="ja-JP"/>
              </w:rPr>
              <w:t>12-TT</w:t>
            </w:r>
          </w:p>
        </w:tc>
      </w:tr>
      <w:tr w:rsidR="000530E3" w:rsidRPr="001A103B" w14:paraId="7EC2A555"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CF9E3A" w14:textId="77777777" w:rsidR="000530E3" w:rsidRPr="001A103B" w:rsidRDefault="000530E3" w:rsidP="000958F3">
            <w:pPr>
              <w:pStyle w:val="TAC"/>
              <w:rPr>
                <w:lang w:eastAsia="ja-JP"/>
              </w:rPr>
            </w:pPr>
            <w:r w:rsidRPr="001A103B">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5C70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1149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08003"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BB6C0"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EBE69"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BBA1A"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F704E"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439BA"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E762C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5F7DE" w14:textId="77777777" w:rsidR="000530E3" w:rsidRPr="001A103B" w:rsidRDefault="000530E3" w:rsidP="000958F3">
            <w:pPr>
              <w:pStyle w:val="TAC"/>
              <w:rPr>
                <w:lang w:eastAsia="ja-JP"/>
              </w:rPr>
            </w:pPr>
            <w:r w:rsidRPr="001A103B">
              <w:rPr>
                <w:lang w:eastAsia="ja-JP"/>
              </w:rPr>
              <w:t>14-TT</w:t>
            </w:r>
          </w:p>
        </w:tc>
      </w:tr>
      <w:tr w:rsidR="000530E3" w:rsidRPr="001A103B" w14:paraId="78D9E6E0"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4DBC19" w14:textId="77777777" w:rsidR="000530E3" w:rsidRPr="001A103B" w:rsidRDefault="000530E3" w:rsidP="000958F3">
            <w:pPr>
              <w:pStyle w:val="TAC"/>
              <w:rPr>
                <w:lang w:eastAsia="ja-JP"/>
              </w:rPr>
            </w:pPr>
            <w:r w:rsidRPr="001A103B">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5B54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7D5A9"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73B7"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FD341"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818B0"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8095D"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BF048"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DB62D"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2A2C7"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3BA29B" w14:textId="77777777" w:rsidR="000530E3" w:rsidRPr="001A103B" w:rsidRDefault="000530E3" w:rsidP="000958F3">
            <w:pPr>
              <w:pStyle w:val="TAC"/>
              <w:rPr>
                <w:lang w:eastAsia="ja-JP"/>
              </w:rPr>
            </w:pPr>
            <w:r w:rsidRPr="001A103B">
              <w:rPr>
                <w:lang w:eastAsia="ja-JP"/>
              </w:rPr>
              <w:t>8-TT</w:t>
            </w:r>
          </w:p>
        </w:tc>
      </w:tr>
      <w:tr w:rsidR="000530E3" w:rsidRPr="001A103B" w14:paraId="27BC1DD1"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7B2605" w14:textId="77777777" w:rsidR="000530E3" w:rsidRPr="001A103B" w:rsidRDefault="000530E3" w:rsidP="000958F3">
            <w:pPr>
              <w:pStyle w:val="TAC"/>
              <w:rPr>
                <w:lang w:eastAsia="ja-JP"/>
              </w:rPr>
            </w:pPr>
            <w:r w:rsidRPr="001A103B">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E7764"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0E8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5D4D2"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24C76"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C3257"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2DE4"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14816"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7600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C36C7"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E2D49" w14:textId="77777777" w:rsidR="000530E3" w:rsidRPr="001A103B" w:rsidRDefault="000530E3" w:rsidP="000958F3">
            <w:pPr>
              <w:pStyle w:val="TAC"/>
              <w:rPr>
                <w:lang w:eastAsia="ja-JP"/>
              </w:rPr>
            </w:pPr>
            <w:r w:rsidRPr="001A103B">
              <w:rPr>
                <w:lang w:eastAsia="ja-JP"/>
              </w:rPr>
              <w:t>12-TT</w:t>
            </w:r>
          </w:p>
        </w:tc>
      </w:tr>
      <w:tr w:rsidR="000530E3" w:rsidRPr="001A103B" w14:paraId="03F5E2F3"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D09BA9" w14:textId="77777777" w:rsidR="000530E3" w:rsidRPr="001A103B" w:rsidRDefault="000530E3" w:rsidP="000958F3">
            <w:pPr>
              <w:pStyle w:val="TAC"/>
              <w:rPr>
                <w:lang w:eastAsia="ja-JP"/>
              </w:rPr>
            </w:pPr>
            <w:r w:rsidRPr="001A103B">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0A033"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E9D7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BCF60"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F53FE"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0102"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15303"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A7726"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9DD92"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361209"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EE7F7" w14:textId="77777777" w:rsidR="000530E3" w:rsidRPr="001A103B" w:rsidRDefault="000530E3" w:rsidP="000958F3">
            <w:pPr>
              <w:pStyle w:val="TAC"/>
              <w:rPr>
                <w:lang w:eastAsia="ja-JP"/>
              </w:rPr>
            </w:pPr>
            <w:r w:rsidRPr="001A103B">
              <w:rPr>
                <w:lang w:eastAsia="ja-JP"/>
              </w:rPr>
              <w:t>14-TT</w:t>
            </w:r>
          </w:p>
        </w:tc>
      </w:tr>
      <w:tr w:rsidR="000530E3" w:rsidRPr="001A103B" w14:paraId="5C44F9A6"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102D44" w14:textId="77777777" w:rsidR="000530E3" w:rsidRPr="001A103B" w:rsidRDefault="000530E3" w:rsidP="000958F3">
            <w:pPr>
              <w:pStyle w:val="TAC"/>
              <w:rPr>
                <w:lang w:eastAsia="ja-JP"/>
              </w:rPr>
            </w:pPr>
            <w:r w:rsidRPr="001A103B">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54AE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6E7B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3DFB"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B29A"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2B7DA"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4146A"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007C3"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6BB3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87B01"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C3A95C" w14:textId="77777777" w:rsidR="000530E3" w:rsidRPr="001A103B" w:rsidRDefault="000530E3" w:rsidP="000958F3">
            <w:pPr>
              <w:pStyle w:val="TAC"/>
              <w:rPr>
                <w:lang w:eastAsia="ja-JP"/>
              </w:rPr>
            </w:pPr>
            <w:r w:rsidRPr="001A103B">
              <w:rPr>
                <w:lang w:eastAsia="ja-JP"/>
              </w:rPr>
              <w:t>8-TT</w:t>
            </w:r>
          </w:p>
        </w:tc>
      </w:tr>
      <w:tr w:rsidR="000530E3" w:rsidRPr="001A103B" w14:paraId="0FDA7CAC"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2A3D3B" w14:textId="77777777" w:rsidR="000530E3" w:rsidRPr="001A103B" w:rsidRDefault="000530E3" w:rsidP="000958F3">
            <w:pPr>
              <w:pStyle w:val="TAC"/>
              <w:rPr>
                <w:lang w:eastAsia="ja-JP"/>
              </w:rPr>
            </w:pPr>
            <w:r w:rsidRPr="001A103B">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BD7CD"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2A560"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EF572"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AD847"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7FFAC"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84844"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95049"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9FCD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5119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130D0" w14:textId="77777777" w:rsidR="000530E3" w:rsidRPr="001A103B" w:rsidRDefault="000530E3" w:rsidP="000958F3">
            <w:pPr>
              <w:pStyle w:val="TAC"/>
              <w:rPr>
                <w:lang w:eastAsia="ja-JP"/>
              </w:rPr>
            </w:pPr>
            <w:r w:rsidRPr="001A103B">
              <w:rPr>
                <w:lang w:eastAsia="ja-JP"/>
              </w:rPr>
              <w:t>14-TT</w:t>
            </w:r>
          </w:p>
        </w:tc>
      </w:tr>
      <w:tr w:rsidR="000530E3" w:rsidRPr="001A103B" w14:paraId="497245F9"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ED958B" w14:textId="77777777" w:rsidR="000530E3" w:rsidRPr="001A103B" w:rsidRDefault="000530E3" w:rsidP="000958F3">
            <w:pPr>
              <w:pStyle w:val="TAC"/>
              <w:rPr>
                <w:lang w:eastAsia="ja-JP"/>
              </w:rPr>
            </w:pPr>
            <w:r w:rsidRPr="001A103B">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EE523"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624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C33A9"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68327" w14:textId="77777777" w:rsidR="000530E3" w:rsidRPr="001A103B" w:rsidRDefault="000530E3" w:rsidP="000958F3">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2682E"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3849A" w14:textId="77777777" w:rsidR="000530E3" w:rsidRPr="001A103B" w:rsidRDefault="000530E3" w:rsidP="000958F3">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E442" w14:textId="77777777" w:rsidR="000530E3" w:rsidRPr="001A103B" w:rsidRDefault="000530E3" w:rsidP="000958F3">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B896C"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E3DF1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F20337" w14:textId="77777777" w:rsidR="000530E3" w:rsidRPr="001A103B" w:rsidRDefault="000530E3" w:rsidP="000958F3">
            <w:pPr>
              <w:pStyle w:val="TAC"/>
              <w:rPr>
                <w:lang w:eastAsia="ja-JP"/>
              </w:rPr>
            </w:pPr>
            <w:r w:rsidRPr="001A103B">
              <w:rPr>
                <w:lang w:eastAsia="ja-JP"/>
              </w:rPr>
              <w:t>19.5-TT</w:t>
            </w:r>
          </w:p>
        </w:tc>
      </w:tr>
      <w:tr w:rsidR="000530E3" w:rsidRPr="001A103B" w14:paraId="3C74352C"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F33800" w14:textId="77777777" w:rsidR="000530E3" w:rsidRPr="001A103B" w:rsidRDefault="000530E3" w:rsidP="000958F3">
            <w:pPr>
              <w:pStyle w:val="TAC"/>
              <w:rPr>
                <w:lang w:eastAsia="ja-JP"/>
              </w:rPr>
            </w:pPr>
            <w:r w:rsidRPr="001A103B">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829F8"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045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6FB3C"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12761"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0945F"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8DC13"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F9D65"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5F306"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9040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0C21AA" w14:textId="77777777" w:rsidR="000530E3" w:rsidRPr="001A103B" w:rsidRDefault="000530E3" w:rsidP="000958F3">
            <w:pPr>
              <w:pStyle w:val="TAC"/>
              <w:rPr>
                <w:lang w:eastAsia="ja-JP"/>
              </w:rPr>
            </w:pPr>
            <w:r w:rsidRPr="001A103B">
              <w:rPr>
                <w:lang w:eastAsia="ja-JP"/>
              </w:rPr>
              <w:t>8-TT</w:t>
            </w:r>
          </w:p>
        </w:tc>
      </w:tr>
      <w:tr w:rsidR="000530E3" w:rsidRPr="001A103B" w14:paraId="1110238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28BE96" w14:textId="77777777" w:rsidR="000530E3" w:rsidRPr="001A103B" w:rsidRDefault="000530E3" w:rsidP="000958F3">
            <w:pPr>
              <w:pStyle w:val="TAC"/>
              <w:rPr>
                <w:lang w:eastAsia="ja-JP"/>
              </w:rPr>
            </w:pPr>
            <w:r w:rsidRPr="001A103B">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46606"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AAC60"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3C18F"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46E4"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D7EA7"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0C71A"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302A4"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93161"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85458"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D8826B" w14:textId="77777777" w:rsidR="000530E3" w:rsidRPr="001A103B" w:rsidRDefault="000530E3" w:rsidP="000958F3">
            <w:pPr>
              <w:pStyle w:val="TAC"/>
              <w:rPr>
                <w:lang w:eastAsia="ja-JP"/>
              </w:rPr>
            </w:pPr>
            <w:r w:rsidRPr="001A103B">
              <w:rPr>
                <w:lang w:eastAsia="ja-JP"/>
              </w:rPr>
              <w:t>12-TT</w:t>
            </w:r>
          </w:p>
        </w:tc>
      </w:tr>
      <w:tr w:rsidR="000530E3" w:rsidRPr="001A103B" w14:paraId="7667504D"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2FD805" w14:textId="77777777" w:rsidR="000530E3" w:rsidRPr="001A103B" w:rsidRDefault="000530E3" w:rsidP="000958F3">
            <w:pPr>
              <w:pStyle w:val="TAC"/>
              <w:rPr>
                <w:lang w:eastAsia="ja-JP"/>
              </w:rPr>
            </w:pPr>
            <w:r w:rsidRPr="001A103B">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F19D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E7D9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587DC"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9F9FB"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80414"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12A56"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2127C"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C18CF"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0771F"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6A366" w14:textId="77777777" w:rsidR="000530E3" w:rsidRPr="001A103B" w:rsidRDefault="000530E3" w:rsidP="000958F3">
            <w:pPr>
              <w:pStyle w:val="TAC"/>
              <w:rPr>
                <w:lang w:eastAsia="ja-JP"/>
              </w:rPr>
            </w:pPr>
            <w:r w:rsidRPr="001A103B">
              <w:rPr>
                <w:lang w:eastAsia="ja-JP"/>
              </w:rPr>
              <w:t>14-TT</w:t>
            </w:r>
          </w:p>
        </w:tc>
      </w:tr>
      <w:tr w:rsidR="000530E3" w:rsidRPr="001A103B" w14:paraId="035AA749"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480886A" w14:textId="77777777" w:rsidR="000530E3" w:rsidRPr="001A103B" w:rsidRDefault="000530E3" w:rsidP="000958F3">
            <w:pPr>
              <w:pStyle w:val="TAC"/>
              <w:rPr>
                <w:lang w:eastAsia="ja-JP"/>
              </w:rPr>
            </w:pPr>
            <w:r w:rsidRPr="001A103B">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40D3"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98AF0"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DA15" w14:textId="77777777" w:rsidR="000530E3" w:rsidRPr="001A103B" w:rsidRDefault="000530E3" w:rsidP="000958F3">
            <w:pPr>
              <w:pStyle w:val="TAC"/>
              <w:rPr>
                <w:lang w:eastAsia="ja-JP"/>
              </w:rPr>
            </w:pPr>
            <w:r w:rsidRPr="001A103B">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0748" w14:textId="77777777" w:rsidR="000530E3" w:rsidRPr="001A103B" w:rsidRDefault="000530E3" w:rsidP="000958F3">
            <w:pPr>
              <w:pStyle w:val="TAC"/>
              <w:rPr>
                <w:lang w:eastAsia="ja-JP"/>
              </w:rPr>
            </w:pPr>
            <w:r w:rsidRPr="001A103B">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E4313"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01BA6" w14:textId="77777777" w:rsidR="000530E3" w:rsidRPr="001A103B" w:rsidRDefault="000530E3" w:rsidP="000958F3">
            <w:pPr>
              <w:pStyle w:val="TAC"/>
              <w:rPr>
                <w:lang w:eastAsia="ja-JP"/>
              </w:rPr>
            </w:pPr>
            <w:r w:rsidRPr="001A103B">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190F0" w14:textId="77777777" w:rsidR="000530E3" w:rsidRPr="001A103B" w:rsidRDefault="000530E3" w:rsidP="000958F3">
            <w:pPr>
              <w:pStyle w:val="TAC"/>
              <w:rPr>
                <w:lang w:eastAsia="ja-JP"/>
              </w:rPr>
            </w:pPr>
            <w:r w:rsidRPr="001A103B">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214AA"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F908E"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79666A" w14:textId="77777777" w:rsidR="000530E3" w:rsidRPr="001A103B" w:rsidRDefault="000530E3" w:rsidP="000958F3">
            <w:pPr>
              <w:pStyle w:val="TAC"/>
              <w:rPr>
                <w:lang w:eastAsia="ja-JP"/>
              </w:rPr>
            </w:pPr>
            <w:r w:rsidRPr="001A103B">
              <w:rPr>
                <w:lang w:eastAsia="ja-JP"/>
              </w:rPr>
              <w:t>19.5-TT</w:t>
            </w:r>
          </w:p>
        </w:tc>
      </w:tr>
      <w:tr w:rsidR="000530E3" w:rsidRPr="001A103B" w14:paraId="236A5943"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D04687" w14:textId="77777777" w:rsidR="000530E3" w:rsidRPr="001A103B" w:rsidRDefault="000530E3" w:rsidP="000958F3">
            <w:pPr>
              <w:pStyle w:val="TAC"/>
              <w:rPr>
                <w:lang w:eastAsia="ja-JP"/>
              </w:rPr>
            </w:pPr>
            <w:r w:rsidRPr="001A103B">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E8CED"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11872"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397AC"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E552F"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6D2A7"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C1DC5"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EE4E2"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F9588"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85DAC"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6E4C19" w14:textId="77777777" w:rsidR="000530E3" w:rsidRPr="001A103B" w:rsidRDefault="000530E3" w:rsidP="000958F3">
            <w:pPr>
              <w:pStyle w:val="TAC"/>
              <w:rPr>
                <w:lang w:eastAsia="ja-JP"/>
              </w:rPr>
            </w:pPr>
            <w:r w:rsidRPr="001A103B">
              <w:rPr>
                <w:lang w:eastAsia="ja-JP"/>
              </w:rPr>
              <w:t>12-TT</w:t>
            </w:r>
          </w:p>
        </w:tc>
      </w:tr>
      <w:tr w:rsidR="000530E3" w:rsidRPr="001A103B" w14:paraId="1510DBBA"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EF34AF" w14:textId="77777777" w:rsidR="000530E3" w:rsidRPr="001A103B" w:rsidRDefault="000530E3" w:rsidP="000958F3">
            <w:pPr>
              <w:pStyle w:val="TAC"/>
              <w:rPr>
                <w:lang w:eastAsia="ja-JP"/>
              </w:rPr>
            </w:pPr>
            <w:r w:rsidRPr="001A103B">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4F32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0968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C7D56"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1051D"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DFE35"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DF478"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888CA"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4AE7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D6A3B1"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526C48" w14:textId="77777777" w:rsidR="000530E3" w:rsidRPr="001A103B" w:rsidRDefault="000530E3" w:rsidP="000958F3">
            <w:pPr>
              <w:pStyle w:val="TAC"/>
              <w:rPr>
                <w:lang w:eastAsia="ja-JP"/>
              </w:rPr>
            </w:pPr>
            <w:r w:rsidRPr="001A103B">
              <w:rPr>
                <w:lang w:eastAsia="ja-JP"/>
              </w:rPr>
              <w:t>8-TT</w:t>
            </w:r>
          </w:p>
        </w:tc>
      </w:tr>
      <w:tr w:rsidR="000530E3" w:rsidRPr="001A103B" w14:paraId="0193E786"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CA32AE" w14:textId="77777777" w:rsidR="000530E3" w:rsidRPr="001A103B" w:rsidRDefault="000530E3" w:rsidP="000958F3">
            <w:pPr>
              <w:pStyle w:val="TAC"/>
              <w:rPr>
                <w:lang w:eastAsia="ja-JP"/>
              </w:rPr>
            </w:pPr>
            <w:r w:rsidRPr="001A103B">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71B5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FF806"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AD2DA"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7B26A"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44F59"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4BDB4"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EA152"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F9516"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276614"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3D51F" w14:textId="77777777" w:rsidR="000530E3" w:rsidRPr="001A103B" w:rsidRDefault="000530E3" w:rsidP="000958F3">
            <w:pPr>
              <w:pStyle w:val="TAC"/>
              <w:rPr>
                <w:lang w:eastAsia="ja-JP"/>
              </w:rPr>
            </w:pPr>
            <w:r w:rsidRPr="001A103B">
              <w:rPr>
                <w:lang w:eastAsia="ja-JP"/>
              </w:rPr>
              <w:t>12-TT</w:t>
            </w:r>
          </w:p>
        </w:tc>
      </w:tr>
      <w:tr w:rsidR="000530E3" w:rsidRPr="001A103B" w14:paraId="5BA78A53"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25AA51" w14:textId="77777777" w:rsidR="000530E3" w:rsidRPr="001A103B" w:rsidRDefault="000530E3" w:rsidP="000958F3">
            <w:pPr>
              <w:pStyle w:val="TAC"/>
              <w:rPr>
                <w:lang w:eastAsia="ja-JP"/>
              </w:rPr>
            </w:pPr>
            <w:r w:rsidRPr="001A103B">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3A678"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5FBB0"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53F9A"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E307"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3714F"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EE7F2"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51FAF"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D3E37"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87BF3"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780D6B" w14:textId="77777777" w:rsidR="000530E3" w:rsidRPr="001A103B" w:rsidRDefault="000530E3" w:rsidP="000958F3">
            <w:pPr>
              <w:pStyle w:val="TAC"/>
              <w:rPr>
                <w:lang w:eastAsia="ja-JP"/>
              </w:rPr>
            </w:pPr>
            <w:r w:rsidRPr="001A103B">
              <w:rPr>
                <w:lang w:eastAsia="ja-JP"/>
              </w:rPr>
              <w:t>14-TT</w:t>
            </w:r>
          </w:p>
        </w:tc>
      </w:tr>
      <w:tr w:rsidR="000530E3" w:rsidRPr="001A103B" w14:paraId="27A8E82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7284CB" w14:textId="77777777" w:rsidR="000530E3" w:rsidRPr="001A103B" w:rsidRDefault="000530E3" w:rsidP="000958F3">
            <w:pPr>
              <w:pStyle w:val="TAC"/>
              <w:rPr>
                <w:lang w:eastAsia="ja-JP"/>
              </w:rPr>
            </w:pPr>
            <w:r w:rsidRPr="001A103B">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D3623"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2C71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D7AAD"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82247"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7D90F"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ED112"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750FF"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AF59D"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D8F77"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5C164" w14:textId="77777777" w:rsidR="000530E3" w:rsidRPr="001A103B" w:rsidRDefault="000530E3" w:rsidP="000958F3">
            <w:pPr>
              <w:pStyle w:val="TAC"/>
              <w:rPr>
                <w:lang w:eastAsia="ja-JP"/>
              </w:rPr>
            </w:pPr>
            <w:r w:rsidRPr="001A103B">
              <w:rPr>
                <w:lang w:eastAsia="ja-JP"/>
              </w:rPr>
              <w:t>8-TT</w:t>
            </w:r>
          </w:p>
        </w:tc>
      </w:tr>
      <w:tr w:rsidR="000530E3" w:rsidRPr="001A103B" w14:paraId="5D1BF599"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EFD4F" w14:textId="77777777" w:rsidR="000530E3" w:rsidRPr="001A103B" w:rsidRDefault="000530E3" w:rsidP="000958F3">
            <w:pPr>
              <w:pStyle w:val="TAC"/>
              <w:rPr>
                <w:lang w:eastAsia="ja-JP"/>
              </w:rPr>
            </w:pPr>
            <w:r w:rsidRPr="001A103B">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86AB6"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285A3"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7690"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A3C91"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260BD"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193D"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30630"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2ECA"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CBC93"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B07EE" w14:textId="77777777" w:rsidR="000530E3" w:rsidRPr="001A103B" w:rsidRDefault="000530E3" w:rsidP="000958F3">
            <w:pPr>
              <w:pStyle w:val="TAC"/>
              <w:rPr>
                <w:lang w:eastAsia="ja-JP"/>
              </w:rPr>
            </w:pPr>
            <w:r w:rsidRPr="001A103B">
              <w:rPr>
                <w:lang w:eastAsia="ja-JP"/>
              </w:rPr>
              <w:t>12-TT</w:t>
            </w:r>
          </w:p>
        </w:tc>
      </w:tr>
      <w:tr w:rsidR="000530E3" w:rsidRPr="001A103B" w14:paraId="59BBAD03"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A9DB02" w14:textId="77777777" w:rsidR="000530E3" w:rsidRPr="001A103B" w:rsidRDefault="000530E3" w:rsidP="000958F3">
            <w:pPr>
              <w:pStyle w:val="TAC"/>
              <w:rPr>
                <w:lang w:eastAsia="ja-JP"/>
              </w:rPr>
            </w:pPr>
            <w:r w:rsidRPr="001A103B">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388D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3A8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437FF"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50662"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2A1C9"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5811A"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7745"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A6E15"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DD134"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F8CDC" w14:textId="77777777" w:rsidR="000530E3" w:rsidRPr="001A103B" w:rsidRDefault="000530E3" w:rsidP="000958F3">
            <w:pPr>
              <w:pStyle w:val="TAC"/>
              <w:rPr>
                <w:lang w:eastAsia="ja-JP"/>
              </w:rPr>
            </w:pPr>
            <w:r w:rsidRPr="001A103B">
              <w:rPr>
                <w:lang w:eastAsia="ja-JP"/>
              </w:rPr>
              <w:t>14-TT</w:t>
            </w:r>
          </w:p>
        </w:tc>
      </w:tr>
      <w:tr w:rsidR="000530E3" w:rsidRPr="001A103B" w14:paraId="45E90D82"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E924CF" w14:textId="77777777" w:rsidR="000530E3" w:rsidRPr="001A103B" w:rsidRDefault="000530E3" w:rsidP="000958F3">
            <w:pPr>
              <w:pStyle w:val="TAC"/>
              <w:rPr>
                <w:lang w:eastAsia="ja-JP"/>
              </w:rPr>
            </w:pPr>
            <w:r w:rsidRPr="001A103B">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5CF1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5D661"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E365C"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8294A"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A266"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6E478"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79906"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65551"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E3F1F9"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C6A65D" w14:textId="77777777" w:rsidR="000530E3" w:rsidRPr="001A103B" w:rsidRDefault="000530E3" w:rsidP="000958F3">
            <w:pPr>
              <w:pStyle w:val="TAC"/>
              <w:rPr>
                <w:lang w:eastAsia="ja-JP"/>
              </w:rPr>
            </w:pPr>
            <w:r w:rsidRPr="001A103B">
              <w:rPr>
                <w:lang w:eastAsia="ja-JP"/>
              </w:rPr>
              <w:t>8-TT</w:t>
            </w:r>
          </w:p>
        </w:tc>
      </w:tr>
      <w:tr w:rsidR="000530E3" w:rsidRPr="001A103B" w14:paraId="1DC641F5"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B81842" w14:textId="77777777" w:rsidR="000530E3" w:rsidRPr="001A103B" w:rsidRDefault="000530E3" w:rsidP="000958F3">
            <w:pPr>
              <w:pStyle w:val="TAC"/>
              <w:rPr>
                <w:lang w:eastAsia="ja-JP"/>
              </w:rPr>
            </w:pPr>
            <w:r w:rsidRPr="001A103B">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7624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665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06582"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30BC3"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70205"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54CE9"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47158"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099F"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6EBA3"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DA7BA6" w14:textId="77777777" w:rsidR="000530E3" w:rsidRPr="001A103B" w:rsidRDefault="000530E3" w:rsidP="000958F3">
            <w:pPr>
              <w:pStyle w:val="TAC"/>
              <w:rPr>
                <w:lang w:eastAsia="ja-JP"/>
              </w:rPr>
            </w:pPr>
            <w:r w:rsidRPr="001A103B">
              <w:rPr>
                <w:lang w:eastAsia="ja-JP"/>
              </w:rPr>
              <w:t>14-TT</w:t>
            </w:r>
          </w:p>
        </w:tc>
      </w:tr>
      <w:tr w:rsidR="000530E3" w:rsidRPr="001A103B" w14:paraId="5D5384AC"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DD25C0" w14:textId="77777777" w:rsidR="000530E3" w:rsidRPr="001A103B" w:rsidRDefault="000530E3" w:rsidP="000958F3">
            <w:pPr>
              <w:pStyle w:val="TAC"/>
              <w:rPr>
                <w:lang w:eastAsia="ja-JP"/>
              </w:rPr>
            </w:pPr>
            <w:r w:rsidRPr="001A103B">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E171C"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95747"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60AEB"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C831"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5CC13"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2F1A9"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DA481"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CC6F9"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2A1DB1"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C1E3F8" w14:textId="77777777" w:rsidR="000530E3" w:rsidRPr="001A103B" w:rsidRDefault="000530E3" w:rsidP="000958F3">
            <w:pPr>
              <w:pStyle w:val="TAC"/>
              <w:rPr>
                <w:lang w:eastAsia="ja-JP"/>
              </w:rPr>
            </w:pPr>
            <w:r w:rsidRPr="001A103B">
              <w:rPr>
                <w:lang w:eastAsia="ja-JP"/>
              </w:rPr>
              <w:t>8-TT</w:t>
            </w:r>
          </w:p>
        </w:tc>
      </w:tr>
      <w:tr w:rsidR="000530E3" w:rsidRPr="001A103B" w14:paraId="35BF8DE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15A3AE" w14:textId="77777777" w:rsidR="000530E3" w:rsidRPr="001A103B" w:rsidRDefault="000530E3" w:rsidP="000958F3">
            <w:pPr>
              <w:pStyle w:val="TAC"/>
              <w:rPr>
                <w:lang w:eastAsia="ja-JP"/>
              </w:rPr>
            </w:pPr>
            <w:r w:rsidRPr="001A103B">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54B51"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14A1"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F32CB"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C421B"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0CDAA"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EB05"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AE6D3"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5F57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575ECE"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DCC6B3" w14:textId="77777777" w:rsidR="000530E3" w:rsidRPr="001A103B" w:rsidRDefault="000530E3" w:rsidP="000958F3">
            <w:pPr>
              <w:pStyle w:val="TAC"/>
              <w:rPr>
                <w:lang w:eastAsia="ja-JP"/>
              </w:rPr>
            </w:pPr>
            <w:r w:rsidRPr="001A103B">
              <w:rPr>
                <w:lang w:eastAsia="ja-JP"/>
              </w:rPr>
              <w:t>12-TT</w:t>
            </w:r>
          </w:p>
        </w:tc>
      </w:tr>
      <w:tr w:rsidR="000530E3" w:rsidRPr="001A103B" w14:paraId="30653A7A"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B3BEB2" w14:textId="77777777" w:rsidR="000530E3" w:rsidRPr="001A103B" w:rsidRDefault="000530E3" w:rsidP="000958F3">
            <w:pPr>
              <w:pStyle w:val="TAC"/>
              <w:rPr>
                <w:lang w:eastAsia="ja-JP"/>
              </w:rPr>
            </w:pPr>
            <w:r w:rsidRPr="001A103B">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77C18"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07ED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F851B" w14:textId="77777777" w:rsidR="000530E3" w:rsidRPr="001A103B" w:rsidRDefault="000530E3" w:rsidP="000958F3">
            <w:pPr>
              <w:pStyle w:val="TAC"/>
              <w:rPr>
                <w:lang w:eastAsia="ja-JP"/>
              </w:rPr>
            </w:pPr>
            <w:r w:rsidRPr="001A103B">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225B8"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DAD34"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A87EC"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D2F05"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194D4"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763D3"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D9B8C" w14:textId="77777777" w:rsidR="000530E3" w:rsidRPr="001A103B" w:rsidRDefault="000530E3" w:rsidP="000958F3">
            <w:pPr>
              <w:pStyle w:val="TAC"/>
              <w:rPr>
                <w:lang w:eastAsia="ja-JP"/>
              </w:rPr>
            </w:pPr>
            <w:r w:rsidRPr="001A103B">
              <w:rPr>
                <w:lang w:eastAsia="ja-JP"/>
              </w:rPr>
              <w:t>14-TT</w:t>
            </w:r>
          </w:p>
        </w:tc>
      </w:tr>
      <w:tr w:rsidR="000530E3" w:rsidRPr="001A103B" w14:paraId="14DE8C3B"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813463" w14:textId="77777777" w:rsidR="000530E3" w:rsidRPr="001A103B" w:rsidRDefault="000530E3" w:rsidP="000958F3">
            <w:pPr>
              <w:pStyle w:val="TAC"/>
              <w:rPr>
                <w:lang w:eastAsia="ja-JP"/>
              </w:rPr>
            </w:pPr>
            <w:r w:rsidRPr="001A103B">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37A2E"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303B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33902"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EE948"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823AE"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DB0B7"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1228A"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6DB9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438A1F"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16A5AD" w14:textId="77777777" w:rsidR="000530E3" w:rsidRPr="001A103B" w:rsidRDefault="000530E3" w:rsidP="000958F3">
            <w:pPr>
              <w:pStyle w:val="TAC"/>
              <w:rPr>
                <w:lang w:eastAsia="ja-JP"/>
              </w:rPr>
            </w:pPr>
            <w:r w:rsidRPr="001A103B">
              <w:rPr>
                <w:lang w:eastAsia="ja-JP"/>
              </w:rPr>
              <w:t>12-TT</w:t>
            </w:r>
          </w:p>
        </w:tc>
      </w:tr>
      <w:tr w:rsidR="000530E3" w:rsidRPr="001A103B" w14:paraId="6FC08811"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B6779E" w14:textId="77777777" w:rsidR="000530E3" w:rsidRPr="001A103B" w:rsidRDefault="000530E3" w:rsidP="000958F3">
            <w:pPr>
              <w:pStyle w:val="TAC"/>
              <w:rPr>
                <w:lang w:eastAsia="ja-JP"/>
              </w:rPr>
            </w:pPr>
            <w:r w:rsidRPr="001A103B">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7CD7A"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9C6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8235F"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1AD48" w14:textId="77777777" w:rsidR="000530E3" w:rsidRPr="001A103B" w:rsidRDefault="000530E3" w:rsidP="000958F3">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17EB7"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73156" w14:textId="77777777" w:rsidR="000530E3" w:rsidRPr="001A103B" w:rsidRDefault="000530E3" w:rsidP="000958F3">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C77A5"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6F91E"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FB743"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64422" w14:textId="77777777" w:rsidR="000530E3" w:rsidRPr="001A103B" w:rsidRDefault="000530E3" w:rsidP="000958F3">
            <w:pPr>
              <w:pStyle w:val="TAC"/>
              <w:rPr>
                <w:lang w:eastAsia="ja-JP"/>
              </w:rPr>
            </w:pPr>
            <w:r w:rsidRPr="001A103B">
              <w:rPr>
                <w:lang w:eastAsia="ja-JP"/>
              </w:rPr>
              <w:t>6-TT</w:t>
            </w:r>
          </w:p>
        </w:tc>
      </w:tr>
      <w:tr w:rsidR="000530E3" w:rsidRPr="001A103B" w14:paraId="5AC101F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0EB76" w14:textId="77777777" w:rsidR="000530E3" w:rsidRPr="001A103B" w:rsidRDefault="000530E3" w:rsidP="000958F3">
            <w:pPr>
              <w:pStyle w:val="TAC"/>
              <w:rPr>
                <w:lang w:eastAsia="ja-JP"/>
              </w:rPr>
            </w:pPr>
            <w:r w:rsidRPr="001A103B">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5EE4D"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3D10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7815D"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ABBFC"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A54F1"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96358"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4DD84"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2F3CA"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F2FE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D6825" w14:textId="77777777" w:rsidR="000530E3" w:rsidRPr="001A103B" w:rsidRDefault="000530E3" w:rsidP="000958F3">
            <w:pPr>
              <w:pStyle w:val="TAC"/>
              <w:rPr>
                <w:lang w:eastAsia="ja-JP"/>
              </w:rPr>
            </w:pPr>
            <w:r w:rsidRPr="001A103B">
              <w:rPr>
                <w:lang w:eastAsia="ja-JP"/>
              </w:rPr>
              <w:t>12-TT</w:t>
            </w:r>
          </w:p>
        </w:tc>
      </w:tr>
      <w:tr w:rsidR="000530E3" w:rsidRPr="001A103B" w14:paraId="5E31657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57F94" w14:textId="77777777" w:rsidR="000530E3" w:rsidRPr="001A103B" w:rsidRDefault="000530E3" w:rsidP="000958F3">
            <w:pPr>
              <w:pStyle w:val="TAC"/>
              <w:rPr>
                <w:lang w:eastAsia="ja-JP"/>
              </w:rPr>
            </w:pPr>
            <w:r w:rsidRPr="001A103B">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C2D99"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E48CF"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BFB5A"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6707A"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5EEC8"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4F2B"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7D64D"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50BDC"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4C021"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DB82AF" w14:textId="77777777" w:rsidR="000530E3" w:rsidRPr="001A103B" w:rsidRDefault="000530E3" w:rsidP="000958F3">
            <w:pPr>
              <w:pStyle w:val="TAC"/>
              <w:rPr>
                <w:lang w:eastAsia="ja-JP"/>
              </w:rPr>
            </w:pPr>
            <w:r w:rsidRPr="001A103B">
              <w:rPr>
                <w:lang w:eastAsia="ja-JP"/>
              </w:rPr>
              <w:t>14-TT</w:t>
            </w:r>
          </w:p>
        </w:tc>
      </w:tr>
      <w:tr w:rsidR="000530E3" w:rsidRPr="001A103B" w14:paraId="3BA16DD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E63AB" w14:textId="77777777" w:rsidR="000530E3" w:rsidRPr="001A103B" w:rsidRDefault="000530E3" w:rsidP="000958F3">
            <w:pPr>
              <w:pStyle w:val="TAC"/>
              <w:rPr>
                <w:lang w:eastAsia="ja-JP"/>
              </w:rPr>
            </w:pPr>
            <w:r w:rsidRPr="001A103B">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25E01"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D1FC3"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835AE"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5D1C" w14:textId="77777777" w:rsidR="000530E3" w:rsidRPr="001A103B" w:rsidRDefault="000530E3" w:rsidP="000958F3">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0A940"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9F14A" w14:textId="77777777" w:rsidR="000530E3" w:rsidRPr="001A103B" w:rsidRDefault="000530E3" w:rsidP="000958F3">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A733A"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385F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D7EF9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0F1B92" w14:textId="77777777" w:rsidR="000530E3" w:rsidRPr="001A103B" w:rsidRDefault="000530E3" w:rsidP="000958F3">
            <w:pPr>
              <w:pStyle w:val="TAC"/>
              <w:rPr>
                <w:lang w:eastAsia="ja-JP"/>
              </w:rPr>
            </w:pPr>
            <w:r w:rsidRPr="001A103B">
              <w:rPr>
                <w:lang w:eastAsia="ja-JP"/>
              </w:rPr>
              <w:t>6-TT</w:t>
            </w:r>
          </w:p>
        </w:tc>
      </w:tr>
      <w:tr w:rsidR="000530E3" w:rsidRPr="001A103B" w14:paraId="7304873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03EC8" w14:textId="77777777" w:rsidR="000530E3" w:rsidRPr="001A103B" w:rsidRDefault="000530E3" w:rsidP="000958F3">
            <w:pPr>
              <w:pStyle w:val="TAC"/>
              <w:rPr>
                <w:lang w:eastAsia="ja-JP"/>
              </w:rPr>
            </w:pPr>
            <w:r w:rsidRPr="001A103B">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543E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A5560"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A0BA8"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E0652"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54CE8"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4474F"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0722C"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8DEF9"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EB9E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8E4BF3" w14:textId="77777777" w:rsidR="000530E3" w:rsidRPr="001A103B" w:rsidRDefault="000530E3" w:rsidP="000958F3">
            <w:pPr>
              <w:pStyle w:val="TAC"/>
              <w:rPr>
                <w:lang w:eastAsia="ja-JP"/>
              </w:rPr>
            </w:pPr>
            <w:r w:rsidRPr="001A103B">
              <w:rPr>
                <w:lang w:eastAsia="ja-JP"/>
              </w:rPr>
              <w:t>12-TT</w:t>
            </w:r>
          </w:p>
        </w:tc>
      </w:tr>
      <w:tr w:rsidR="000530E3" w:rsidRPr="001A103B" w14:paraId="69C126C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50076" w14:textId="77777777" w:rsidR="000530E3" w:rsidRPr="001A103B" w:rsidRDefault="000530E3" w:rsidP="000958F3">
            <w:pPr>
              <w:pStyle w:val="TAC"/>
              <w:rPr>
                <w:lang w:eastAsia="ja-JP"/>
              </w:rPr>
            </w:pPr>
            <w:r w:rsidRPr="001A103B">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F657E"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55635"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91B5F"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0FD5"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85631"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F5A5B"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A5CFA"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DCFD8"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B4FF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75693" w14:textId="77777777" w:rsidR="000530E3" w:rsidRPr="001A103B" w:rsidRDefault="000530E3" w:rsidP="000958F3">
            <w:pPr>
              <w:pStyle w:val="TAC"/>
              <w:rPr>
                <w:lang w:eastAsia="ja-JP"/>
              </w:rPr>
            </w:pPr>
            <w:r w:rsidRPr="001A103B">
              <w:rPr>
                <w:lang w:eastAsia="ja-JP"/>
              </w:rPr>
              <w:t>14-TT</w:t>
            </w:r>
          </w:p>
        </w:tc>
      </w:tr>
      <w:tr w:rsidR="000530E3" w:rsidRPr="001A103B" w14:paraId="38EB530A"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AB222" w14:textId="77777777" w:rsidR="000530E3" w:rsidRPr="001A103B" w:rsidRDefault="000530E3" w:rsidP="000958F3">
            <w:pPr>
              <w:pStyle w:val="TAC"/>
              <w:rPr>
                <w:lang w:eastAsia="ja-JP"/>
              </w:rPr>
            </w:pPr>
            <w:r w:rsidRPr="001A103B">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0A18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0EC4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5BAA9"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AED4" w14:textId="77777777" w:rsidR="000530E3" w:rsidRPr="001A103B" w:rsidRDefault="000530E3" w:rsidP="000958F3">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DAECB"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68ED" w14:textId="77777777" w:rsidR="000530E3" w:rsidRPr="001A103B" w:rsidRDefault="000530E3" w:rsidP="000958F3">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13B5D"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F54DE"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7D30A"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8135A" w14:textId="77777777" w:rsidR="000530E3" w:rsidRPr="001A103B" w:rsidRDefault="000530E3" w:rsidP="000958F3">
            <w:pPr>
              <w:pStyle w:val="TAC"/>
              <w:rPr>
                <w:lang w:eastAsia="ja-JP"/>
              </w:rPr>
            </w:pPr>
            <w:r w:rsidRPr="001A103B">
              <w:rPr>
                <w:lang w:eastAsia="ja-JP"/>
              </w:rPr>
              <w:t>6-TT</w:t>
            </w:r>
          </w:p>
        </w:tc>
      </w:tr>
      <w:tr w:rsidR="000530E3" w:rsidRPr="001A103B" w14:paraId="406F72E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D7D53" w14:textId="77777777" w:rsidR="000530E3" w:rsidRPr="001A103B" w:rsidRDefault="000530E3" w:rsidP="000958F3">
            <w:pPr>
              <w:pStyle w:val="TAC"/>
              <w:rPr>
                <w:lang w:eastAsia="ja-JP"/>
              </w:rPr>
            </w:pPr>
            <w:r w:rsidRPr="001A103B">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DB90F"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6179"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51D72"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78AFD"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BC706"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F3D71"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51973"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E454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5131A"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8AC9E0" w14:textId="77777777" w:rsidR="000530E3" w:rsidRPr="001A103B" w:rsidRDefault="000530E3" w:rsidP="000958F3">
            <w:pPr>
              <w:pStyle w:val="TAC"/>
              <w:rPr>
                <w:lang w:eastAsia="ja-JP"/>
              </w:rPr>
            </w:pPr>
            <w:r w:rsidRPr="001A103B">
              <w:rPr>
                <w:lang w:eastAsia="ja-JP"/>
              </w:rPr>
              <w:t>14-TT</w:t>
            </w:r>
          </w:p>
        </w:tc>
      </w:tr>
      <w:tr w:rsidR="000530E3" w:rsidRPr="001A103B" w14:paraId="3DC3723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83B00" w14:textId="77777777" w:rsidR="000530E3" w:rsidRPr="001A103B" w:rsidRDefault="000530E3" w:rsidP="000958F3">
            <w:pPr>
              <w:pStyle w:val="TAC"/>
              <w:rPr>
                <w:lang w:eastAsia="ja-JP"/>
              </w:rPr>
            </w:pPr>
            <w:r w:rsidRPr="001A103B">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C2720"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5ABFA"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355E3"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2B00E" w14:textId="77777777" w:rsidR="000530E3" w:rsidRPr="001A103B" w:rsidRDefault="000530E3" w:rsidP="000958F3">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8EF49"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0BA6F" w14:textId="77777777" w:rsidR="000530E3" w:rsidRPr="001A103B" w:rsidRDefault="000530E3" w:rsidP="000958F3">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F1FE"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C638E"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426F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7862E" w14:textId="77777777" w:rsidR="000530E3" w:rsidRPr="001A103B" w:rsidRDefault="000530E3" w:rsidP="000958F3">
            <w:pPr>
              <w:pStyle w:val="TAC"/>
              <w:rPr>
                <w:lang w:eastAsia="ja-JP"/>
              </w:rPr>
            </w:pPr>
            <w:r w:rsidRPr="001A103B">
              <w:rPr>
                <w:lang w:eastAsia="ja-JP"/>
              </w:rPr>
              <w:t>6-TT</w:t>
            </w:r>
          </w:p>
        </w:tc>
      </w:tr>
      <w:tr w:rsidR="000530E3" w:rsidRPr="001A103B" w14:paraId="02705CCD"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2A512" w14:textId="77777777" w:rsidR="000530E3" w:rsidRPr="001A103B" w:rsidRDefault="000530E3" w:rsidP="000958F3">
            <w:pPr>
              <w:pStyle w:val="TAC"/>
              <w:rPr>
                <w:lang w:eastAsia="ja-JP"/>
              </w:rPr>
            </w:pPr>
            <w:r w:rsidRPr="001A103B">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35046"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B51C4"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C98DB"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0DC6E"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3DC1"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EEE20"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239BC"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DC1A7"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B1423"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04EEA" w14:textId="77777777" w:rsidR="000530E3" w:rsidRPr="001A103B" w:rsidRDefault="000530E3" w:rsidP="000958F3">
            <w:pPr>
              <w:pStyle w:val="TAC"/>
              <w:rPr>
                <w:lang w:eastAsia="ja-JP"/>
              </w:rPr>
            </w:pPr>
            <w:r w:rsidRPr="001A103B">
              <w:rPr>
                <w:lang w:eastAsia="ja-JP"/>
              </w:rPr>
              <w:t>12-TT</w:t>
            </w:r>
          </w:p>
        </w:tc>
      </w:tr>
      <w:tr w:rsidR="000530E3" w:rsidRPr="001A103B" w14:paraId="340290F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4C644" w14:textId="77777777" w:rsidR="000530E3" w:rsidRPr="001A103B" w:rsidRDefault="000530E3" w:rsidP="000958F3">
            <w:pPr>
              <w:pStyle w:val="TAC"/>
              <w:rPr>
                <w:lang w:eastAsia="ja-JP"/>
              </w:rPr>
            </w:pPr>
            <w:r w:rsidRPr="001A103B">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6F578"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3FA7A"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CD3CA" w14:textId="77777777" w:rsidR="000530E3" w:rsidRPr="001A103B" w:rsidRDefault="000530E3" w:rsidP="000958F3">
            <w:pPr>
              <w:pStyle w:val="TAC"/>
              <w:rPr>
                <w:lang w:eastAsia="ja-JP"/>
              </w:rPr>
            </w:pPr>
            <w:r w:rsidRPr="001A103B">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5D26F"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6EC4E"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4291B"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9B034"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961A2"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9333CF"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374945" w14:textId="77777777" w:rsidR="000530E3" w:rsidRPr="001A103B" w:rsidRDefault="000530E3" w:rsidP="000958F3">
            <w:pPr>
              <w:pStyle w:val="TAC"/>
              <w:rPr>
                <w:lang w:eastAsia="ja-JP"/>
              </w:rPr>
            </w:pPr>
            <w:r w:rsidRPr="001A103B">
              <w:rPr>
                <w:lang w:eastAsia="ja-JP"/>
              </w:rPr>
              <w:t>14-TT</w:t>
            </w:r>
          </w:p>
        </w:tc>
      </w:tr>
      <w:tr w:rsidR="000530E3" w:rsidRPr="001A103B" w14:paraId="4AC4BA01"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036B6" w14:textId="77777777" w:rsidR="000530E3" w:rsidRPr="001A103B" w:rsidRDefault="000530E3" w:rsidP="000958F3">
            <w:pPr>
              <w:pStyle w:val="TAC"/>
              <w:rPr>
                <w:lang w:eastAsia="ja-JP"/>
              </w:rPr>
            </w:pPr>
            <w:r w:rsidRPr="001A103B">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BBF0"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9952A"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6830"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5E410" w14:textId="77777777" w:rsidR="000530E3" w:rsidRPr="001A103B" w:rsidRDefault="000530E3" w:rsidP="000958F3">
            <w:pPr>
              <w:pStyle w:val="TAC"/>
              <w:rPr>
                <w:lang w:eastAsia="ja-JP"/>
              </w:rPr>
            </w:pPr>
            <w:r w:rsidRPr="001A103B">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AFF7F"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8220" w14:textId="77777777" w:rsidR="000530E3" w:rsidRPr="001A103B" w:rsidRDefault="000530E3" w:rsidP="000958F3">
            <w:pPr>
              <w:pStyle w:val="TAC"/>
              <w:rPr>
                <w:lang w:eastAsia="ja-JP"/>
              </w:rPr>
            </w:pPr>
            <w:r w:rsidRPr="001A103B">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50168"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3CF52"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53CC7"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97CC8" w14:textId="77777777" w:rsidR="000530E3" w:rsidRPr="001A103B" w:rsidRDefault="000530E3" w:rsidP="000958F3">
            <w:pPr>
              <w:pStyle w:val="TAC"/>
              <w:rPr>
                <w:lang w:eastAsia="ja-JP"/>
              </w:rPr>
            </w:pPr>
            <w:r w:rsidRPr="001A103B">
              <w:rPr>
                <w:lang w:eastAsia="ja-JP"/>
              </w:rPr>
              <w:t>11-TT</w:t>
            </w:r>
          </w:p>
        </w:tc>
      </w:tr>
      <w:tr w:rsidR="000530E3" w:rsidRPr="001A103B" w14:paraId="5A9FA36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9ECA" w14:textId="77777777" w:rsidR="000530E3" w:rsidRPr="001A103B" w:rsidRDefault="000530E3" w:rsidP="000958F3">
            <w:pPr>
              <w:pStyle w:val="TAC"/>
              <w:rPr>
                <w:lang w:eastAsia="ja-JP"/>
              </w:rPr>
            </w:pPr>
            <w:r w:rsidRPr="001A103B">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890D7"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397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F186C"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8C0EC" w14:textId="77777777" w:rsidR="000530E3" w:rsidRPr="001A103B" w:rsidRDefault="000530E3" w:rsidP="000958F3">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07D6"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5803" w14:textId="77777777" w:rsidR="000530E3" w:rsidRPr="001A103B" w:rsidRDefault="000530E3" w:rsidP="000958F3">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03892"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6E57A"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6E21C9"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2E9C8" w14:textId="77777777" w:rsidR="000530E3" w:rsidRPr="001A103B" w:rsidRDefault="000530E3" w:rsidP="000958F3">
            <w:pPr>
              <w:pStyle w:val="TAC"/>
              <w:rPr>
                <w:lang w:eastAsia="ja-JP"/>
              </w:rPr>
            </w:pPr>
            <w:r w:rsidRPr="001A103B">
              <w:rPr>
                <w:lang w:eastAsia="ja-JP"/>
              </w:rPr>
              <w:t>4-TT</w:t>
            </w:r>
          </w:p>
        </w:tc>
      </w:tr>
      <w:tr w:rsidR="000530E3" w:rsidRPr="001A103B" w14:paraId="6355883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C8919" w14:textId="77777777" w:rsidR="000530E3" w:rsidRPr="001A103B" w:rsidRDefault="000530E3" w:rsidP="000958F3">
            <w:pPr>
              <w:pStyle w:val="TAC"/>
              <w:rPr>
                <w:lang w:eastAsia="ja-JP"/>
              </w:rPr>
            </w:pPr>
            <w:r w:rsidRPr="001A103B">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46663"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8C9C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44D2"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6D820"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E0110"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BC0EA"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4C5BE"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30A1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66514"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07280" w14:textId="77777777" w:rsidR="000530E3" w:rsidRPr="001A103B" w:rsidRDefault="000530E3" w:rsidP="000958F3">
            <w:pPr>
              <w:pStyle w:val="TAC"/>
              <w:rPr>
                <w:lang w:eastAsia="ja-JP"/>
              </w:rPr>
            </w:pPr>
            <w:r w:rsidRPr="001A103B">
              <w:rPr>
                <w:lang w:eastAsia="ja-JP"/>
              </w:rPr>
              <w:t>12-TT</w:t>
            </w:r>
          </w:p>
        </w:tc>
      </w:tr>
      <w:tr w:rsidR="000530E3" w:rsidRPr="001A103B" w14:paraId="3D74245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7B684" w14:textId="77777777" w:rsidR="000530E3" w:rsidRPr="001A103B" w:rsidRDefault="000530E3" w:rsidP="000958F3">
            <w:pPr>
              <w:pStyle w:val="TAC"/>
              <w:rPr>
                <w:lang w:eastAsia="ja-JP"/>
              </w:rPr>
            </w:pPr>
            <w:r w:rsidRPr="001A103B">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1CE8E"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DE6F0"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7EB9"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74A82"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24C1F"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1482"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29180"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49FEA"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07814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6DC73" w14:textId="77777777" w:rsidR="000530E3" w:rsidRPr="001A103B" w:rsidRDefault="000530E3" w:rsidP="000958F3">
            <w:pPr>
              <w:pStyle w:val="TAC"/>
              <w:rPr>
                <w:lang w:eastAsia="ja-JP"/>
              </w:rPr>
            </w:pPr>
            <w:r w:rsidRPr="001A103B">
              <w:rPr>
                <w:lang w:eastAsia="ja-JP"/>
              </w:rPr>
              <w:t>14-TT</w:t>
            </w:r>
          </w:p>
        </w:tc>
      </w:tr>
      <w:tr w:rsidR="000530E3" w:rsidRPr="001A103B" w14:paraId="1FDD884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1D746" w14:textId="77777777" w:rsidR="000530E3" w:rsidRPr="001A103B" w:rsidRDefault="000530E3" w:rsidP="000958F3">
            <w:pPr>
              <w:pStyle w:val="TAC"/>
              <w:rPr>
                <w:lang w:eastAsia="ja-JP"/>
              </w:rPr>
            </w:pPr>
            <w:r w:rsidRPr="001A103B">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C5378"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B27E5"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63510"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E7B7C" w14:textId="77777777" w:rsidR="000530E3" w:rsidRPr="001A103B" w:rsidRDefault="000530E3" w:rsidP="000958F3">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40143"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1508A" w14:textId="77777777" w:rsidR="000530E3" w:rsidRPr="001A103B" w:rsidRDefault="000530E3" w:rsidP="000958F3">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98E0"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47B9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5AB11"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07DF9" w14:textId="77777777" w:rsidR="000530E3" w:rsidRPr="001A103B" w:rsidRDefault="000530E3" w:rsidP="000958F3">
            <w:pPr>
              <w:pStyle w:val="TAC"/>
              <w:rPr>
                <w:lang w:eastAsia="ja-JP"/>
              </w:rPr>
            </w:pPr>
            <w:r w:rsidRPr="001A103B">
              <w:rPr>
                <w:lang w:eastAsia="ja-JP"/>
              </w:rPr>
              <w:t>4-TT</w:t>
            </w:r>
          </w:p>
        </w:tc>
      </w:tr>
      <w:tr w:rsidR="000530E3" w:rsidRPr="001A103B" w14:paraId="79D0AED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20F4C" w14:textId="77777777" w:rsidR="000530E3" w:rsidRPr="001A103B" w:rsidRDefault="000530E3" w:rsidP="000958F3">
            <w:pPr>
              <w:pStyle w:val="TAC"/>
              <w:rPr>
                <w:lang w:eastAsia="ja-JP"/>
              </w:rPr>
            </w:pPr>
            <w:r w:rsidRPr="001A103B">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1819D"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66E4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17894"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B96FC"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3DDB"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DBB3A"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44A2E"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EA3B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ACD77"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913FD" w14:textId="77777777" w:rsidR="000530E3" w:rsidRPr="001A103B" w:rsidRDefault="000530E3" w:rsidP="000958F3">
            <w:pPr>
              <w:pStyle w:val="TAC"/>
              <w:rPr>
                <w:lang w:eastAsia="ja-JP"/>
              </w:rPr>
            </w:pPr>
            <w:r w:rsidRPr="001A103B">
              <w:rPr>
                <w:lang w:eastAsia="ja-JP"/>
              </w:rPr>
              <w:t>12-TT</w:t>
            </w:r>
          </w:p>
        </w:tc>
      </w:tr>
      <w:tr w:rsidR="000530E3" w:rsidRPr="001A103B" w14:paraId="4BDB997A"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1724F" w14:textId="77777777" w:rsidR="000530E3" w:rsidRPr="001A103B" w:rsidRDefault="000530E3" w:rsidP="000958F3">
            <w:pPr>
              <w:pStyle w:val="TAC"/>
              <w:rPr>
                <w:lang w:eastAsia="ja-JP"/>
              </w:rPr>
            </w:pPr>
            <w:r w:rsidRPr="001A103B">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1DAF"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EAC60"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7A4A3"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3B8D0"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5D4DC"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3D8D5"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24635"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C4F7F"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298E0"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9F85C4" w14:textId="77777777" w:rsidR="000530E3" w:rsidRPr="001A103B" w:rsidRDefault="000530E3" w:rsidP="000958F3">
            <w:pPr>
              <w:pStyle w:val="TAC"/>
              <w:rPr>
                <w:lang w:eastAsia="ja-JP"/>
              </w:rPr>
            </w:pPr>
            <w:r w:rsidRPr="001A103B">
              <w:rPr>
                <w:lang w:eastAsia="ja-JP"/>
              </w:rPr>
              <w:t>14-TT</w:t>
            </w:r>
          </w:p>
        </w:tc>
      </w:tr>
      <w:tr w:rsidR="000530E3" w:rsidRPr="001A103B" w14:paraId="6B3E2D2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BF07" w14:textId="77777777" w:rsidR="000530E3" w:rsidRPr="001A103B" w:rsidRDefault="000530E3" w:rsidP="000958F3">
            <w:pPr>
              <w:pStyle w:val="TAC"/>
              <w:rPr>
                <w:lang w:eastAsia="ja-JP"/>
              </w:rPr>
            </w:pPr>
            <w:r w:rsidRPr="001A103B">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C43FC"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90F96"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7BCD8"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46BA8" w14:textId="77777777" w:rsidR="000530E3" w:rsidRPr="001A103B" w:rsidRDefault="000530E3" w:rsidP="000958F3">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E6EB"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1ABE0" w14:textId="77777777" w:rsidR="000530E3" w:rsidRPr="001A103B" w:rsidRDefault="000530E3" w:rsidP="000958F3">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B766F"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B53C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A79EC"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43125" w14:textId="77777777" w:rsidR="000530E3" w:rsidRPr="001A103B" w:rsidRDefault="000530E3" w:rsidP="000958F3">
            <w:pPr>
              <w:pStyle w:val="TAC"/>
              <w:rPr>
                <w:lang w:eastAsia="ja-JP"/>
              </w:rPr>
            </w:pPr>
            <w:r w:rsidRPr="001A103B">
              <w:rPr>
                <w:lang w:eastAsia="ja-JP"/>
              </w:rPr>
              <w:t>4-TT</w:t>
            </w:r>
          </w:p>
        </w:tc>
      </w:tr>
      <w:tr w:rsidR="000530E3" w:rsidRPr="001A103B" w14:paraId="0AC5ECA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84E9F" w14:textId="77777777" w:rsidR="000530E3" w:rsidRPr="001A103B" w:rsidRDefault="000530E3" w:rsidP="000958F3">
            <w:pPr>
              <w:pStyle w:val="TAC"/>
              <w:rPr>
                <w:lang w:eastAsia="ja-JP"/>
              </w:rPr>
            </w:pPr>
            <w:r w:rsidRPr="001A103B">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D0EFE"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4E8F5"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F22A"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C3C82"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9F576"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A661E"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C53DA"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9D2E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D83F9"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7CB203" w14:textId="77777777" w:rsidR="000530E3" w:rsidRPr="001A103B" w:rsidRDefault="000530E3" w:rsidP="000958F3">
            <w:pPr>
              <w:pStyle w:val="TAC"/>
              <w:rPr>
                <w:lang w:eastAsia="ja-JP"/>
              </w:rPr>
            </w:pPr>
            <w:r w:rsidRPr="001A103B">
              <w:rPr>
                <w:lang w:eastAsia="ja-JP"/>
              </w:rPr>
              <w:t>14-TT</w:t>
            </w:r>
          </w:p>
        </w:tc>
      </w:tr>
      <w:tr w:rsidR="000530E3" w:rsidRPr="001A103B" w14:paraId="2AD07DAD"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50BD9" w14:textId="77777777" w:rsidR="000530E3" w:rsidRPr="001A103B" w:rsidRDefault="000530E3" w:rsidP="000958F3">
            <w:pPr>
              <w:pStyle w:val="TAC"/>
              <w:rPr>
                <w:lang w:eastAsia="ja-JP"/>
              </w:rPr>
            </w:pPr>
            <w:r w:rsidRPr="001A103B">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78B8"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81279"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96774"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28929" w14:textId="77777777" w:rsidR="000530E3" w:rsidRPr="001A103B" w:rsidRDefault="000530E3" w:rsidP="000958F3">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4B054"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D5677" w14:textId="77777777" w:rsidR="000530E3" w:rsidRPr="001A103B" w:rsidRDefault="000530E3" w:rsidP="000958F3">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AE5CD"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C9C2"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0EDA9C"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58949" w14:textId="77777777" w:rsidR="000530E3" w:rsidRPr="001A103B" w:rsidRDefault="000530E3" w:rsidP="000958F3">
            <w:pPr>
              <w:pStyle w:val="TAC"/>
              <w:rPr>
                <w:lang w:eastAsia="ja-JP"/>
              </w:rPr>
            </w:pPr>
            <w:r w:rsidRPr="001A103B">
              <w:rPr>
                <w:lang w:eastAsia="ja-JP"/>
              </w:rPr>
              <w:t>4-TT</w:t>
            </w:r>
          </w:p>
        </w:tc>
      </w:tr>
      <w:tr w:rsidR="000530E3" w:rsidRPr="001A103B" w14:paraId="39BAD1F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22C9E" w14:textId="77777777" w:rsidR="000530E3" w:rsidRPr="001A103B" w:rsidRDefault="000530E3" w:rsidP="000958F3">
            <w:pPr>
              <w:pStyle w:val="TAC"/>
              <w:rPr>
                <w:lang w:eastAsia="ja-JP"/>
              </w:rPr>
            </w:pPr>
            <w:r w:rsidRPr="001A103B">
              <w:rPr>
                <w:lang w:eastAsia="ja-JP"/>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669EA"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9F88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0D1BA"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A8F42"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A3C8"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5EA19"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2B4FF"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6747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F3DFF"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A12AA" w14:textId="77777777" w:rsidR="000530E3" w:rsidRPr="001A103B" w:rsidRDefault="000530E3" w:rsidP="000958F3">
            <w:pPr>
              <w:pStyle w:val="TAC"/>
              <w:rPr>
                <w:lang w:eastAsia="ja-JP"/>
              </w:rPr>
            </w:pPr>
            <w:r w:rsidRPr="001A103B">
              <w:rPr>
                <w:lang w:eastAsia="ja-JP"/>
              </w:rPr>
              <w:t>12-TT</w:t>
            </w:r>
          </w:p>
        </w:tc>
      </w:tr>
      <w:tr w:rsidR="000530E3" w:rsidRPr="001A103B" w14:paraId="297B4504"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67C4C" w14:textId="77777777" w:rsidR="000530E3" w:rsidRPr="001A103B" w:rsidRDefault="000530E3" w:rsidP="000958F3">
            <w:pPr>
              <w:pStyle w:val="TAC"/>
              <w:rPr>
                <w:lang w:eastAsia="ja-JP"/>
              </w:rPr>
            </w:pPr>
            <w:r w:rsidRPr="001A103B">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B61F4"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98829"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9616A" w14:textId="77777777" w:rsidR="000530E3" w:rsidRPr="001A103B" w:rsidRDefault="000530E3" w:rsidP="000958F3">
            <w:pPr>
              <w:pStyle w:val="TAC"/>
              <w:rPr>
                <w:lang w:eastAsia="ja-JP"/>
              </w:rPr>
            </w:pPr>
            <w:r w:rsidRPr="001A103B">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AF527"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BA43F"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8DEE1"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B16FC"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D92B1"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185A4"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0A949" w14:textId="77777777" w:rsidR="000530E3" w:rsidRPr="001A103B" w:rsidRDefault="000530E3" w:rsidP="000958F3">
            <w:pPr>
              <w:pStyle w:val="TAC"/>
              <w:rPr>
                <w:lang w:eastAsia="ja-JP"/>
              </w:rPr>
            </w:pPr>
            <w:r w:rsidRPr="001A103B">
              <w:rPr>
                <w:lang w:eastAsia="ja-JP"/>
              </w:rPr>
              <w:t>14-TT</w:t>
            </w:r>
          </w:p>
        </w:tc>
      </w:tr>
      <w:tr w:rsidR="000530E3" w:rsidRPr="001A103B" w14:paraId="44A31A1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68B7" w14:textId="77777777" w:rsidR="000530E3" w:rsidRPr="001A103B" w:rsidRDefault="000530E3" w:rsidP="000958F3">
            <w:pPr>
              <w:pStyle w:val="TAC"/>
              <w:rPr>
                <w:lang w:eastAsia="ja-JP"/>
              </w:rPr>
            </w:pPr>
            <w:r w:rsidRPr="001A103B">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5328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F9325"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CDE43"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98DD" w14:textId="77777777" w:rsidR="000530E3" w:rsidRPr="001A103B" w:rsidRDefault="000530E3" w:rsidP="000958F3">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3F09"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F138F" w14:textId="77777777" w:rsidR="000530E3" w:rsidRPr="001A103B" w:rsidRDefault="000530E3" w:rsidP="000958F3">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E463E"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9849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4FE341"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E0503" w14:textId="77777777" w:rsidR="000530E3" w:rsidRPr="001A103B" w:rsidRDefault="000530E3" w:rsidP="000958F3">
            <w:pPr>
              <w:pStyle w:val="TAC"/>
              <w:rPr>
                <w:lang w:eastAsia="ja-JP"/>
              </w:rPr>
            </w:pPr>
            <w:r w:rsidRPr="001A103B">
              <w:rPr>
                <w:lang w:eastAsia="ja-JP"/>
              </w:rPr>
              <w:t>10.5-TT</w:t>
            </w:r>
          </w:p>
        </w:tc>
      </w:tr>
      <w:tr w:rsidR="000530E3" w:rsidRPr="001A103B" w14:paraId="19D0A1C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D6BBB" w14:textId="77777777" w:rsidR="000530E3" w:rsidRPr="001A103B" w:rsidRDefault="000530E3" w:rsidP="000958F3">
            <w:pPr>
              <w:pStyle w:val="TAC"/>
              <w:rPr>
                <w:lang w:eastAsia="ja-JP"/>
              </w:rPr>
            </w:pPr>
            <w:r w:rsidRPr="001A103B">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AAA5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4C6E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F982E"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1E1E"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0CB0"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180B8"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4094F"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5D5EC"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AC7761"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CAA5E" w14:textId="77777777" w:rsidR="000530E3" w:rsidRPr="001A103B" w:rsidRDefault="000530E3" w:rsidP="000958F3">
            <w:pPr>
              <w:pStyle w:val="TAC"/>
              <w:rPr>
                <w:lang w:eastAsia="ja-JP"/>
              </w:rPr>
            </w:pPr>
            <w:r w:rsidRPr="001A103B">
              <w:rPr>
                <w:lang w:eastAsia="ja-JP"/>
              </w:rPr>
              <w:t>8-TT</w:t>
            </w:r>
          </w:p>
        </w:tc>
      </w:tr>
      <w:tr w:rsidR="000530E3" w:rsidRPr="001A103B" w14:paraId="5EF1BD7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C2483" w14:textId="77777777" w:rsidR="000530E3" w:rsidRPr="001A103B" w:rsidRDefault="000530E3" w:rsidP="000958F3">
            <w:pPr>
              <w:pStyle w:val="TAC"/>
              <w:rPr>
                <w:lang w:eastAsia="ja-JP"/>
              </w:rPr>
            </w:pPr>
            <w:r w:rsidRPr="001A103B">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1BD2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1B1D2"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F916B"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A7E54"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D28CC"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2CA24"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18B1C"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2BC55"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FE6C3"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4B787" w14:textId="77777777" w:rsidR="000530E3" w:rsidRPr="001A103B" w:rsidRDefault="000530E3" w:rsidP="000958F3">
            <w:pPr>
              <w:pStyle w:val="TAC"/>
              <w:rPr>
                <w:lang w:eastAsia="ja-JP"/>
              </w:rPr>
            </w:pPr>
            <w:r w:rsidRPr="001A103B">
              <w:rPr>
                <w:lang w:eastAsia="ja-JP"/>
              </w:rPr>
              <w:t>12-TT</w:t>
            </w:r>
          </w:p>
        </w:tc>
      </w:tr>
      <w:tr w:rsidR="000530E3" w:rsidRPr="001A103B" w14:paraId="67F4C49D"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D5437" w14:textId="77777777" w:rsidR="000530E3" w:rsidRPr="001A103B" w:rsidRDefault="000530E3" w:rsidP="000958F3">
            <w:pPr>
              <w:pStyle w:val="TAC"/>
              <w:rPr>
                <w:lang w:eastAsia="ja-JP"/>
              </w:rPr>
            </w:pPr>
            <w:r w:rsidRPr="001A103B">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4BCB6"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88056"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04480"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0B380"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2F68A"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8D916"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CE960"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1CD30"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695E9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E8A85" w14:textId="77777777" w:rsidR="000530E3" w:rsidRPr="001A103B" w:rsidRDefault="000530E3" w:rsidP="000958F3">
            <w:pPr>
              <w:pStyle w:val="TAC"/>
              <w:rPr>
                <w:lang w:eastAsia="ja-JP"/>
              </w:rPr>
            </w:pPr>
            <w:r w:rsidRPr="001A103B">
              <w:rPr>
                <w:lang w:eastAsia="ja-JP"/>
              </w:rPr>
              <w:t>14-TT</w:t>
            </w:r>
          </w:p>
        </w:tc>
      </w:tr>
      <w:tr w:rsidR="000530E3" w:rsidRPr="001A103B" w14:paraId="2FFD0F11"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7B2FF" w14:textId="77777777" w:rsidR="000530E3" w:rsidRPr="001A103B" w:rsidRDefault="000530E3" w:rsidP="000958F3">
            <w:pPr>
              <w:pStyle w:val="TAC"/>
              <w:rPr>
                <w:lang w:eastAsia="ja-JP"/>
              </w:rPr>
            </w:pPr>
            <w:r w:rsidRPr="001A103B">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AB30E"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418C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81590"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0BC8" w14:textId="77777777" w:rsidR="000530E3" w:rsidRPr="001A103B" w:rsidRDefault="000530E3" w:rsidP="000958F3">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0C2A8"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8A06B" w14:textId="77777777" w:rsidR="000530E3" w:rsidRPr="001A103B" w:rsidRDefault="000530E3" w:rsidP="000958F3">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E63E" w14:textId="77777777" w:rsidR="000530E3" w:rsidRPr="001A103B" w:rsidRDefault="000530E3" w:rsidP="000958F3">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382F0"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B2DD52"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16C1B" w14:textId="77777777" w:rsidR="000530E3" w:rsidRPr="001A103B" w:rsidRDefault="000530E3" w:rsidP="000958F3">
            <w:pPr>
              <w:pStyle w:val="TAC"/>
              <w:rPr>
                <w:lang w:eastAsia="ja-JP"/>
              </w:rPr>
            </w:pPr>
            <w:r w:rsidRPr="001A103B">
              <w:rPr>
                <w:lang w:eastAsia="ja-JP"/>
              </w:rPr>
              <w:t>16-TT</w:t>
            </w:r>
          </w:p>
        </w:tc>
      </w:tr>
      <w:tr w:rsidR="000530E3" w:rsidRPr="001A103B" w14:paraId="2EC3BDB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7CF0D" w14:textId="77777777" w:rsidR="000530E3" w:rsidRPr="001A103B" w:rsidRDefault="000530E3" w:rsidP="000958F3">
            <w:pPr>
              <w:pStyle w:val="TAC"/>
              <w:rPr>
                <w:lang w:eastAsia="ja-JP"/>
              </w:rPr>
            </w:pPr>
            <w:r w:rsidRPr="001A103B">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EF153"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CE18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EDB6"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D32E4"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60B28"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6A519"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85FF6"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63CD4"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8706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CDBA8" w14:textId="77777777" w:rsidR="000530E3" w:rsidRPr="001A103B" w:rsidRDefault="000530E3" w:rsidP="000958F3">
            <w:pPr>
              <w:pStyle w:val="TAC"/>
              <w:rPr>
                <w:lang w:eastAsia="ja-JP"/>
              </w:rPr>
            </w:pPr>
            <w:r w:rsidRPr="001A103B">
              <w:rPr>
                <w:lang w:eastAsia="ja-JP"/>
              </w:rPr>
              <w:t>8-TT</w:t>
            </w:r>
          </w:p>
        </w:tc>
      </w:tr>
      <w:tr w:rsidR="000530E3" w:rsidRPr="001A103B" w14:paraId="59A1867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298F6" w14:textId="77777777" w:rsidR="000530E3" w:rsidRPr="001A103B" w:rsidRDefault="000530E3" w:rsidP="000958F3">
            <w:pPr>
              <w:pStyle w:val="TAC"/>
              <w:rPr>
                <w:lang w:eastAsia="ja-JP"/>
              </w:rPr>
            </w:pPr>
            <w:r w:rsidRPr="001A103B">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2C9AB"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F76B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A4343"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35A0D"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2701A"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64F2"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46709"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1BD47"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7340C"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46F60" w14:textId="77777777" w:rsidR="000530E3" w:rsidRPr="001A103B" w:rsidRDefault="000530E3" w:rsidP="000958F3">
            <w:pPr>
              <w:pStyle w:val="TAC"/>
              <w:rPr>
                <w:lang w:eastAsia="ja-JP"/>
              </w:rPr>
            </w:pPr>
            <w:r w:rsidRPr="001A103B">
              <w:rPr>
                <w:lang w:eastAsia="ja-JP"/>
              </w:rPr>
              <w:t>12-TT</w:t>
            </w:r>
          </w:p>
        </w:tc>
      </w:tr>
      <w:tr w:rsidR="000530E3" w:rsidRPr="001A103B" w14:paraId="4EFDFCD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1A110" w14:textId="77777777" w:rsidR="000530E3" w:rsidRPr="001A103B" w:rsidRDefault="000530E3" w:rsidP="000958F3">
            <w:pPr>
              <w:pStyle w:val="TAC"/>
              <w:rPr>
                <w:lang w:eastAsia="ja-JP"/>
              </w:rPr>
            </w:pPr>
            <w:r w:rsidRPr="001A103B">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C9E01"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6793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5C9B7"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83FEE"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96E1F"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25AE1"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52563"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7EA8E"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4E2E24"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4CEBC7" w14:textId="77777777" w:rsidR="000530E3" w:rsidRPr="001A103B" w:rsidRDefault="000530E3" w:rsidP="000958F3">
            <w:pPr>
              <w:pStyle w:val="TAC"/>
              <w:rPr>
                <w:lang w:eastAsia="ja-JP"/>
              </w:rPr>
            </w:pPr>
            <w:r w:rsidRPr="001A103B">
              <w:rPr>
                <w:lang w:eastAsia="ja-JP"/>
              </w:rPr>
              <w:t>14-TT</w:t>
            </w:r>
          </w:p>
        </w:tc>
      </w:tr>
      <w:tr w:rsidR="000530E3" w:rsidRPr="001A103B" w14:paraId="26BD48C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8E1BB" w14:textId="77777777" w:rsidR="000530E3" w:rsidRPr="001A103B" w:rsidRDefault="000530E3" w:rsidP="000958F3">
            <w:pPr>
              <w:pStyle w:val="TAC"/>
              <w:rPr>
                <w:lang w:eastAsia="ja-JP"/>
              </w:rPr>
            </w:pPr>
            <w:r w:rsidRPr="001A103B">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86374"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C2C8A"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56F7C"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28C80"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4DF47"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A7F7"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6B4A1"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C4EBD"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5A917"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8497B9" w14:textId="77777777" w:rsidR="000530E3" w:rsidRPr="001A103B" w:rsidRDefault="000530E3" w:rsidP="000958F3">
            <w:pPr>
              <w:pStyle w:val="TAC"/>
              <w:rPr>
                <w:lang w:eastAsia="ja-JP"/>
              </w:rPr>
            </w:pPr>
            <w:r w:rsidRPr="001A103B">
              <w:rPr>
                <w:lang w:eastAsia="ja-JP"/>
              </w:rPr>
              <w:t>8-TT</w:t>
            </w:r>
          </w:p>
        </w:tc>
      </w:tr>
      <w:tr w:rsidR="000530E3" w:rsidRPr="001A103B" w14:paraId="4190847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EF44E" w14:textId="77777777" w:rsidR="000530E3" w:rsidRPr="001A103B" w:rsidRDefault="000530E3" w:rsidP="000958F3">
            <w:pPr>
              <w:pStyle w:val="TAC"/>
              <w:rPr>
                <w:lang w:eastAsia="ja-JP"/>
              </w:rPr>
            </w:pPr>
            <w:r w:rsidRPr="001A103B">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F3CA3"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60D0F"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FDC1C"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C1C4"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53A66"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E10E5"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AD502"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A6537"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9A2A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163DA" w14:textId="77777777" w:rsidR="000530E3" w:rsidRPr="001A103B" w:rsidRDefault="000530E3" w:rsidP="000958F3">
            <w:pPr>
              <w:pStyle w:val="TAC"/>
              <w:rPr>
                <w:lang w:eastAsia="ja-JP"/>
              </w:rPr>
            </w:pPr>
            <w:r w:rsidRPr="001A103B">
              <w:rPr>
                <w:lang w:eastAsia="ja-JP"/>
              </w:rPr>
              <w:t>14-TT</w:t>
            </w:r>
          </w:p>
        </w:tc>
      </w:tr>
      <w:tr w:rsidR="000530E3" w:rsidRPr="001A103B" w14:paraId="3A096E95"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6985A" w14:textId="77777777" w:rsidR="000530E3" w:rsidRPr="001A103B" w:rsidRDefault="000530E3" w:rsidP="000958F3">
            <w:pPr>
              <w:pStyle w:val="TAC"/>
              <w:rPr>
                <w:lang w:eastAsia="ja-JP"/>
              </w:rPr>
            </w:pPr>
            <w:r w:rsidRPr="001A103B">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ADB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7B9A5"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9ADF5"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360A1" w14:textId="77777777" w:rsidR="000530E3" w:rsidRPr="001A103B" w:rsidRDefault="000530E3" w:rsidP="000958F3">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C50D"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3EEA" w14:textId="77777777" w:rsidR="000530E3" w:rsidRPr="001A103B" w:rsidRDefault="000530E3" w:rsidP="000958F3">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C83E2" w14:textId="77777777" w:rsidR="000530E3" w:rsidRPr="001A103B" w:rsidRDefault="000530E3" w:rsidP="000958F3">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C25A8"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D6C7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78B56" w14:textId="77777777" w:rsidR="000530E3" w:rsidRPr="001A103B" w:rsidRDefault="000530E3" w:rsidP="000958F3">
            <w:pPr>
              <w:pStyle w:val="TAC"/>
              <w:rPr>
                <w:lang w:eastAsia="ja-JP"/>
              </w:rPr>
            </w:pPr>
            <w:r w:rsidRPr="001A103B">
              <w:rPr>
                <w:lang w:eastAsia="ja-JP"/>
              </w:rPr>
              <w:t>16-TT</w:t>
            </w:r>
          </w:p>
        </w:tc>
      </w:tr>
      <w:tr w:rsidR="000530E3" w:rsidRPr="001A103B" w14:paraId="3B1CFF93"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42C36" w14:textId="77777777" w:rsidR="000530E3" w:rsidRPr="001A103B" w:rsidRDefault="000530E3" w:rsidP="000958F3">
            <w:pPr>
              <w:pStyle w:val="TAC"/>
              <w:rPr>
                <w:lang w:eastAsia="ja-JP"/>
              </w:rPr>
            </w:pPr>
            <w:r w:rsidRPr="001A103B">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E48A"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C6291"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25C0"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AFEC2"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C214F"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9C74"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CF64B"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1614E"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EC0CE"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78604" w14:textId="77777777" w:rsidR="000530E3" w:rsidRPr="001A103B" w:rsidRDefault="000530E3" w:rsidP="000958F3">
            <w:pPr>
              <w:pStyle w:val="TAC"/>
              <w:rPr>
                <w:lang w:eastAsia="ja-JP"/>
              </w:rPr>
            </w:pPr>
            <w:r w:rsidRPr="001A103B">
              <w:rPr>
                <w:lang w:eastAsia="ja-JP"/>
              </w:rPr>
              <w:t>8-TT</w:t>
            </w:r>
          </w:p>
        </w:tc>
      </w:tr>
      <w:tr w:rsidR="000530E3" w:rsidRPr="001A103B" w14:paraId="0612DB3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861D" w14:textId="77777777" w:rsidR="000530E3" w:rsidRPr="001A103B" w:rsidRDefault="000530E3" w:rsidP="000958F3">
            <w:pPr>
              <w:pStyle w:val="TAC"/>
              <w:rPr>
                <w:lang w:eastAsia="ja-JP"/>
              </w:rPr>
            </w:pPr>
            <w:r w:rsidRPr="001A103B">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6ECF7"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D7ED1"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715E1"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F3F8A"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57310"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C1629"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B0B93"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7B05C"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5AED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1136C" w14:textId="77777777" w:rsidR="000530E3" w:rsidRPr="001A103B" w:rsidRDefault="000530E3" w:rsidP="000958F3">
            <w:pPr>
              <w:pStyle w:val="TAC"/>
              <w:rPr>
                <w:lang w:eastAsia="ja-JP"/>
              </w:rPr>
            </w:pPr>
            <w:r w:rsidRPr="001A103B">
              <w:rPr>
                <w:lang w:eastAsia="ja-JP"/>
              </w:rPr>
              <w:t>12-TT</w:t>
            </w:r>
          </w:p>
        </w:tc>
      </w:tr>
      <w:tr w:rsidR="000530E3" w:rsidRPr="001A103B" w14:paraId="0DB317F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1BE87" w14:textId="77777777" w:rsidR="000530E3" w:rsidRPr="001A103B" w:rsidRDefault="000530E3" w:rsidP="000958F3">
            <w:pPr>
              <w:pStyle w:val="TAC"/>
              <w:rPr>
                <w:lang w:eastAsia="ja-JP"/>
              </w:rPr>
            </w:pPr>
            <w:r w:rsidRPr="001A103B">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71530"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4AB9A"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812A1"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F82AE"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51F08"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45D3C"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98CC9"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A129"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3566D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6B10D" w14:textId="77777777" w:rsidR="000530E3" w:rsidRPr="001A103B" w:rsidRDefault="000530E3" w:rsidP="000958F3">
            <w:pPr>
              <w:pStyle w:val="TAC"/>
              <w:rPr>
                <w:lang w:eastAsia="ja-JP"/>
              </w:rPr>
            </w:pPr>
            <w:r w:rsidRPr="001A103B">
              <w:rPr>
                <w:lang w:eastAsia="ja-JP"/>
              </w:rPr>
              <w:t>14-TT</w:t>
            </w:r>
          </w:p>
        </w:tc>
      </w:tr>
      <w:tr w:rsidR="000530E3" w:rsidRPr="001A103B" w14:paraId="744D241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C1DB4" w14:textId="77777777" w:rsidR="000530E3" w:rsidRPr="001A103B" w:rsidRDefault="000530E3" w:rsidP="000958F3">
            <w:pPr>
              <w:pStyle w:val="TAC"/>
              <w:rPr>
                <w:lang w:eastAsia="ja-JP"/>
              </w:rPr>
            </w:pPr>
            <w:r w:rsidRPr="001A103B">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3F3C"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2A72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37283"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CE249" w14:textId="77777777" w:rsidR="000530E3" w:rsidRPr="001A103B" w:rsidRDefault="000530E3" w:rsidP="000958F3">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C410"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B86D5" w14:textId="77777777" w:rsidR="000530E3" w:rsidRPr="001A103B" w:rsidRDefault="000530E3" w:rsidP="000958F3">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07E4E" w14:textId="77777777" w:rsidR="000530E3" w:rsidRPr="001A103B" w:rsidRDefault="000530E3" w:rsidP="000958F3">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A69F4"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EF739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32E378" w14:textId="77777777" w:rsidR="000530E3" w:rsidRPr="001A103B" w:rsidRDefault="000530E3" w:rsidP="000958F3">
            <w:pPr>
              <w:pStyle w:val="TAC"/>
              <w:rPr>
                <w:lang w:eastAsia="ja-JP"/>
              </w:rPr>
            </w:pPr>
            <w:r w:rsidRPr="001A103B">
              <w:rPr>
                <w:lang w:eastAsia="ja-JP"/>
              </w:rPr>
              <w:t>16-TT</w:t>
            </w:r>
          </w:p>
        </w:tc>
      </w:tr>
      <w:tr w:rsidR="000530E3" w:rsidRPr="001A103B" w14:paraId="44446FC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F9593" w14:textId="77777777" w:rsidR="000530E3" w:rsidRPr="001A103B" w:rsidRDefault="000530E3" w:rsidP="000958F3">
            <w:pPr>
              <w:pStyle w:val="TAC"/>
              <w:rPr>
                <w:lang w:eastAsia="ja-JP"/>
              </w:rPr>
            </w:pPr>
            <w:r w:rsidRPr="001A103B">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9F9DA"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2E4A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C1CC"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6A01A" w14:textId="77777777" w:rsidR="000530E3" w:rsidRPr="001A103B" w:rsidRDefault="000530E3" w:rsidP="000958F3">
            <w:pPr>
              <w:pStyle w:val="TAC"/>
              <w:rPr>
                <w:lang w:eastAsia="ja-JP"/>
              </w:rPr>
            </w:pPr>
            <w:r w:rsidRPr="001A103B">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8DBFD"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C4AE1" w14:textId="77777777" w:rsidR="000530E3" w:rsidRPr="001A103B" w:rsidRDefault="000530E3" w:rsidP="000958F3">
            <w:pPr>
              <w:pStyle w:val="TAC"/>
              <w:rPr>
                <w:lang w:eastAsia="ja-JP"/>
              </w:rPr>
            </w:pPr>
            <w:r w:rsidRPr="001A103B">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18F01"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7D72E"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E6D3EE"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D3198" w14:textId="77777777" w:rsidR="000530E3" w:rsidRPr="001A103B" w:rsidRDefault="000530E3" w:rsidP="000958F3">
            <w:pPr>
              <w:pStyle w:val="TAC"/>
              <w:rPr>
                <w:lang w:eastAsia="ja-JP"/>
              </w:rPr>
            </w:pPr>
            <w:r w:rsidRPr="001A103B">
              <w:rPr>
                <w:lang w:eastAsia="ja-JP"/>
              </w:rPr>
              <w:t>10.5-TT</w:t>
            </w:r>
          </w:p>
        </w:tc>
      </w:tr>
      <w:tr w:rsidR="000530E3" w:rsidRPr="001A103B" w14:paraId="0A4F840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12426" w14:textId="77777777" w:rsidR="000530E3" w:rsidRPr="001A103B" w:rsidRDefault="000530E3" w:rsidP="000958F3">
            <w:pPr>
              <w:pStyle w:val="TAC"/>
              <w:rPr>
                <w:lang w:eastAsia="ja-JP"/>
              </w:rPr>
            </w:pPr>
            <w:r w:rsidRPr="001A103B">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48D23"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74E8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D8B6F"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ADFBD"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63B44"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C5EDE"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04935"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558EE"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1AB21"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EF6D2" w14:textId="77777777" w:rsidR="000530E3" w:rsidRPr="001A103B" w:rsidRDefault="000530E3" w:rsidP="000958F3">
            <w:pPr>
              <w:pStyle w:val="TAC"/>
              <w:rPr>
                <w:lang w:eastAsia="ja-JP"/>
              </w:rPr>
            </w:pPr>
            <w:r w:rsidRPr="001A103B">
              <w:rPr>
                <w:lang w:eastAsia="ja-JP"/>
              </w:rPr>
              <w:t>8-TT</w:t>
            </w:r>
          </w:p>
        </w:tc>
      </w:tr>
      <w:tr w:rsidR="000530E3" w:rsidRPr="001A103B" w14:paraId="19EA08C6"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79FD6" w14:textId="77777777" w:rsidR="000530E3" w:rsidRPr="001A103B" w:rsidRDefault="000530E3" w:rsidP="000958F3">
            <w:pPr>
              <w:pStyle w:val="TAC"/>
              <w:rPr>
                <w:lang w:eastAsia="ja-JP"/>
              </w:rPr>
            </w:pPr>
            <w:r w:rsidRPr="001A103B">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A92E"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60923"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9677C"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3C129"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615D0"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FB730"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37233"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0C61F"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D8AEC"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75CA5" w14:textId="77777777" w:rsidR="000530E3" w:rsidRPr="001A103B" w:rsidRDefault="000530E3" w:rsidP="000958F3">
            <w:pPr>
              <w:pStyle w:val="TAC"/>
              <w:rPr>
                <w:lang w:eastAsia="ja-JP"/>
              </w:rPr>
            </w:pPr>
            <w:r w:rsidRPr="001A103B">
              <w:rPr>
                <w:lang w:eastAsia="ja-JP"/>
              </w:rPr>
              <w:t>12-TT</w:t>
            </w:r>
          </w:p>
        </w:tc>
      </w:tr>
      <w:tr w:rsidR="000530E3" w:rsidRPr="001A103B" w14:paraId="4231F71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F5DCF" w14:textId="77777777" w:rsidR="000530E3" w:rsidRPr="001A103B" w:rsidRDefault="000530E3" w:rsidP="000958F3">
            <w:pPr>
              <w:pStyle w:val="TAC"/>
              <w:rPr>
                <w:lang w:eastAsia="ja-JP"/>
              </w:rPr>
            </w:pPr>
            <w:r w:rsidRPr="001A103B">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EABC8"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112D6"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C8D43"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3FDEF"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19550"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9EF96"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918F2"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ED261"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39C49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384168" w14:textId="77777777" w:rsidR="000530E3" w:rsidRPr="001A103B" w:rsidRDefault="000530E3" w:rsidP="000958F3">
            <w:pPr>
              <w:pStyle w:val="TAC"/>
              <w:rPr>
                <w:lang w:eastAsia="ja-JP"/>
              </w:rPr>
            </w:pPr>
            <w:r w:rsidRPr="001A103B">
              <w:rPr>
                <w:lang w:eastAsia="ja-JP"/>
              </w:rPr>
              <w:t>14-TT</w:t>
            </w:r>
          </w:p>
        </w:tc>
      </w:tr>
      <w:tr w:rsidR="000530E3" w:rsidRPr="001A103B" w14:paraId="6A7EBC91"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2068E" w14:textId="77777777" w:rsidR="000530E3" w:rsidRPr="001A103B" w:rsidRDefault="000530E3" w:rsidP="000958F3">
            <w:pPr>
              <w:pStyle w:val="TAC"/>
              <w:rPr>
                <w:lang w:eastAsia="ja-JP"/>
              </w:rPr>
            </w:pPr>
            <w:r w:rsidRPr="001A103B">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22218"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2C883"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3229B"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3660F" w14:textId="77777777" w:rsidR="000530E3" w:rsidRPr="001A103B" w:rsidRDefault="000530E3" w:rsidP="000958F3">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F0772"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D6A84" w14:textId="77777777" w:rsidR="000530E3" w:rsidRPr="001A103B" w:rsidRDefault="000530E3" w:rsidP="000958F3">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C3C72" w14:textId="77777777" w:rsidR="000530E3" w:rsidRPr="001A103B" w:rsidRDefault="000530E3" w:rsidP="000958F3">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7A9DE"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FC9C4A"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4996D" w14:textId="77777777" w:rsidR="000530E3" w:rsidRPr="001A103B" w:rsidRDefault="000530E3" w:rsidP="000958F3">
            <w:pPr>
              <w:pStyle w:val="TAC"/>
              <w:rPr>
                <w:lang w:eastAsia="ja-JP"/>
              </w:rPr>
            </w:pPr>
            <w:r w:rsidRPr="001A103B">
              <w:rPr>
                <w:lang w:eastAsia="ja-JP"/>
              </w:rPr>
              <w:t>16-TT</w:t>
            </w:r>
          </w:p>
        </w:tc>
      </w:tr>
      <w:tr w:rsidR="000530E3" w:rsidRPr="001A103B" w14:paraId="20AE94A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4FBF1" w14:textId="77777777" w:rsidR="000530E3" w:rsidRPr="001A103B" w:rsidRDefault="000530E3" w:rsidP="000958F3">
            <w:pPr>
              <w:pStyle w:val="TAC"/>
              <w:rPr>
                <w:lang w:eastAsia="ja-JP"/>
              </w:rPr>
            </w:pPr>
            <w:r w:rsidRPr="001A103B">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20A4C"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1AC7F"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36865"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89F84"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66F7"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6EDAC"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88E17"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FE171"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88AB20"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19ED39" w14:textId="77777777" w:rsidR="000530E3" w:rsidRPr="001A103B" w:rsidRDefault="000530E3" w:rsidP="000958F3">
            <w:pPr>
              <w:pStyle w:val="TAC"/>
              <w:rPr>
                <w:lang w:eastAsia="ja-JP"/>
              </w:rPr>
            </w:pPr>
            <w:r w:rsidRPr="001A103B">
              <w:rPr>
                <w:lang w:eastAsia="ja-JP"/>
              </w:rPr>
              <w:t>8-TT</w:t>
            </w:r>
          </w:p>
        </w:tc>
      </w:tr>
      <w:tr w:rsidR="000530E3" w:rsidRPr="001A103B" w14:paraId="5F097BE6"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8DC6" w14:textId="77777777" w:rsidR="000530E3" w:rsidRPr="001A103B" w:rsidRDefault="000530E3" w:rsidP="000958F3">
            <w:pPr>
              <w:pStyle w:val="TAC"/>
              <w:rPr>
                <w:lang w:eastAsia="ja-JP"/>
              </w:rPr>
            </w:pPr>
            <w:r w:rsidRPr="001A103B">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3C1FD"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5F7AE"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8FDA"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A562B"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87D65"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7A5C"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60020"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FAA4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38FA0"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49CB50" w14:textId="77777777" w:rsidR="000530E3" w:rsidRPr="001A103B" w:rsidRDefault="000530E3" w:rsidP="000958F3">
            <w:pPr>
              <w:pStyle w:val="TAC"/>
              <w:rPr>
                <w:lang w:eastAsia="ja-JP"/>
              </w:rPr>
            </w:pPr>
            <w:r w:rsidRPr="001A103B">
              <w:rPr>
                <w:lang w:eastAsia="ja-JP"/>
              </w:rPr>
              <w:t>12-TT</w:t>
            </w:r>
          </w:p>
        </w:tc>
      </w:tr>
      <w:tr w:rsidR="000530E3" w:rsidRPr="001A103B" w14:paraId="556CF026"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31D78" w14:textId="77777777" w:rsidR="000530E3" w:rsidRPr="001A103B" w:rsidRDefault="000530E3" w:rsidP="000958F3">
            <w:pPr>
              <w:pStyle w:val="TAC"/>
              <w:rPr>
                <w:lang w:eastAsia="ja-JP"/>
              </w:rPr>
            </w:pPr>
            <w:r w:rsidRPr="001A103B">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E422F"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EAC1"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3B43E"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6AF53"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0E648"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F3DE9"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6E0BF"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8D5B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0B3DD1"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4F7CA1" w14:textId="77777777" w:rsidR="000530E3" w:rsidRPr="001A103B" w:rsidRDefault="000530E3" w:rsidP="000958F3">
            <w:pPr>
              <w:pStyle w:val="TAC"/>
              <w:rPr>
                <w:lang w:eastAsia="ja-JP"/>
              </w:rPr>
            </w:pPr>
            <w:r w:rsidRPr="001A103B">
              <w:rPr>
                <w:lang w:eastAsia="ja-JP"/>
              </w:rPr>
              <w:t>14-TT</w:t>
            </w:r>
          </w:p>
        </w:tc>
      </w:tr>
      <w:tr w:rsidR="000530E3" w:rsidRPr="001A103B" w14:paraId="36EB90D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5BC78" w14:textId="77777777" w:rsidR="000530E3" w:rsidRPr="001A103B" w:rsidRDefault="000530E3" w:rsidP="000958F3">
            <w:pPr>
              <w:pStyle w:val="TAC"/>
              <w:rPr>
                <w:lang w:eastAsia="ja-JP"/>
              </w:rPr>
            </w:pPr>
            <w:r w:rsidRPr="001A103B">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C1931"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F3F3A"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9400D"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B2476"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2B8BC"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5AD22"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FCAF8"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A5FDD"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C7DF8"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98761" w14:textId="77777777" w:rsidR="000530E3" w:rsidRPr="001A103B" w:rsidRDefault="000530E3" w:rsidP="000958F3">
            <w:pPr>
              <w:pStyle w:val="TAC"/>
              <w:rPr>
                <w:lang w:eastAsia="ja-JP"/>
              </w:rPr>
            </w:pPr>
            <w:r w:rsidRPr="001A103B">
              <w:rPr>
                <w:lang w:eastAsia="ja-JP"/>
              </w:rPr>
              <w:t>8-TT</w:t>
            </w:r>
          </w:p>
        </w:tc>
      </w:tr>
      <w:tr w:rsidR="000530E3" w:rsidRPr="001A103B" w14:paraId="705668A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08AEF" w14:textId="77777777" w:rsidR="000530E3" w:rsidRPr="001A103B" w:rsidRDefault="000530E3" w:rsidP="000958F3">
            <w:pPr>
              <w:pStyle w:val="TAC"/>
              <w:rPr>
                <w:lang w:eastAsia="ja-JP"/>
              </w:rPr>
            </w:pPr>
            <w:r w:rsidRPr="001A103B">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EABD9"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36012"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9943D"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8D22F"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42FBE"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83742"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CB165"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E6868"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0802DF"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62FB7C" w14:textId="77777777" w:rsidR="000530E3" w:rsidRPr="001A103B" w:rsidRDefault="000530E3" w:rsidP="000958F3">
            <w:pPr>
              <w:pStyle w:val="TAC"/>
              <w:rPr>
                <w:lang w:eastAsia="ja-JP"/>
              </w:rPr>
            </w:pPr>
            <w:r w:rsidRPr="001A103B">
              <w:rPr>
                <w:lang w:eastAsia="ja-JP"/>
              </w:rPr>
              <w:t>14-TT</w:t>
            </w:r>
          </w:p>
        </w:tc>
      </w:tr>
      <w:tr w:rsidR="000530E3" w:rsidRPr="001A103B" w14:paraId="4FE5836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AFAF6" w14:textId="77777777" w:rsidR="000530E3" w:rsidRPr="001A103B" w:rsidRDefault="000530E3" w:rsidP="000958F3">
            <w:pPr>
              <w:pStyle w:val="TAC"/>
              <w:rPr>
                <w:lang w:eastAsia="ja-JP"/>
              </w:rPr>
            </w:pPr>
            <w:r w:rsidRPr="001A103B">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B1E"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203D"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A50A"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76B85" w14:textId="77777777" w:rsidR="000530E3" w:rsidRPr="001A103B" w:rsidRDefault="000530E3" w:rsidP="000958F3">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47C9A"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CC4A9" w14:textId="77777777" w:rsidR="000530E3" w:rsidRPr="001A103B" w:rsidRDefault="000530E3" w:rsidP="000958F3">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16162" w14:textId="77777777" w:rsidR="000530E3" w:rsidRPr="001A103B" w:rsidRDefault="000530E3" w:rsidP="000958F3">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1CC37"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1404C4"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07A22D" w14:textId="77777777" w:rsidR="000530E3" w:rsidRPr="001A103B" w:rsidRDefault="000530E3" w:rsidP="000958F3">
            <w:pPr>
              <w:pStyle w:val="TAC"/>
              <w:rPr>
                <w:lang w:eastAsia="ja-JP"/>
              </w:rPr>
            </w:pPr>
            <w:r w:rsidRPr="001A103B">
              <w:rPr>
                <w:lang w:eastAsia="ja-JP"/>
              </w:rPr>
              <w:t>16-TT</w:t>
            </w:r>
          </w:p>
        </w:tc>
      </w:tr>
      <w:tr w:rsidR="000530E3" w:rsidRPr="001A103B" w14:paraId="6B56066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F8F5E" w14:textId="77777777" w:rsidR="000530E3" w:rsidRPr="001A103B" w:rsidRDefault="000530E3" w:rsidP="000958F3">
            <w:pPr>
              <w:pStyle w:val="TAC"/>
              <w:rPr>
                <w:lang w:eastAsia="ja-JP"/>
              </w:rPr>
            </w:pPr>
            <w:r w:rsidRPr="001A103B">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BC76A"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E052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956C0"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20800"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9B268"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016B"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94435"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A7307"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CBC237"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E67651" w14:textId="77777777" w:rsidR="000530E3" w:rsidRPr="001A103B" w:rsidRDefault="000530E3" w:rsidP="000958F3">
            <w:pPr>
              <w:pStyle w:val="TAC"/>
              <w:rPr>
                <w:lang w:eastAsia="ja-JP"/>
              </w:rPr>
            </w:pPr>
            <w:r w:rsidRPr="001A103B">
              <w:rPr>
                <w:lang w:eastAsia="ja-JP"/>
              </w:rPr>
              <w:t>8-TT</w:t>
            </w:r>
          </w:p>
        </w:tc>
      </w:tr>
      <w:tr w:rsidR="000530E3" w:rsidRPr="001A103B" w14:paraId="4E72B25D"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146F5" w14:textId="77777777" w:rsidR="000530E3" w:rsidRPr="001A103B" w:rsidRDefault="000530E3" w:rsidP="000958F3">
            <w:pPr>
              <w:pStyle w:val="TAC"/>
              <w:rPr>
                <w:lang w:eastAsia="ja-JP"/>
              </w:rPr>
            </w:pPr>
            <w:r w:rsidRPr="001A103B">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C0A3C"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1627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BFBDA"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994A5"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82521"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53CC0"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882D0"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F6970"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CBB8A"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536C68" w14:textId="77777777" w:rsidR="000530E3" w:rsidRPr="001A103B" w:rsidRDefault="000530E3" w:rsidP="000958F3">
            <w:pPr>
              <w:pStyle w:val="TAC"/>
              <w:rPr>
                <w:lang w:eastAsia="ja-JP"/>
              </w:rPr>
            </w:pPr>
            <w:r w:rsidRPr="001A103B">
              <w:rPr>
                <w:lang w:eastAsia="ja-JP"/>
              </w:rPr>
              <w:t>12-TT</w:t>
            </w:r>
          </w:p>
        </w:tc>
      </w:tr>
      <w:tr w:rsidR="000530E3" w:rsidRPr="001A103B" w14:paraId="177C9FF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178CC" w14:textId="77777777" w:rsidR="000530E3" w:rsidRPr="001A103B" w:rsidRDefault="000530E3" w:rsidP="000958F3">
            <w:pPr>
              <w:pStyle w:val="TAC"/>
              <w:rPr>
                <w:lang w:eastAsia="ja-JP"/>
              </w:rPr>
            </w:pPr>
            <w:r w:rsidRPr="001A103B">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3E9E1"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FFF5"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B1BB8"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337C7"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FA4F6"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38C7"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6E1BD"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EF962"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2209D4"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DFF310" w14:textId="77777777" w:rsidR="000530E3" w:rsidRPr="001A103B" w:rsidRDefault="000530E3" w:rsidP="000958F3">
            <w:pPr>
              <w:pStyle w:val="TAC"/>
              <w:rPr>
                <w:lang w:eastAsia="ja-JP"/>
              </w:rPr>
            </w:pPr>
            <w:r w:rsidRPr="001A103B">
              <w:rPr>
                <w:lang w:eastAsia="ja-JP"/>
              </w:rPr>
              <w:t>14-TT</w:t>
            </w:r>
          </w:p>
        </w:tc>
      </w:tr>
      <w:tr w:rsidR="000530E3" w:rsidRPr="001A103B" w14:paraId="0552704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21AA1" w14:textId="77777777" w:rsidR="000530E3" w:rsidRPr="001A103B" w:rsidRDefault="000530E3" w:rsidP="000958F3">
            <w:pPr>
              <w:pStyle w:val="TAC"/>
              <w:rPr>
                <w:lang w:eastAsia="ja-JP"/>
              </w:rPr>
            </w:pPr>
            <w:r w:rsidRPr="001A103B">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4600B"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3966"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7C8C1" w14:textId="77777777" w:rsidR="000530E3" w:rsidRPr="001A103B" w:rsidRDefault="000530E3" w:rsidP="000958F3">
            <w:pPr>
              <w:pStyle w:val="TAC"/>
              <w:rPr>
                <w:lang w:eastAsia="ja-JP"/>
              </w:rPr>
            </w:pPr>
            <w:r w:rsidRPr="001A103B">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D97FD" w14:textId="77777777" w:rsidR="000530E3" w:rsidRPr="001A103B" w:rsidRDefault="000530E3" w:rsidP="000958F3">
            <w:pPr>
              <w:pStyle w:val="TAC"/>
              <w:rPr>
                <w:lang w:eastAsia="ja-JP"/>
              </w:rPr>
            </w:pPr>
            <w:r w:rsidRPr="001A103B">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C92C3"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7121D" w14:textId="77777777" w:rsidR="000530E3" w:rsidRPr="001A103B" w:rsidRDefault="000530E3" w:rsidP="000958F3">
            <w:pPr>
              <w:pStyle w:val="TAC"/>
              <w:rPr>
                <w:lang w:eastAsia="ja-JP"/>
              </w:rPr>
            </w:pPr>
            <w:r w:rsidRPr="001A103B">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EC31D" w14:textId="77777777" w:rsidR="000530E3" w:rsidRPr="001A103B" w:rsidRDefault="000530E3" w:rsidP="000958F3">
            <w:pPr>
              <w:pStyle w:val="TAC"/>
              <w:rPr>
                <w:lang w:eastAsia="ja-JP"/>
              </w:rPr>
            </w:pPr>
            <w:r w:rsidRPr="001A103B">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034E8"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A8E69"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61BBA" w14:textId="77777777" w:rsidR="000530E3" w:rsidRPr="001A103B" w:rsidRDefault="000530E3" w:rsidP="000958F3">
            <w:pPr>
              <w:pStyle w:val="TAC"/>
              <w:rPr>
                <w:lang w:eastAsia="ja-JP"/>
              </w:rPr>
            </w:pPr>
            <w:r w:rsidRPr="001A103B">
              <w:rPr>
                <w:lang w:eastAsia="ja-JP"/>
              </w:rPr>
              <w:t>16-TT</w:t>
            </w:r>
          </w:p>
        </w:tc>
      </w:tr>
      <w:tr w:rsidR="000530E3" w:rsidRPr="001A103B" w14:paraId="44107C7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A5F76" w14:textId="77777777" w:rsidR="000530E3" w:rsidRPr="001A103B" w:rsidRDefault="000530E3" w:rsidP="000958F3">
            <w:pPr>
              <w:pStyle w:val="TAC"/>
              <w:rPr>
                <w:lang w:eastAsia="ja-JP"/>
              </w:rPr>
            </w:pPr>
            <w:r w:rsidRPr="001A103B">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CFB86"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A0C5D"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9069A"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F3257" w14:textId="77777777" w:rsidR="000530E3" w:rsidRPr="001A103B" w:rsidRDefault="000530E3" w:rsidP="000958F3">
            <w:pPr>
              <w:pStyle w:val="TAC"/>
              <w:rPr>
                <w:lang w:eastAsia="ja-JP"/>
              </w:rPr>
            </w:pPr>
            <w:r w:rsidRPr="001A103B">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AF8C3"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643C7" w14:textId="77777777" w:rsidR="000530E3" w:rsidRPr="001A103B" w:rsidRDefault="000530E3" w:rsidP="000958F3">
            <w:pPr>
              <w:pStyle w:val="TAC"/>
              <w:rPr>
                <w:lang w:eastAsia="ja-JP"/>
              </w:rPr>
            </w:pPr>
            <w:r w:rsidRPr="001A103B">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31BB5"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AD69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7C8B4"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EB9DC6" w14:textId="77777777" w:rsidR="000530E3" w:rsidRPr="001A103B" w:rsidRDefault="000530E3" w:rsidP="000958F3">
            <w:pPr>
              <w:pStyle w:val="TAC"/>
              <w:rPr>
                <w:lang w:eastAsia="ja-JP"/>
              </w:rPr>
            </w:pPr>
            <w:r w:rsidRPr="001A103B">
              <w:rPr>
                <w:lang w:eastAsia="ja-JP"/>
              </w:rPr>
              <w:t>10-TT</w:t>
            </w:r>
          </w:p>
        </w:tc>
      </w:tr>
      <w:tr w:rsidR="000530E3" w:rsidRPr="001A103B" w14:paraId="6B54A414"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48CCB" w14:textId="77777777" w:rsidR="000530E3" w:rsidRPr="001A103B" w:rsidRDefault="000530E3" w:rsidP="000958F3">
            <w:pPr>
              <w:pStyle w:val="TAC"/>
              <w:rPr>
                <w:lang w:eastAsia="ja-JP"/>
              </w:rPr>
            </w:pPr>
            <w:r w:rsidRPr="001A103B">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A293A"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C7BF9"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CDA7F"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70837" w14:textId="77777777" w:rsidR="000530E3" w:rsidRPr="001A103B" w:rsidRDefault="000530E3" w:rsidP="000958F3">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2E3CC"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9DD54" w14:textId="77777777" w:rsidR="000530E3" w:rsidRPr="001A103B" w:rsidRDefault="000530E3" w:rsidP="000958F3">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CBFA5"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11EF2"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FCE316"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08D2C" w14:textId="77777777" w:rsidR="000530E3" w:rsidRPr="001A103B" w:rsidRDefault="000530E3" w:rsidP="000958F3">
            <w:pPr>
              <w:pStyle w:val="TAC"/>
              <w:rPr>
                <w:lang w:eastAsia="ja-JP"/>
              </w:rPr>
            </w:pPr>
            <w:r w:rsidRPr="001A103B">
              <w:rPr>
                <w:lang w:eastAsia="ja-JP"/>
              </w:rPr>
              <w:t>6-TT</w:t>
            </w:r>
          </w:p>
        </w:tc>
      </w:tr>
      <w:tr w:rsidR="000530E3" w:rsidRPr="001A103B" w14:paraId="56B16D3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77DF7" w14:textId="77777777" w:rsidR="000530E3" w:rsidRPr="001A103B" w:rsidRDefault="000530E3" w:rsidP="000958F3">
            <w:pPr>
              <w:pStyle w:val="TAC"/>
              <w:rPr>
                <w:lang w:eastAsia="ja-JP"/>
              </w:rPr>
            </w:pPr>
            <w:r w:rsidRPr="001A103B">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83961"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377A"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F2E7"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D4882"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36CBB"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F230B"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0200E"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AA8BB"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E7DA23"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84023" w14:textId="77777777" w:rsidR="000530E3" w:rsidRPr="001A103B" w:rsidRDefault="000530E3" w:rsidP="000958F3">
            <w:pPr>
              <w:pStyle w:val="TAC"/>
              <w:rPr>
                <w:lang w:eastAsia="ja-JP"/>
              </w:rPr>
            </w:pPr>
            <w:r w:rsidRPr="001A103B">
              <w:rPr>
                <w:lang w:eastAsia="ja-JP"/>
              </w:rPr>
              <w:t>12-TT</w:t>
            </w:r>
          </w:p>
        </w:tc>
      </w:tr>
      <w:tr w:rsidR="000530E3" w:rsidRPr="001A103B" w14:paraId="562A8A6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86D90" w14:textId="77777777" w:rsidR="000530E3" w:rsidRPr="001A103B" w:rsidRDefault="000530E3" w:rsidP="000958F3">
            <w:pPr>
              <w:pStyle w:val="TAC"/>
              <w:rPr>
                <w:lang w:eastAsia="ja-JP"/>
              </w:rPr>
            </w:pPr>
            <w:r w:rsidRPr="001A103B">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01431"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5E69"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9CE58"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DC489"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988F3"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78934"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48D7"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1561"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B09B2"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FDB3C" w14:textId="77777777" w:rsidR="000530E3" w:rsidRPr="001A103B" w:rsidRDefault="000530E3" w:rsidP="000958F3">
            <w:pPr>
              <w:pStyle w:val="TAC"/>
              <w:rPr>
                <w:lang w:eastAsia="ja-JP"/>
              </w:rPr>
            </w:pPr>
            <w:r w:rsidRPr="001A103B">
              <w:rPr>
                <w:lang w:eastAsia="ja-JP"/>
              </w:rPr>
              <w:t>14-TT</w:t>
            </w:r>
          </w:p>
        </w:tc>
      </w:tr>
      <w:tr w:rsidR="000530E3" w:rsidRPr="001A103B" w14:paraId="73E84A6A"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B6F33" w14:textId="77777777" w:rsidR="000530E3" w:rsidRPr="001A103B" w:rsidRDefault="000530E3" w:rsidP="000958F3">
            <w:pPr>
              <w:pStyle w:val="TAC"/>
              <w:rPr>
                <w:lang w:eastAsia="ja-JP"/>
              </w:rPr>
            </w:pPr>
            <w:r w:rsidRPr="001A103B">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5C7B4"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B0582"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EF9C8"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15847" w14:textId="77777777" w:rsidR="000530E3" w:rsidRPr="001A103B" w:rsidRDefault="000530E3" w:rsidP="000958F3">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487D8"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C1A19" w14:textId="77777777" w:rsidR="000530E3" w:rsidRPr="001A103B" w:rsidRDefault="000530E3" w:rsidP="000958F3">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20680"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03909"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E8F49E"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FD5665" w14:textId="77777777" w:rsidR="000530E3" w:rsidRPr="001A103B" w:rsidRDefault="000530E3" w:rsidP="000958F3">
            <w:pPr>
              <w:pStyle w:val="TAC"/>
              <w:rPr>
                <w:lang w:eastAsia="ja-JP"/>
              </w:rPr>
            </w:pPr>
            <w:r w:rsidRPr="001A103B">
              <w:rPr>
                <w:lang w:eastAsia="ja-JP"/>
              </w:rPr>
              <w:t>6-TT</w:t>
            </w:r>
          </w:p>
        </w:tc>
      </w:tr>
      <w:tr w:rsidR="000530E3" w:rsidRPr="001A103B" w14:paraId="61C93C0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BA9AA" w14:textId="77777777" w:rsidR="000530E3" w:rsidRPr="001A103B" w:rsidRDefault="000530E3" w:rsidP="000958F3">
            <w:pPr>
              <w:pStyle w:val="TAC"/>
              <w:rPr>
                <w:lang w:eastAsia="ja-JP"/>
              </w:rPr>
            </w:pPr>
            <w:r w:rsidRPr="001A103B">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89A9F"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CAF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7FDE3"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3CD3A"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E2CA"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D4C7B"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BE725"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F55D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C6242"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225951" w14:textId="77777777" w:rsidR="000530E3" w:rsidRPr="001A103B" w:rsidRDefault="000530E3" w:rsidP="000958F3">
            <w:pPr>
              <w:pStyle w:val="TAC"/>
              <w:rPr>
                <w:lang w:eastAsia="ja-JP"/>
              </w:rPr>
            </w:pPr>
            <w:r w:rsidRPr="001A103B">
              <w:rPr>
                <w:lang w:eastAsia="ja-JP"/>
              </w:rPr>
              <w:t>12-TT</w:t>
            </w:r>
          </w:p>
        </w:tc>
      </w:tr>
      <w:tr w:rsidR="000530E3" w:rsidRPr="001A103B" w14:paraId="1102736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012CA" w14:textId="77777777" w:rsidR="000530E3" w:rsidRPr="001A103B" w:rsidRDefault="000530E3" w:rsidP="000958F3">
            <w:pPr>
              <w:pStyle w:val="TAC"/>
              <w:rPr>
                <w:lang w:eastAsia="ja-JP"/>
              </w:rPr>
            </w:pPr>
            <w:r w:rsidRPr="001A103B">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D7EBE"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3EAB6"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00548"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74F27"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48D9E"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C961"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F6621"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DDC4D"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9476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D5BEB8" w14:textId="77777777" w:rsidR="000530E3" w:rsidRPr="001A103B" w:rsidRDefault="000530E3" w:rsidP="000958F3">
            <w:pPr>
              <w:pStyle w:val="TAC"/>
              <w:rPr>
                <w:lang w:eastAsia="ja-JP"/>
              </w:rPr>
            </w:pPr>
            <w:r w:rsidRPr="001A103B">
              <w:rPr>
                <w:lang w:eastAsia="ja-JP"/>
              </w:rPr>
              <w:t>14-TT</w:t>
            </w:r>
          </w:p>
        </w:tc>
      </w:tr>
      <w:tr w:rsidR="000530E3" w:rsidRPr="001A103B" w14:paraId="509E77F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33F4" w14:textId="77777777" w:rsidR="000530E3" w:rsidRPr="001A103B" w:rsidRDefault="000530E3" w:rsidP="000958F3">
            <w:pPr>
              <w:pStyle w:val="TAC"/>
              <w:rPr>
                <w:lang w:eastAsia="ja-JP"/>
              </w:rPr>
            </w:pPr>
            <w:r w:rsidRPr="001A103B">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CEE2F"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A530B"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0C242"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94228" w14:textId="77777777" w:rsidR="000530E3" w:rsidRPr="001A103B" w:rsidRDefault="000530E3" w:rsidP="000958F3">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BCCC1"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AC1E2" w14:textId="77777777" w:rsidR="000530E3" w:rsidRPr="001A103B" w:rsidRDefault="000530E3" w:rsidP="000958F3">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D6AA"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41040"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02E9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7E0F9" w14:textId="77777777" w:rsidR="000530E3" w:rsidRPr="001A103B" w:rsidRDefault="000530E3" w:rsidP="000958F3">
            <w:pPr>
              <w:pStyle w:val="TAC"/>
              <w:rPr>
                <w:lang w:eastAsia="ja-JP"/>
              </w:rPr>
            </w:pPr>
            <w:r w:rsidRPr="001A103B">
              <w:rPr>
                <w:lang w:eastAsia="ja-JP"/>
              </w:rPr>
              <w:t>6-TT</w:t>
            </w:r>
          </w:p>
        </w:tc>
      </w:tr>
      <w:tr w:rsidR="000530E3" w:rsidRPr="001A103B" w14:paraId="0C93601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C16F7" w14:textId="77777777" w:rsidR="000530E3" w:rsidRPr="001A103B" w:rsidRDefault="000530E3" w:rsidP="000958F3">
            <w:pPr>
              <w:pStyle w:val="TAC"/>
              <w:rPr>
                <w:lang w:eastAsia="ja-JP"/>
              </w:rPr>
            </w:pPr>
            <w:r w:rsidRPr="001A103B">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9E75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C8D69"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9AD57"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BC549"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C63E6"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15B6D"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D3B97"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3E546"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1F8AF7"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30C15" w14:textId="77777777" w:rsidR="000530E3" w:rsidRPr="001A103B" w:rsidRDefault="000530E3" w:rsidP="000958F3">
            <w:pPr>
              <w:pStyle w:val="TAC"/>
              <w:rPr>
                <w:lang w:eastAsia="ja-JP"/>
              </w:rPr>
            </w:pPr>
            <w:r w:rsidRPr="001A103B">
              <w:rPr>
                <w:lang w:eastAsia="ja-JP"/>
              </w:rPr>
              <w:t>14-TT</w:t>
            </w:r>
          </w:p>
        </w:tc>
      </w:tr>
      <w:tr w:rsidR="000530E3" w:rsidRPr="001A103B" w14:paraId="080B1C7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1440" w14:textId="77777777" w:rsidR="000530E3" w:rsidRPr="001A103B" w:rsidRDefault="000530E3" w:rsidP="000958F3">
            <w:pPr>
              <w:pStyle w:val="TAC"/>
              <w:rPr>
                <w:lang w:eastAsia="ja-JP"/>
              </w:rPr>
            </w:pPr>
            <w:r w:rsidRPr="001A103B">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49B50"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73185"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36C8C"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7F74C" w14:textId="77777777" w:rsidR="000530E3" w:rsidRPr="001A103B" w:rsidRDefault="000530E3" w:rsidP="000958F3">
            <w:pPr>
              <w:pStyle w:val="TAC"/>
              <w:rPr>
                <w:lang w:eastAsia="ja-JP"/>
              </w:rPr>
            </w:pPr>
            <w:r w:rsidRPr="001A103B">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7008B"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C977B" w14:textId="77777777" w:rsidR="000530E3" w:rsidRPr="001A103B" w:rsidRDefault="000530E3" w:rsidP="000958F3">
            <w:pPr>
              <w:pStyle w:val="TAC"/>
              <w:rPr>
                <w:lang w:eastAsia="ja-JP"/>
              </w:rPr>
            </w:pPr>
            <w:r w:rsidRPr="001A103B">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325B"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C3D2"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9254E"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90F41" w14:textId="77777777" w:rsidR="000530E3" w:rsidRPr="001A103B" w:rsidRDefault="000530E3" w:rsidP="000958F3">
            <w:pPr>
              <w:pStyle w:val="TAC"/>
              <w:rPr>
                <w:lang w:eastAsia="ja-JP"/>
              </w:rPr>
            </w:pPr>
            <w:r w:rsidRPr="001A103B">
              <w:rPr>
                <w:lang w:eastAsia="ja-JP"/>
              </w:rPr>
              <w:t>6-TT</w:t>
            </w:r>
          </w:p>
        </w:tc>
      </w:tr>
      <w:tr w:rsidR="000530E3" w:rsidRPr="001A103B" w14:paraId="5DCB504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EB6C7" w14:textId="77777777" w:rsidR="000530E3" w:rsidRPr="001A103B" w:rsidRDefault="000530E3" w:rsidP="000958F3">
            <w:pPr>
              <w:pStyle w:val="TAC"/>
              <w:rPr>
                <w:lang w:eastAsia="ja-JP"/>
              </w:rPr>
            </w:pPr>
            <w:r w:rsidRPr="001A103B">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6ABB6"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6408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66BF6"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88BF1"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D72A5"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3F278" w14:textId="77777777" w:rsidR="000530E3" w:rsidRPr="001A103B" w:rsidRDefault="000530E3" w:rsidP="000958F3">
            <w:pPr>
              <w:pStyle w:val="TAC"/>
              <w:rPr>
                <w:lang w:eastAsia="ja-JP"/>
              </w:rPr>
            </w:pPr>
            <w:r w:rsidRPr="001A103B">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9A6DB"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3016A"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1A21E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2EE42" w14:textId="77777777" w:rsidR="000530E3" w:rsidRPr="001A103B" w:rsidRDefault="000530E3" w:rsidP="000958F3">
            <w:pPr>
              <w:pStyle w:val="TAC"/>
              <w:rPr>
                <w:lang w:eastAsia="ja-JP"/>
              </w:rPr>
            </w:pPr>
            <w:r w:rsidRPr="001A103B">
              <w:rPr>
                <w:lang w:eastAsia="ja-JP"/>
              </w:rPr>
              <w:t>12-TT</w:t>
            </w:r>
          </w:p>
        </w:tc>
      </w:tr>
      <w:tr w:rsidR="000530E3" w:rsidRPr="001A103B" w14:paraId="47D1E92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F974" w14:textId="77777777" w:rsidR="000530E3" w:rsidRPr="001A103B" w:rsidRDefault="000530E3" w:rsidP="000958F3">
            <w:pPr>
              <w:pStyle w:val="TAC"/>
              <w:rPr>
                <w:lang w:eastAsia="ja-JP"/>
              </w:rPr>
            </w:pPr>
            <w:r w:rsidRPr="001A103B">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5B76C"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A93B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2638C" w14:textId="77777777" w:rsidR="000530E3" w:rsidRPr="001A103B" w:rsidRDefault="000530E3" w:rsidP="000958F3">
            <w:pPr>
              <w:pStyle w:val="TAC"/>
              <w:rPr>
                <w:lang w:eastAsia="ja-JP"/>
              </w:rPr>
            </w:pPr>
            <w:r w:rsidRPr="001A103B">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1B9F1" w14:textId="77777777" w:rsidR="000530E3" w:rsidRPr="001A103B" w:rsidRDefault="000530E3" w:rsidP="000958F3">
            <w:pPr>
              <w:pStyle w:val="TAC"/>
              <w:rPr>
                <w:lang w:eastAsia="ja-JP"/>
              </w:rPr>
            </w:pPr>
            <w:r w:rsidRPr="001A103B">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7225A"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D9B55" w14:textId="77777777" w:rsidR="000530E3" w:rsidRPr="001A103B" w:rsidRDefault="000530E3" w:rsidP="000958F3">
            <w:pPr>
              <w:pStyle w:val="TAC"/>
              <w:rPr>
                <w:lang w:eastAsia="ja-JP"/>
              </w:rPr>
            </w:pPr>
            <w:r w:rsidRPr="001A103B">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CCE0A" w14:textId="77777777" w:rsidR="000530E3" w:rsidRPr="001A103B" w:rsidRDefault="000530E3" w:rsidP="000958F3">
            <w:pPr>
              <w:pStyle w:val="TAC"/>
              <w:rPr>
                <w:lang w:eastAsia="ja-JP"/>
              </w:rPr>
            </w:pPr>
            <w:r w:rsidRPr="001A103B">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93E61"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7B0CE5"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A7833" w14:textId="77777777" w:rsidR="000530E3" w:rsidRPr="001A103B" w:rsidRDefault="000530E3" w:rsidP="000958F3">
            <w:pPr>
              <w:pStyle w:val="TAC"/>
              <w:rPr>
                <w:lang w:eastAsia="ja-JP"/>
              </w:rPr>
            </w:pPr>
            <w:r w:rsidRPr="001A103B">
              <w:rPr>
                <w:lang w:eastAsia="ja-JP"/>
              </w:rPr>
              <w:t>14-TT</w:t>
            </w:r>
          </w:p>
        </w:tc>
      </w:tr>
      <w:tr w:rsidR="000530E3" w:rsidRPr="001A103B" w14:paraId="2FDDD961"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B93CD" w14:textId="77777777" w:rsidR="000530E3" w:rsidRPr="001A103B" w:rsidRDefault="000530E3" w:rsidP="000958F3">
            <w:pPr>
              <w:pStyle w:val="TAC"/>
              <w:rPr>
                <w:lang w:eastAsia="ja-JP"/>
              </w:rPr>
            </w:pPr>
            <w:r w:rsidRPr="001A103B">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2169C"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A312A"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D17EF" w14:textId="77777777" w:rsidR="000530E3" w:rsidRPr="001A103B" w:rsidRDefault="000530E3" w:rsidP="000958F3">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C1972" w14:textId="77777777" w:rsidR="000530E3" w:rsidRPr="001A103B" w:rsidRDefault="000530E3" w:rsidP="000958F3">
            <w:pPr>
              <w:pStyle w:val="TAC"/>
              <w:rPr>
                <w:lang w:eastAsia="ja-JP"/>
              </w:rPr>
            </w:pPr>
            <w:r w:rsidRPr="001A103B">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8FA5C"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945C" w14:textId="77777777" w:rsidR="000530E3" w:rsidRPr="001A103B" w:rsidRDefault="000530E3" w:rsidP="000958F3">
            <w:pPr>
              <w:pStyle w:val="TAC"/>
              <w:rPr>
                <w:lang w:eastAsia="ja-JP"/>
              </w:rPr>
            </w:pPr>
            <w:r w:rsidRPr="001A103B">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D477F"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C7DD9"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14CCD7"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33A3B" w14:textId="77777777" w:rsidR="000530E3" w:rsidRPr="001A103B" w:rsidRDefault="000530E3" w:rsidP="000958F3">
            <w:pPr>
              <w:pStyle w:val="TAC"/>
              <w:rPr>
                <w:lang w:eastAsia="ja-JP"/>
              </w:rPr>
            </w:pPr>
            <w:r w:rsidRPr="001A103B">
              <w:rPr>
                <w:lang w:eastAsia="ja-JP"/>
              </w:rPr>
              <w:t>8-TT</w:t>
            </w:r>
          </w:p>
        </w:tc>
      </w:tr>
      <w:tr w:rsidR="000530E3" w:rsidRPr="001A103B" w14:paraId="21821DA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92019" w14:textId="77777777" w:rsidR="000530E3" w:rsidRPr="001A103B" w:rsidRDefault="000530E3" w:rsidP="000958F3">
            <w:pPr>
              <w:pStyle w:val="TAC"/>
              <w:rPr>
                <w:lang w:eastAsia="ja-JP"/>
              </w:rPr>
            </w:pPr>
            <w:r w:rsidRPr="001A103B">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15252"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FFBB6"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72D9" w14:textId="77777777" w:rsidR="000530E3" w:rsidRPr="001A103B" w:rsidRDefault="000530E3" w:rsidP="000958F3">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C0BA" w14:textId="77777777" w:rsidR="000530E3" w:rsidRPr="001A103B" w:rsidRDefault="000530E3" w:rsidP="000958F3">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08DDE"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F3F83" w14:textId="77777777" w:rsidR="000530E3" w:rsidRPr="001A103B" w:rsidRDefault="000530E3" w:rsidP="000958F3">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45178"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62A02"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65829"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0D0AC" w14:textId="77777777" w:rsidR="000530E3" w:rsidRPr="001A103B" w:rsidRDefault="000530E3" w:rsidP="000958F3">
            <w:pPr>
              <w:pStyle w:val="TAC"/>
              <w:rPr>
                <w:lang w:eastAsia="ja-JP"/>
              </w:rPr>
            </w:pPr>
            <w:r w:rsidRPr="001A103B">
              <w:rPr>
                <w:lang w:eastAsia="ja-JP"/>
              </w:rPr>
              <w:t>4-TT</w:t>
            </w:r>
          </w:p>
        </w:tc>
      </w:tr>
      <w:tr w:rsidR="000530E3" w:rsidRPr="001A103B" w14:paraId="316AA56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8F207" w14:textId="77777777" w:rsidR="000530E3" w:rsidRPr="001A103B" w:rsidRDefault="000530E3" w:rsidP="000958F3">
            <w:pPr>
              <w:pStyle w:val="TAC"/>
              <w:rPr>
                <w:lang w:eastAsia="ja-JP"/>
              </w:rPr>
            </w:pPr>
            <w:r w:rsidRPr="001A103B">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9C645"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802BC"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DAC94" w14:textId="77777777" w:rsidR="000530E3" w:rsidRPr="001A103B" w:rsidRDefault="000530E3" w:rsidP="000958F3">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29223"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D49E4"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88F5D" w14:textId="77777777" w:rsidR="000530E3" w:rsidRPr="001A103B" w:rsidRDefault="000530E3" w:rsidP="000958F3">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0ACF8"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52D3"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E535B"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107BD0" w14:textId="77777777" w:rsidR="000530E3" w:rsidRPr="001A103B" w:rsidRDefault="000530E3" w:rsidP="000958F3">
            <w:pPr>
              <w:pStyle w:val="TAC"/>
              <w:rPr>
                <w:lang w:eastAsia="ja-JP"/>
              </w:rPr>
            </w:pPr>
            <w:r w:rsidRPr="001A103B">
              <w:rPr>
                <w:lang w:eastAsia="ja-JP"/>
              </w:rPr>
              <w:t>11.5-TT</w:t>
            </w:r>
          </w:p>
        </w:tc>
      </w:tr>
      <w:tr w:rsidR="000530E3" w:rsidRPr="001A103B" w14:paraId="229A51C6"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8BEF4" w14:textId="77777777" w:rsidR="000530E3" w:rsidRPr="001A103B" w:rsidRDefault="000530E3" w:rsidP="000958F3">
            <w:pPr>
              <w:pStyle w:val="TAC"/>
              <w:rPr>
                <w:lang w:eastAsia="ja-JP"/>
              </w:rPr>
            </w:pPr>
            <w:r w:rsidRPr="001A103B">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2829C"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99110"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C5FE" w14:textId="77777777" w:rsidR="000530E3" w:rsidRPr="001A103B" w:rsidRDefault="000530E3" w:rsidP="000958F3">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E5713" w14:textId="77777777" w:rsidR="000530E3" w:rsidRPr="001A103B" w:rsidRDefault="000530E3" w:rsidP="000958F3">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F3769"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DAA3C" w14:textId="77777777" w:rsidR="000530E3" w:rsidRPr="001A103B" w:rsidRDefault="000530E3" w:rsidP="000958F3">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899A3"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AD3E4"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F84DC"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893C8" w14:textId="77777777" w:rsidR="000530E3" w:rsidRPr="001A103B" w:rsidRDefault="000530E3" w:rsidP="000958F3">
            <w:pPr>
              <w:pStyle w:val="TAC"/>
              <w:rPr>
                <w:lang w:eastAsia="ja-JP"/>
              </w:rPr>
            </w:pPr>
            <w:r w:rsidRPr="001A103B">
              <w:rPr>
                <w:lang w:eastAsia="ja-JP"/>
              </w:rPr>
              <w:t>4-TT</w:t>
            </w:r>
          </w:p>
        </w:tc>
      </w:tr>
      <w:tr w:rsidR="000530E3" w:rsidRPr="001A103B" w14:paraId="006D352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E4E9" w14:textId="77777777" w:rsidR="000530E3" w:rsidRPr="001A103B" w:rsidRDefault="000530E3" w:rsidP="000958F3">
            <w:pPr>
              <w:pStyle w:val="TAC"/>
              <w:rPr>
                <w:lang w:eastAsia="ja-JP"/>
              </w:rPr>
            </w:pPr>
            <w:r w:rsidRPr="001A103B">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792A"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E14C8"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FEBF0" w14:textId="77777777" w:rsidR="000530E3" w:rsidRPr="001A103B" w:rsidRDefault="000530E3" w:rsidP="000958F3">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B2145"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07B1"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BF0E8" w14:textId="77777777" w:rsidR="000530E3" w:rsidRPr="001A103B" w:rsidRDefault="000530E3" w:rsidP="000958F3">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EBCC"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399B8"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D12EA"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2B8A80" w14:textId="77777777" w:rsidR="000530E3" w:rsidRPr="001A103B" w:rsidRDefault="000530E3" w:rsidP="000958F3">
            <w:pPr>
              <w:pStyle w:val="TAC"/>
              <w:rPr>
                <w:lang w:eastAsia="ja-JP"/>
              </w:rPr>
            </w:pPr>
            <w:r w:rsidRPr="001A103B">
              <w:rPr>
                <w:lang w:eastAsia="ja-JP"/>
              </w:rPr>
              <w:t>11.5-TT</w:t>
            </w:r>
          </w:p>
        </w:tc>
      </w:tr>
      <w:tr w:rsidR="000530E3" w:rsidRPr="001A103B" w14:paraId="0F944653"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C0ABA" w14:textId="77777777" w:rsidR="000530E3" w:rsidRPr="001A103B" w:rsidRDefault="000530E3" w:rsidP="000958F3">
            <w:pPr>
              <w:pStyle w:val="TAC"/>
              <w:rPr>
                <w:lang w:eastAsia="ja-JP"/>
              </w:rPr>
            </w:pPr>
            <w:r w:rsidRPr="001A103B">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47650"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B99ED"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D0226" w14:textId="77777777" w:rsidR="000530E3" w:rsidRPr="001A103B" w:rsidRDefault="000530E3" w:rsidP="000958F3">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8389B" w14:textId="77777777" w:rsidR="000530E3" w:rsidRPr="001A103B" w:rsidRDefault="000530E3" w:rsidP="000958F3">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0731E"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D1373" w14:textId="77777777" w:rsidR="000530E3" w:rsidRPr="001A103B" w:rsidRDefault="000530E3" w:rsidP="000958F3">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FFC8B"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82B32"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E2109"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F64A7B" w14:textId="77777777" w:rsidR="000530E3" w:rsidRPr="001A103B" w:rsidRDefault="000530E3" w:rsidP="000958F3">
            <w:pPr>
              <w:pStyle w:val="TAC"/>
              <w:rPr>
                <w:lang w:eastAsia="ja-JP"/>
              </w:rPr>
            </w:pPr>
            <w:r w:rsidRPr="001A103B">
              <w:rPr>
                <w:lang w:eastAsia="ja-JP"/>
              </w:rPr>
              <w:t>4-TT</w:t>
            </w:r>
          </w:p>
        </w:tc>
      </w:tr>
      <w:tr w:rsidR="000530E3" w:rsidRPr="001A103B" w14:paraId="12A581A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9885" w14:textId="77777777" w:rsidR="000530E3" w:rsidRPr="001A103B" w:rsidRDefault="000530E3" w:rsidP="000958F3">
            <w:pPr>
              <w:pStyle w:val="TAC"/>
              <w:rPr>
                <w:lang w:eastAsia="ja-JP"/>
              </w:rPr>
            </w:pPr>
            <w:r w:rsidRPr="001A103B">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1344"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1CF39"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7AE66" w14:textId="77777777" w:rsidR="000530E3" w:rsidRPr="001A103B" w:rsidRDefault="000530E3" w:rsidP="000958F3">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A6015" w14:textId="77777777" w:rsidR="000530E3" w:rsidRPr="001A103B" w:rsidRDefault="000530E3" w:rsidP="000958F3">
            <w:pPr>
              <w:pStyle w:val="TAC"/>
              <w:rPr>
                <w:lang w:eastAsia="ja-JP"/>
              </w:rPr>
            </w:pPr>
            <w:r w:rsidRPr="001A103B">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0E72"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81F54" w14:textId="77777777" w:rsidR="000530E3" w:rsidRPr="001A103B" w:rsidRDefault="000530E3" w:rsidP="000958F3">
            <w:pPr>
              <w:pStyle w:val="TAC"/>
              <w:rPr>
                <w:lang w:eastAsia="ja-JP"/>
              </w:rPr>
            </w:pPr>
            <w:r w:rsidRPr="001A103B">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6B348" w14:textId="77777777" w:rsidR="000530E3" w:rsidRPr="001A103B" w:rsidRDefault="000530E3" w:rsidP="000958F3">
            <w:pPr>
              <w:pStyle w:val="TAC"/>
              <w:rPr>
                <w:lang w:eastAsia="ja-JP"/>
              </w:rPr>
            </w:pPr>
            <w:r w:rsidRPr="001A103B">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89BDC"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102470"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2842C" w14:textId="77777777" w:rsidR="000530E3" w:rsidRPr="001A103B" w:rsidRDefault="000530E3" w:rsidP="000958F3">
            <w:pPr>
              <w:pStyle w:val="TAC"/>
              <w:rPr>
                <w:lang w:eastAsia="ja-JP"/>
              </w:rPr>
            </w:pPr>
            <w:r w:rsidRPr="001A103B">
              <w:rPr>
                <w:lang w:eastAsia="ja-JP"/>
              </w:rPr>
              <w:t>4-TT</w:t>
            </w:r>
          </w:p>
        </w:tc>
      </w:tr>
      <w:tr w:rsidR="000530E3" w:rsidRPr="001A103B" w14:paraId="3B4C767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A9157" w14:textId="77777777" w:rsidR="000530E3" w:rsidRPr="001A103B" w:rsidRDefault="000530E3" w:rsidP="000958F3">
            <w:pPr>
              <w:pStyle w:val="TAC"/>
              <w:rPr>
                <w:lang w:eastAsia="ja-JP"/>
              </w:rPr>
            </w:pPr>
            <w:r w:rsidRPr="001A103B">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6BBF9" w14:textId="77777777" w:rsidR="000530E3" w:rsidRPr="001A103B" w:rsidRDefault="000530E3" w:rsidP="000958F3">
            <w:pPr>
              <w:pStyle w:val="TAC"/>
              <w:rPr>
                <w:lang w:eastAsia="ja-JP"/>
              </w:rPr>
            </w:pPr>
            <w:r w:rsidRPr="001A103B">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64BF4" w14:textId="77777777" w:rsidR="000530E3" w:rsidRPr="001A103B" w:rsidRDefault="000530E3" w:rsidP="000958F3">
            <w:pPr>
              <w:pStyle w:val="TAC"/>
              <w:rPr>
                <w:lang w:eastAsia="ja-JP"/>
              </w:rPr>
            </w:pPr>
            <w:r w:rsidRPr="001A103B">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C72EE" w14:textId="77777777" w:rsidR="000530E3" w:rsidRPr="001A103B" w:rsidRDefault="000530E3" w:rsidP="000958F3">
            <w:pPr>
              <w:pStyle w:val="TAC"/>
              <w:rPr>
                <w:lang w:eastAsia="ja-JP"/>
              </w:rPr>
            </w:pPr>
            <w:r w:rsidRPr="001A103B">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20381" w14:textId="77777777" w:rsidR="000530E3" w:rsidRPr="001A103B" w:rsidRDefault="000530E3" w:rsidP="000958F3">
            <w:pPr>
              <w:pStyle w:val="TAC"/>
              <w:rPr>
                <w:lang w:eastAsia="ja-JP"/>
              </w:rPr>
            </w:pPr>
            <w:r w:rsidRPr="001A103B">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4D32" w14:textId="77777777" w:rsidR="000530E3" w:rsidRPr="001A103B" w:rsidRDefault="000530E3" w:rsidP="000958F3">
            <w:pPr>
              <w:pStyle w:val="TAC"/>
              <w:rPr>
                <w:lang w:eastAsia="ja-JP"/>
              </w:rPr>
            </w:pPr>
            <w:r w:rsidRPr="001A103B">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74F21" w14:textId="77777777" w:rsidR="000530E3" w:rsidRPr="001A103B" w:rsidRDefault="000530E3" w:rsidP="000958F3">
            <w:pPr>
              <w:pStyle w:val="TAC"/>
              <w:rPr>
                <w:lang w:eastAsia="ja-JP"/>
              </w:rPr>
            </w:pPr>
            <w:r w:rsidRPr="001A103B">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38844" w14:textId="77777777" w:rsidR="000530E3" w:rsidRPr="001A103B" w:rsidRDefault="000530E3" w:rsidP="000958F3">
            <w:pPr>
              <w:pStyle w:val="TAC"/>
              <w:rPr>
                <w:lang w:eastAsia="ja-JP"/>
              </w:rPr>
            </w:pPr>
            <w:r w:rsidRPr="001A103B">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F8C77" w14:textId="77777777" w:rsidR="000530E3" w:rsidRPr="001A103B" w:rsidRDefault="000530E3" w:rsidP="000958F3">
            <w:pPr>
              <w:pStyle w:val="TAC"/>
              <w:rPr>
                <w:lang w:eastAsia="ja-JP"/>
              </w:rPr>
            </w:pPr>
            <w:r w:rsidRPr="001A103B">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2CA36C" w14:textId="77777777" w:rsidR="000530E3" w:rsidRPr="001A103B" w:rsidRDefault="000530E3" w:rsidP="000958F3">
            <w:pPr>
              <w:pStyle w:val="TAC"/>
              <w:rPr>
                <w:lang w:eastAsia="ja-JP"/>
              </w:rPr>
            </w:pPr>
            <w:r w:rsidRPr="001A103B">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6392E" w14:textId="77777777" w:rsidR="000530E3" w:rsidRPr="001A103B" w:rsidRDefault="000530E3" w:rsidP="000958F3">
            <w:pPr>
              <w:pStyle w:val="TAC"/>
              <w:rPr>
                <w:lang w:eastAsia="ja-JP"/>
              </w:rPr>
            </w:pPr>
            <w:r w:rsidRPr="001A103B">
              <w:rPr>
                <w:lang w:eastAsia="ja-JP"/>
              </w:rPr>
              <w:t>11.5-TT</w:t>
            </w:r>
          </w:p>
        </w:tc>
      </w:tr>
      <w:tr w:rsidR="000530E3" w:rsidRPr="001A103B" w14:paraId="12C8DD44" w14:textId="77777777" w:rsidTr="000958F3">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D4D9"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1A178152" w14:textId="77777777" w:rsidR="000530E3" w:rsidRPr="001A103B" w:rsidRDefault="000530E3" w:rsidP="000958F3">
            <w:pPr>
              <w:pStyle w:val="TAN"/>
              <w:rPr>
                <w:lang w:eastAsia="ja-JP"/>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3EDD2F34" w14:textId="77777777" w:rsidR="000530E3" w:rsidRPr="001A103B" w:rsidRDefault="000530E3" w:rsidP="000530E3"/>
    <w:p w14:paraId="4668ABE4" w14:textId="77777777" w:rsidR="000530E3" w:rsidRPr="001A103B" w:rsidRDefault="000530E3" w:rsidP="000530E3">
      <w:pPr>
        <w:pStyle w:val="TH"/>
      </w:pPr>
      <w:r w:rsidRPr="001A103B">
        <w:t xml:space="preserve">Table </w:t>
      </w:r>
      <w:r w:rsidRPr="001A103B">
        <w:rPr>
          <w:lang w:eastAsia="zh-CN"/>
        </w:rPr>
        <w:t>6.2.3.5-7:</w:t>
      </w:r>
      <w:r w:rsidRPr="001A103B">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0530E3" w:rsidRPr="001A103B" w14:paraId="37E2D78C" w14:textId="77777777" w:rsidTr="000958F3">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7270A" w14:textId="77777777" w:rsidR="000530E3" w:rsidRPr="001A103B" w:rsidRDefault="000530E3" w:rsidP="000958F3">
            <w:pPr>
              <w:pStyle w:val="TAH"/>
              <w:rPr>
                <w:rFonts w:eastAsia="SimSun"/>
                <w:lang w:eastAsia="en-US"/>
              </w:rPr>
            </w:pPr>
            <w:r w:rsidRPr="001A103B">
              <w:rPr>
                <w:rFonts w:eastAsia="SimSun"/>
                <w:lang w:eastAsia="en-US"/>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9C182FA"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92" w:type="dxa"/>
            <w:tcBorders>
              <w:top w:val="single" w:sz="4" w:space="0" w:color="auto"/>
              <w:left w:val="single" w:sz="4" w:space="0" w:color="auto"/>
              <w:bottom w:val="single" w:sz="4" w:space="0" w:color="auto"/>
              <w:right w:val="single" w:sz="4" w:space="0" w:color="auto"/>
            </w:tcBorders>
          </w:tcPr>
          <w:p w14:paraId="2FCA6A37" w14:textId="77777777" w:rsidR="000530E3" w:rsidRPr="001A103B" w:rsidRDefault="000530E3" w:rsidP="000958F3">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99F12" w14:textId="77777777" w:rsidR="000530E3" w:rsidRPr="001A103B" w:rsidRDefault="000530E3" w:rsidP="000958F3">
            <w:pPr>
              <w:pStyle w:val="TAH"/>
              <w:rPr>
                <w:rFonts w:eastAsia="SimSun"/>
                <w:lang w:eastAsia="en-US"/>
              </w:rPr>
            </w:pPr>
            <w:r w:rsidRPr="001A103B">
              <w:rPr>
                <w:rFonts w:eastAsia="SimSun"/>
                <w:lang w:eastAsia="en-US"/>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815E9" w14:textId="77777777" w:rsidR="000530E3" w:rsidRPr="001A103B" w:rsidRDefault="000530E3" w:rsidP="000958F3">
            <w:pPr>
              <w:pStyle w:val="TAH"/>
              <w:rPr>
                <w:rFonts w:eastAsia="SimSun"/>
                <w:lang w:eastAsia="en-US"/>
              </w:rPr>
            </w:pPr>
            <w:r w:rsidRPr="001A103B">
              <w:rPr>
                <w:rFonts w:eastAsia="SimSun"/>
                <w:lang w:eastAsia="en-US"/>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D511B" w14:textId="77777777" w:rsidR="000530E3" w:rsidRPr="001A103B" w:rsidRDefault="000530E3" w:rsidP="000958F3">
            <w:pPr>
              <w:pStyle w:val="TAH"/>
              <w:rPr>
                <w:rFonts w:eastAsia="SimSun"/>
                <w:color w:val="000000"/>
                <w:lang w:eastAsia="en-US"/>
              </w:rPr>
            </w:pPr>
            <w:r w:rsidRPr="001A103B">
              <w:rPr>
                <w:rFonts w:eastAsia="SimSun"/>
              </w:rPr>
              <w:t>ΔT</w:t>
            </w:r>
            <w:r w:rsidRPr="001A103B">
              <w:rPr>
                <w:rFonts w:eastAsia="SimSun"/>
                <w:color w:val="000000"/>
                <w:vertAlign w:val="subscript"/>
                <w:lang w:eastAsia="en-US"/>
              </w:rPr>
              <w:t>C,c</w:t>
            </w:r>
            <w:r w:rsidRPr="001A103B">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D3AE5" w14:textId="77777777" w:rsidR="000530E3" w:rsidRPr="001A103B" w:rsidRDefault="000530E3" w:rsidP="000958F3">
            <w:pPr>
              <w:pStyle w:val="TAH"/>
              <w:rPr>
                <w:rFonts w:eastAsia="SimSun"/>
                <w:color w:val="000000"/>
                <w:lang w:eastAsia="en-US"/>
              </w:rPr>
            </w:pPr>
            <w:r w:rsidRPr="001A103B">
              <w:rPr>
                <w:rFonts w:eastAsia="SimSun"/>
              </w:rPr>
              <w:t>P</w:t>
            </w:r>
            <w:r w:rsidRPr="001A103B">
              <w:rPr>
                <w:rFonts w:eastAsia="SimSun"/>
                <w:color w:val="000000"/>
                <w:vertAlign w:val="subscript"/>
                <w:lang w:eastAsia="en-US"/>
              </w:rPr>
              <w:t>CMAX_L,c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944FA" w14:textId="77777777" w:rsidR="000530E3" w:rsidRPr="001A103B" w:rsidRDefault="000530E3" w:rsidP="000958F3">
            <w:pPr>
              <w:pStyle w:val="TAH"/>
              <w:rPr>
                <w:rFonts w:eastAsia="SimSun"/>
                <w:color w:val="000000"/>
                <w:lang w:eastAsia="en-US"/>
              </w:rPr>
            </w:pPr>
            <w:r w:rsidRPr="001A103B">
              <w:rPr>
                <w:rFonts w:eastAsia="SimSun"/>
              </w:rPr>
              <w:t>T(P</w:t>
            </w:r>
            <w:r w:rsidRPr="001A103B">
              <w:rPr>
                <w:rFonts w:eastAsia="SimSun"/>
                <w:color w:val="000000"/>
                <w:vertAlign w:val="subscript"/>
                <w:lang w:eastAsia="en-US"/>
              </w:rPr>
              <w:t>CMAX_L,c</w:t>
            </w:r>
            <w:r w:rsidRPr="001A103B">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F7DFF1" w14:textId="77777777" w:rsidR="000530E3" w:rsidRPr="001A103B" w:rsidRDefault="000530E3" w:rsidP="000958F3">
            <w:pPr>
              <w:pStyle w:val="TAH"/>
              <w:rPr>
                <w:rFonts w:eastAsia="SimSun"/>
                <w:color w:val="000000"/>
                <w:lang w:eastAsia="en-US"/>
              </w:rPr>
            </w:pPr>
            <w:r w:rsidRPr="001A103B">
              <w:rPr>
                <w:rFonts w:eastAsia="SimSun"/>
              </w:rPr>
              <w:t>T</w:t>
            </w:r>
            <w:r w:rsidRPr="001A103B">
              <w:rPr>
                <w:rFonts w:eastAsia="SimSun"/>
                <w:color w:val="000000"/>
                <w:vertAlign w:val="subscript"/>
                <w:lang w:eastAsia="en-US"/>
              </w:rPr>
              <w:t xml:space="preserve">L,c </w:t>
            </w:r>
            <w:r w:rsidRPr="001A103B">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71870" w14:textId="77777777" w:rsidR="000530E3" w:rsidRPr="001A103B" w:rsidRDefault="000530E3" w:rsidP="000958F3">
            <w:pPr>
              <w:pStyle w:val="TAH"/>
              <w:rPr>
                <w:rFonts w:eastAsia="SimSun"/>
                <w:b w:val="0"/>
              </w:rPr>
            </w:pPr>
            <w:r w:rsidRPr="001A103B">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4C24" w14:textId="77777777" w:rsidR="000530E3" w:rsidRPr="001A103B" w:rsidRDefault="000530E3" w:rsidP="000958F3">
            <w:pPr>
              <w:pStyle w:val="TAH"/>
              <w:rPr>
                <w:rFonts w:eastAsia="SimSun"/>
                <w:b w:val="0"/>
              </w:rPr>
            </w:pPr>
            <w:r w:rsidRPr="001A103B">
              <w:rPr>
                <w:rFonts w:eastAsia="SimSun"/>
              </w:rPr>
              <w:t>Lower limit (dBm)</w:t>
            </w:r>
          </w:p>
        </w:tc>
      </w:tr>
      <w:tr w:rsidR="000530E3" w:rsidRPr="001A103B" w14:paraId="79232C66"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73E0DE" w14:textId="77777777" w:rsidR="000530E3" w:rsidRPr="001A103B" w:rsidRDefault="000530E3" w:rsidP="000958F3">
            <w:pPr>
              <w:pStyle w:val="TAC"/>
              <w:rPr>
                <w:rFonts w:eastAsia="SimSun"/>
                <w:lang w:eastAsia="en-US"/>
              </w:rPr>
            </w:pPr>
            <w:r w:rsidRPr="001A103B">
              <w:rPr>
                <w:rFonts w:eastAsia="SimSun"/>
                <w:lang w:eastAsia="en-US"/>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514E"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A0112"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B9F3"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571C5"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A923E"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94224"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B5551"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4D00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D80F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AD0A"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59A2B9C3"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6B481A" w14:textId="77777777" w:rsidR="000530E3" w:rsidRPr="001A103B" w:rsidRDefault="000530E3" w:rsidP="000958F3">
            <w:pPr>
              <w:pStyle w:val="TAC"/>
              <w:rPr>
                <w:rFonts w:eastAsia="SimSun"/>
                <w:lang w:eastAsia="en-US"/>
              </w:rPr>
            </w:pPr>
            <w:r w:rsidRPr="001A103B">
              <w:rPr>
                <w:rFonts w:eastAsia="SimSun"/>
                <w:lang w:eastAsia="en-US"/>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A01D0"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3F6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1777C"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1AFE0"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530C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D9E82"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6B4FF" w14:textId="77777777" w:rsidR="000530E3" w:rsidRPr="001A103B" w:rsidRDefault="000530E3" w:rsidP="000958F3">
            <w:pPr>
              <w:pStyle w:val="TAC"/>
              <w:rPr>
                <w:rFonts w:eastAsia="SimSun"/>
                <w:lang w:eastAsia="en-US"/>
              </w:rPr>
            </w:pPr>
            <w:r w:rsidRPr="001A103B">
              <w:rPr>
                <w:rFonts w:eastAsia="SimSun"/>
                <w:lang w:eastAsia="en-US"/>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A775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0791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1CA83"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6C33057B"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BD5431" w14:textId="77777777" w:rsidR="000530E3" w:rsidRPr="001A103B" w:rsidRDefault="000530E3" w:rsidP="000958F3">
            <w:pPr>
              <w:pStyle w:val="TAC"/>
              <w:rPr>
                <w:rFonts w:eastAsia="SimSun"/>
                <w:lang w:eastAsia="en-US"/>
              </w:rPr>
            </w:pPr>
            <w:r w:rsidRPr="001A103B">
              <w:rPr>
                <w:rFonts w:eastAsia="SimSun"/>
                <w:lang w:eastAsia="en-US"/>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3BA49"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E5E3B"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1E3DD"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F5460"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4BE78"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BC208"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F8ED7" w14:textId="77777777" w:rsidR="000530E3" w:rsidRPr="001A103B" w:rsidRDefault="000530E3" w:rsidP="000958F3">
            <w:pPr>
              <w:pStyle w:val="TAC"/>
              <w:rPr>
                <w:rFonts w:eastAsia="SimSun"/>
                <w:lang w:eastAsia="en-US"/>
              </w:rPr>
            </w:pPr>
            <w:r w:rsidRPr="001A103B">
              <w:rPr>
                <w:rFonts w:eastAsia="SimSun"/>
                <w:lang w:eastAsia="en-US"/>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7911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6080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EEB3A"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1B850E9F"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631CC" w14:textId="77777777" w:rsidR="000530E3" w:rsidRPr="001A103B" w:rsidRDefault="000530E3" w:rsidP="000958F3">
            <w:pPr>
              <w:pStyle w:val="TAC"/>
              <w:rPr>
                <w:rFonts w:eastAsia="SimSun"/>
                <w:lang w:eastAsia="en-US"/>
              </w:rPr>
            </w:pPr>
            <w:r w:rsidRPr="001A103B">
              <w:rPr>
                <w:rFonts w:eastAsia="SimSun"/>
                <w:lang w:eastAsia="en-US"/>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1518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1699C"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D36BF"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3C9E"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43D5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2C298"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028D8" w14:textId="77777777" w:rsidR="000530E3" w:rsidRPr="001A103B" w:rsidRDefault="000530E3" w:rsidP="000958F3">
            <w:pPr>
              <w:pStyle w:val="TAC"/>
              <w:rPr>
                <w:rFonts w:eastAsia="SimSun"/>
                <w:lang w:eastAsia="en-US"/>
              </w:rPr>
            </w:pPr>
            <w:r w:rsidRPr="001A103B">
              <w:rPr>
                <w:rFonts w:eastAsia="SimSun"/>
                <w:lang w:eastAsia="en-US"/>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C853"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0FAA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DFF1"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48DD15F1"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8EBD28" w14:textId="77777777" w:rsidR="000530E3" w:rsidRPr="001A103B" w:rsidRDefault="000530E3" w:rsidP="000958F3">
            <w:pPr>
              <w:pStyle w:val="TAC"/>
              <w:rPr>
                <w:rFonts w:eastAsia="SimSun"/>
                <w:lang w:eastAsia="en-US"/>
              </w:rPr>
            </w:pPr>
            <w:r w:rsidRPr="001A103B">
              <w:rPr>
                <w:rFonts w:eastAsia="SimSun"/>
                <w:lang w:eastAsia="en-US"/>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B87BE"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934031"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26C2B"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9BB0" w14:textId="77777777" w:rsidR="000530E3" w:rsidRPr="001A103B" w:rsidRDefault="000530E3" w:rsidP="000958F3">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DA8B2"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94F3"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7F16B" w14:textId="77777777" w:rsidR="000530E3" w:rsidRPr="001A103B" w:rsidRDefault="000530E3" w:rsidP="000958F3">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53FC2"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BC90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CCF4ED"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33DABD7F"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9FA354" w14:textId="77777777" w:rsidR="000530E3" w:rsidRPr="001A103B" w:rsidRDefault="000530E3" w:rsidP="000958F3">
            <w:pPr>
              <w:pStyle w:val="TAC"/>
              <w:rPr>
                <w:rFonts w:eastAsia="SimSun"/>
                <w:lang w:eastAsia="en-US"/>
              </w:rPr>
            </w:pPr>
            <w:r w:rsidRPr="001A103B">
              <w:rPr>
                <w:rFonts w:eastAsia="SimSun"/>
                <w:lang w:eastAsia="en-US"/>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9B31E"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96B6D"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B1329"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AC836"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FA1E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3C090"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2875"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FE9AB"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424C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B4CAF3"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50D72BEB"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A4764B" w14:textId="77777777" w:rsidR="000530E3" w:rsidRPr="001A103B" w:rsidRDefault="000530E3" w:rsidP="000958F3">
            <w:pPr>
              <w:pStyle w:val="TAC"/>
              <w:rPr>
                <w:rFonts w:eastAsia="SimSun"/>
                <w:lang w:eastAsia="en-US"/>
              </w:rPr>
            </w:pPr>
            <w:r w:rsidRPr="001A103B">
              <w:rPr>
                <w:rFonts w:eastAsia="SimSun"/>
                <w:lang w:eastAsia="en-US"/>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B0E2F"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C1356"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ECA85"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C28F5"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C1445"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29007"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C4B23"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B5B7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02D8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FA3AE"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6FACE5D4"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BCAAD0" w14:textId="77777777" w:rsidR="000530E3" w:rsidRPr="001A103B" w:rsidRDefault="000530E3" w:rsidP="000958F3">
            <w:pPr>
              <w:pStyle w:val="TAC"/>
              <w:rPr>
                <w:rFonts w:eastAsia="SimSun"/>
                <w:lang w:eastAsia="en-US"/>
              </w:rPr>
            </w:pPr>
            <w:r w:rsidRPr="001A103B">
              <w:rPr>
                <w:rFonts w:eastAsia="SimSun"/>
                <w:lang w:eastAsia="en-US"/>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1E29B"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EFD25"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4E0F"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5238"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3EDB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41266"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2A972"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B64D1"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756B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361AC0"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3D624CD6"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F9EB0D" w14:textId="77777777" w:rsidR="000530E3" w:rsidRPr="001A103B" w:rsidRDefault="000530E3" w:rsidP="000958F3">
            <w:pPr>
              <w:pStyle w:val="TAC"/>
              <w:rPr>
                <w:rFonts w:eastAsia="SimSun"/>
                <w:lang w:eastAsia="en-US"/>
              </w:rPr>
            </w:pPr>
            <w:r w:rsidRPr="001A103B">
              <w:rPr>
                <w:rFonts w:eastAsia="SimSun"/>
                <w:lang w:eastAsia="en-US"/>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B476F"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054E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4F043"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220D9"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2C486"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A4284"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699D7"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8CFC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7FD1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C5B94A"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3CFC80E0"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2A7871" w14:textId="77777777" w:rsidR="000530E3" w:rsidRPr="001A103B" w:rsidRDefault="000530E3" w:rsidP="000958F3">
            <w:pPr>
              <w:pStyle w:val="TAC"/>
              <w:rPr>
                <w:rFonts w:eastAsia="SimSun"/>
                <w:lang w:eastAsia="en-US"/>
              </w:rPr>
            </w:pPr>
            <w:r w:rsidRPr="001A103B">
              <w:rPr>
                <w:rFonts w:eastAsia="SimSun"/>
                <w:lang w:eastAsia="en-US"/>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B8AED"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D73F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6008E"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001CF"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21AD9"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CB699"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5D529"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F6DF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AA86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BB1AB5"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0E2ED1C7"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E8D33D" w14:textId="77777777" w:rsidR="000530E3" w:rsidRPr="001A103B" w:rsidRDefault="000530E3" w:rsidP="000958F3">
            <w:pPr>
              <w:pStyle w:val="TAC"/>
              <w:rPr>
                <w:rFonts w:eastAsia="SimSun"/>
                <w:lang w:eastAsia="en-US"/>
              </w:rPr>
            </w:pPr>
            <w:r w:rsidRPr="001A103B">
              <w:rPr>
                <w:rFonts w:eastAsia="SimSun"/>
                <w:lang w:eastAsia="en-US"/>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980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1790C"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D8ACA"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24186" w14:textId="77777777" w:rsidR="000530E3" w:rsidRPr="001A103B" w:rsidRDefault="000530E3" w:rsidP="000958F3">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878DD"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17F31"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94A86" w14:textId="77777777" w:rsidR="000530E3" w:rsidRPr="001A103B" w:rsidRDefault="000530E3" w:rsidP="000958F3">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CDAB5"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F3E6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E9B76E"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3C3BC2BC"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327877" w14:textId="77777777" w:rsidR="000530E3" w:rsidRPr="001A103B" w:rsidRDefault="000530E3" w:rsidP="000958F3">
            <w:pPr>
              <w:pStyle w:val="TAC"/>
              <w:rPr>
                <w:rFonts w:eastAsia="SimSun"/>
                <w:lang w:eastAsia="en-US"/>
              </w:rPr>
            </w:pPr>
            <w:r w:rsidRPr="001A103B">
              <w:rPr>
                <w:rFonts w:eastAsia="SimSun"/>
                <w:lang w:eastAsia="en-US"/>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4376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8A3E"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A30F0"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41473"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1282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EA96E"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69018"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2A5D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1CB2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8B7606"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5BD86D25"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AA7831" w14:textId="77777777" w:rsidR="000530E3" w:rsidRPr="001A103B" w:rsidRDefault="000530E3" w:rsidP="000958F3">
            <w:pPr>
              <w:pStyle w:val="TAC"/>
              <w:rPr>
                <w:rFonts w:eastAsia="SimSun"/>
                <w:lang w:eastAsia="en-US"/>
              </w:rPr>
            </w:pPr>
            <w:r w:rsidRPr="001A103B">
              <w:rPr>
                <w:rFonts w:eastAsia="SimSun"/>
                <w:lang w:eastAsia="en-US"/>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1DE19"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226F2"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CDECB"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BD329"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09552"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D6B4B"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9E382"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99BB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786D4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487BF"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0EED1381"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E01E94" w14:textId="77777777" w:rsidR="000530E3" w:rsidRPr="001A103B" w:rsidRDefault="000530E3" w:rsidP="000958F3">
            <w:pPr>
              <w:pStyle w:val="TAC"/>
              <w:rPr>
                <w:rFonts w:eastAsia="SimSun"/>
                <w:lang w:eastAsia="en-US"/>
              </w:rPr>
            </w:pPr>
            <w:r w:rsidRPr="001A103B">
              <w:rPr>
                <w:rFonts w:eastAsia="SimSun"/>
                <w:lang w:eastAsia="en-US"/>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1CA1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2A249"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87A66"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C7784"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1E256"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4DFD9"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C632C"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55292"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D7EB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3C804"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72EB5CD4"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11EB5E" w14:textId="77777777" w:rsidR="000530E3" w:rsidRPr="001A103B" w:rsidRDefault="000530E3" w:rsidP="000958F3">
            <w:pPr>
              <w:pStyle w:val="TAC"/>
              <w:rPr>
                <w:rFonts w:eastAsia="SimSun"/>
                <w:lang w:eastAsia="en-US"/>
              </w:rPr>
            </w:pPr>
            <w:r w:rsidRPr="001A103B">
              <w:rPr>
                <w:rFonts w:eastAsia="SimSun"/>
                <w:lang w:eastAsia="en-US"/>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F5522"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1C6FB"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458E" w14:textId="77777777" w:rsidR="000530E3" w:rsidRPr="001A103B" w:rsidRDefault="000530E3" w:rsidP="000958F3">
            <w:pPr>
              <w:pStyle w:val="TAC"/>
              <w:rPr>
                <w:rFonts w:eastAsia="SimSun"/>
                <w:lang w:eastAsia="en-US"/>
              </w:rPr>
            </w:pPr>
            <w:r w:rsidRPr="001A103B">
              <w:rPr>
                <w:rFonts w:eastAsia="SimSun"/>
                <w:lang w:eastAsia="en-US"/>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81F2A" w14:textId="77777777" w:rsidR="000530E3" w:rsidRPr="001A103B" w:rsidRDefault="000530E3" w:rsidP="000958F3">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09282"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14FA1"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8BB7E" w14:textId="77777777" w:rsidR="000530E3" w:rsidRPr="001A103B" w:rsidRDefault="000530E3" w:rsidP="000958F3">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D88BE"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C3D52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D574B7"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24F4D15C"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A5534BD" w14:textId="77777777" w:rsidR="000530E3" w:rsidRPr="001A103B" w:rsidRDefault="000530E3" w:rsidP="000958F3">
            <w:pPr>
              <w:pStyle w:val="TAC"/>
              <w:rPr>
                <w:rFonts w:eastAsia="SimSun"/>
                <w:lang w:eastAsia="en-US"/>
              </w:rPr>
            </w:pPr>
            <w:r w:rsidRPr="001A103B">
              <w:rPr>
                <w:rFonts w:eastAsia="SimSun"/>
                <w:lang w:eastAsia="en-US"/>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51D1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9BA72"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27F02"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F302A" w14:textId="77777777" w:rsidR="000530E3" w:rsidRPr="001A103B" w:rsidRDefault="000530E3" w:rsidP="000958F3">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9D31"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62F41"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8AE9"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0CC42"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8F8F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44C2DF"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16D28E33"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108312" w14:textId="77777777" w:rsidR="000530E3" w:rsidRPr="001A103B" w:rsidRDefault="000530E3" w:rsidP="000958F3">
            <w:pPr>
              <w:pStyle w:val="TAC"/>
              <w:rPr>
                <w:rFonts w:eastAsia="SimSun"/>
                <w:lang w:eastAsia="en-US"/>
              </w:rPr>
            </w:pPr>
            <w:r w:rsidRPr="001A103B">
              <w:rPr>
                <w:rFonts w:eastAsia="SimSun"/>
                <w:lang w:eastAsia="en-US"/>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142C7"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B7BB9"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64138"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0F974"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EB77F"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739B"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9CD71"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B0A25"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E0F9B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D8DE3D"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55DE8D3B"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A5EB4F" w14:textId="77777777" w:rsidR="000530E3" w:rsidRPr="001A103B" w:rsidRDefault="000530E3" w:rsidP="000958F3">
            <w:pPr>
              <w:pStyle w:val="TAC"/>
              <w:rPr>
                <w:rFonts w:eastAsia="SimSun"/>
                <w:lang w:eastAsia="en-US"/>
              </w:rPr>
            </w:pPr>
            <w:r w:rsidRPr="001A103B">
              <w:rPr>
                <w:rFonts w:eastAsia="SimSun"/>
                <w:lang w:eastAsia="en-US"/>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0F2B1"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B449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36251"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FBB3B"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E9F5F"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4F0A7"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11B26"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B4A89"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7396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629AF0"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6FAB78D9"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DCE910" w14:textId="77777777" w:rsidR="000530E3" w:rsidRPr="001A103B" w:rsidRDefault="000530E3" w:rsidP="000958F3">
            <w:pPr>
              <w:pStyle w:val="TAC"/>
              <w:rPr>
                <w:rFonts w:eastAsia="SimSun"/>
                <w:lang w:eastAsia="en-US"/>
              </w:rPr>
            </w:pPr>
            <w:r w:rsidRPr="001A103B">
              <w:rPr>
                <w:rFonts w:eastAsia="SimSun"/>
                <w:lang w:eastAsia="en-US"/>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F729"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7AC66"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D89FD"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38CF2"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2F82E"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7D581"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672B4"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B501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D318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A16BA4"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5D31D55C"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4809DB" w14:textId="77777777" w:rsidR="000530E3" w:rsidRPr="001A103B" w:rsidRDefault="000530E3" w:rsidP="000958F3">
            <w:pPr>
              <w:pStyle w:val="TAC"/>
              <w:rPr>
                <w:rFonts w:eastAsia="SimSun"/>
                <w:lang w:eastAsia="en-US"/>
              </w:rPr>
            </w:pPr>
            <w:r w:rsidRPr="001A103B">
              <w:rPr>
                <w:rFonts w:eastAsia="SimSun"/>
                <w:lang w:eastAsia="en-US"/>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ED521"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2F9CC"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60AC2"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793DC" w14:textId="77777777" w:rsidR="000530E3" w:rsidRPr="001A103B" w:rsidRDefault="000530E3" w:rsidP="000958F3">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418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EB361"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47A30" w14:textId="77777777" w:rsidR="000530E3" w:rsidRPr="001A103B" w:rsidRDefault="000530E3" w:rsidP="000958F3">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05722"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AB891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64996"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2C369D6C"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D30A67" w14:textId="77777777" w:rsidR="000530E3" w:rsidRPr="001A103B" w:rsidRDefault="000530E3" w:rsidP="000958F3">
            <w:pPr>
              <w:pStyle w:val="TAC"/>
              <w:rPr>
                <w:rFonts w:eastAsia="SimSun"/>
                <w:lang w:eastAsia="en-US"/>
              </w:rPr>
            </w:pPr>
            <w:r w:rsidRPr="001A103B">
              <w:rPr>
                <w:rFonts w:eastAsia="SimSun"/>
                <w:lang w:eastAsia="en-US"/>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3056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34784"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B5989"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6BAA8"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3895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96F75"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597AB"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875DB"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E1A4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27606"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5D53F7C7"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1F886" w14:textId="77777777" w:rsidR="000530E3" w:rsidRPr="001A103B" w:rsidRDefault="000530E3" w:rsidP="000958F3">
            <w:pPr>
              <w:pStyle w:val="TAC"/>
              <w:rPr>
                <w:rFonts w:eastAsia="SimSun"/>
                <w:lang w:eastAsia="en-US"/>
              </w:rPr>
            </w:pPr>
            <w:r w:rsidRPr="001A103B">
              <w:rPr>
                <w:rFonts w:eastAsia="SimSun"/>
                <w:lang w:eastAsia="en-US"/>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00AC"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B81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898D4"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D462"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F8580"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1476E"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2F30"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5114F"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611D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72E9B"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0D0AA394"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5576B7" w14:textId="77777777" w:rsidR="000530E3" w:rsidRPr="001A103B" w:rsidRDefault="000530E3" w:rsidP="000958F3">
            <w:pPr>
              <w:pStyle w:val="TAC"/>
              <w:rPr>
                <w:rFonts w:eastAsia="SimSun"/>
                <w:lang w:eastAsia="en-US"/>
              </w:rPr>
            </w:pPr>
            <w:r w:rsidRPr="001A103B">
              <w:rPr>
                <w:rFonts w:eastAsia="SimSun"/>
                <w:lang w:eastAsia="en-US"/>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3A1F"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AA9F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7B92F"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FFFC"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4646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D896F"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2717"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E66F0"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FFC6E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7E4ADC"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032EE97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322D72" w14:textId="77777777" w:rsidR="000530E3" w:rsidRPr="001A103B" w:rsidRDefault="000530E3" w:rsidP="000958F3">
            <w:pPr>
              <w:pStyle w:val="TAC"/>
              <w:rPr>
                <w:rFonts w:eastAsia="SimSun"/>
                <w:lang w:eastAsia="en-US"/>
              </w:rPr>
            </w:pPr>
            <w:r w:rsidRPr="001A103B">
              <w:rPr>
                <w:rFonts w:eastAsia="SimSun"/>
                <w:lang w:eastAsia="en-US"/>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64F9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86AA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1AE11"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F8AA1"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63522"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10962"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1B8A2"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51C5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DB27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540AC"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6DF59D92"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BF521F" w14:textId="77777777" w:rsidR="000530E3" w:rsidRPr="001A103B" w:rsidRDefault="000530E3" w:rsidP="000958F3">
            <w:pPr>
              <w:pStyle w:val="TAC"/>
              <w:rPr>
                <w:rFonts w:eastAsia="SimSun"/>
                <w:lang w:eastAsia="en-US"/>
              </w:rPr>
            </w:pPr>
            <w:r w:rsidRPr="001A103B">
              <w:rPr>
                <w:rFonts w:eastAsia="SimSun"/>
                <w:lang w:eastAsia="en-US"/>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E4B93"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62ED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04320"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C0BFA"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43823"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A40AD"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FFBE6"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F893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0A51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ABC47"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21F45C64"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AAE993" w14:textId="77777777" w:rsidR="000530E3" w:rsidRPr="001A103B" w:rsidRDefault="000530E3" w:rsidP="000958F3">
            <w:pPr>
              <w:pStyle w:val="TAC"/>
              <w:rPr>
                <w:rFonts w:eastAsia="SimSun"/>
                <w:lang w:eastAsia="en-US"/>
              </w:rPr>
            </w:pPr>
            <w:r w:rsidRPr="001A103B">
              <w:rPr>
                <w:rFonts w:eastAsia="SimSun"/>
                <w:lang w:eastAsia="en-US"/>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F566F"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3DCB5"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6EA63"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AC19E" w14:textId="77777777" w:rsidR="000530E3" w:rsidRPr="001A103B" w:rsidRDefault="000530E3" w:rsidP="000958F3">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2825E"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0444A"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89331" w14:textId="77777777" w:rsidR="000530E3" w:rsidRPr="001A103B" w:rsidRDefault="000530E3" w:rsidP="000958F3">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37D2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4ACB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32ABC4"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40A9EB79"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89282B" w14:textId="77777777" w:rsidR="000530E3" w:rsidRPr="001A103B" w:rsidRDefault="000530E3" w:rsidP="000958F3">
            <w:pPr>
              <w:pStyle w:val="TAC"/>
              <w:rPr>
                <w:rFonts w:eastAsia="SimSun"/>
                <w:lang w:eastAsia="en-US"/>
              </w:rPr>
            </w:pPr>
            <w:r w:rsidRPr="001A103B">
              <w:rPr>
                <w:rFonts w:eastAsia="SimSun"/>
                <w:lang w:eastAsia="en-US"/>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6CA2B"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6B794"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6815"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EB3C3"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31A4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3F8D9"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E7B9D"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92D9F"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9802B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C9A57"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1B6B669D"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BB6210" w14:textId="77777777" w:rsidR="000530E3" w:rsidRPr="001A103B" w:rsidRDefault="000530E3" w:rsidP="000958F3">
            <w:pPr>
              <w:pStyle w:val="TAC"/>
              <w:rPr>
                <w:rFonts w:eastAsia="SimSun"/>
                <w:lang w:eastAsia="en-US"/>
              </w:rPr>
            </w:pPr>
            <w:r w:rsidRPr="001A103B">
              <w:rPr>
                <w:rFonts w:eastAsia="SimSun"/>
                <w:lang w:eastAsia="en-US"/>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DE93D"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9927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3C540"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31E0A"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42DC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D7526"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419AE"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A111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F446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FE61A"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4A5BF577"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4C4F7C" w14:textId="77777777" w:rsidR="000530E3" w:rsidRPr="001A103B" w:rsidRDefault="000530E3" w:rsidP="000958F3">
            <w:pPr>
              <w:pStyle w:val="TAC"/>
              <w:rPr>
                <w:rFonts w:eastAsia="SimSun"/>
                <w:lang w:eastAsia="en-US"/>
              </w:rPr>
            </w:pPr>
            <w:r w:rsidRPr="001A103B">
              <w:rPr>
                <w:rFonts w:eastAsia="SimSun"/>
                <w:lang w:eastAsia="en-US"/>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EF3C"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3AA91"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3806"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8EC43"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950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D89A8"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6A549"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F9E4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83C4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FD16AF"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49518B0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E4B16B" w14:textId="77777777" w:rsidR="000530E3" w:rsidRPr="001A103B" w:rsidRDefault="000530E3" w:rsidP="000958F3">
            <w:pPr>
              <w:pStyle w:val="TAC"/>
              <w:rPr>
                <w:rFonts w:eastAsia="SimSun"/>
                <w:lang w:eastAsia="en-US"/>
              </w:rPr>
            </w:pPr>
            <w:r w:rsidRPr="001A103B">
              <w:rPr>
                <w:rFonts w:eastAsia="SimSun"/>
                <w:lang w:eastAsia="en-US"/>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731E3"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1870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65F9B" w14:textId="77777777" w:rsidR="000530E3" w:rsidRPr="001A103B" w:rsidRDefault="000530E3" w:rsidP="000958F3">
            <w:pPr>
              <w:pStyle w:val="TAC"/>
              <w:rPr>
                <w:rFonts w:eastAsia="SimSun"/>
                <w:lang w:eastAsia="en-US"/>
              </w:rPr>
            </w:pPr>
            <w:r w:rsidRPr="001A103B">
              <w:rPr>
                <w:rFonts w:eastAsia="SimSun"/>
                <w:lang w:eastAsia="en-US"/>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E700A" w14:textId="77777777" w:rsidR="000530E3" w:rsidRPr="001A103B" w:rsidRDefault="000530E3" w:rsidP="000958F3">
            <w:pPr>
              <w:pStyle w:val="TAC"/>
              <w:rPr>
                <w:rFonts w:eastAsia="SimSun"/>
                <w:lang w:eastAsia="en-US"/>
              </w:rPr>
            </w:pPr>
            <w:r w:rsidRPr="001A103B">
              <w:rPr>
                <w:rFonts w:eastAsia="SimSun"/>
                <w:lang w:eastAsia="en-US"/>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CE1F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65CC9" w14:textId="77777777" w:rsidR="000530E3" w:rsidRPr="001A103B" w:rsidRDefault="000530E3" w:rsidP="000958F3">
            <w:pPr>
              <w:pStyle w:val="TAC"/>
              <w:rPr>
                <w:rFonts w:eastAsia="SimSun"/>
                <w:lang w:eastAsia="en-US"/>
              </w:rPr>
            </w:pPr>
            <w:r w:rsidRPr="001A103B">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25593" w14:textId="77777777" w:rsidR="000530E3" w:rsidRPr="001A103B" w:rsidRDefault="000530E3" w:rsidP="000958F3">
            <w:pPr>
              <w:pStyle w:val="TAC"/>
              <w:rPr>
                <w:rFonts w:eastAsia="SimSun"/>
                <w:lang w:eastAsia="en-US"/>
              </w:rPr>
            </w:pPr>
            <w:r w:rsidRPr="001A103B">
              <w:rPr>
                <w:rFonts w:eastAsia="SimSun"/>
                <w:lang w:eastAsia="en-US"/>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9B7FA"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53C7E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292A88"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005D2DBA"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4F93C3" w14:textId="77777777" w:rsidR="000530E3" w:rsidRPr="001A103B" w:rsidRDefault="000530E3" w:rsidP="000958F3">
            <w:pPr>
              <w:pStyle w:val="TAC"/>
              <w:rPr>
                <w:rFonts w:eastAsia="SimSun"/>
                <w:lang w:eastAsia="en-US"/>
              </w:rPr>
            </w:pPr>
            <w:r w:rsidRPr="001A103B">
              <w:rPr>
                <w:rFonts w:eastAsia="SimSun"/>
                <w:lang w:eastAsia="en-US"/>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4823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48B2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B407"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4330"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36FB0"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09851"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2C0C"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6B349"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A8B2C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DFBCDC"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1F706D4E"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AFD7F8" w14:textId="77777777" w:rsidR="000530E3" w:rsidRPr="001A103B" w:rsidRDefault="000530E3" w:rsidP="000958F3">
            <w:pPr>
              <w:pStyle w:val="TAC"/>
              <w:rPr>
                <w:rFonts w:eastAsia="SimSun"/>
                <w:lang w:eastAsia="en-US"/>
              </w:rPr>
            </w:pPr>
            <w:r w:rsidRPr="001A103B">
              <w:rPr>
                <w:rFonts w:eastAsia="SimSun"/>
                <w:lang w:eastAsia="en-US"/>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CFCB2"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6F1F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D70B7"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9EA1C"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6FA02"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1DD4C"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3536D"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4338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954A1"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B059C4"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02D0B2E0"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1DFD2E" w14:textId="77777777" w:rsidR="000530E3" w:rsidRPr="001A103B" w:rsidRDefault="000530E3" w:rsidP="000958F3">
            <w:pPr>
              <w:pStyle w:val="TAC"/>
              <w:rPr>
                <w:rFonts w:eastAsia="SimSun"/>
                <w:lang w:eastAsia="en-US"/>
              </w:rPr>
            </w:pPr>
            <w:r w:rsidRPr="001A103B">
              <w:rPr>
                <w:rFonts w:eastAsia="SimSun"/>
                <w:lang w:eastAsia="en-US"/>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68C9E"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D3C5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0FF4"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DD385"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83A8E"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B3DFD"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5FC0A"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2B90B"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1915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D0D037"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706FCCE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6AF1ED" w14:textId="77777777" w:rsidR="000530E3" w:rsidRPr="001A103B" w:rsidRDefault="000530E3" w:rsidP="000958F3">
            <w:pPr>
              <w:pStyle w:val="TAC"/>
              <w:rPr>
                <w:rFonts w:eastAsia="SimSun"/>
                <w:lang w:eastAsia="en-US"/>
              </w:rPr>
            </w:pPr>
            <w:r w:rsidRPr="001A103B">
              <w:rPr>
                <w:rFonts w:eastAsia="SimSun"/>
                <w:lang w:eastAsia="en-US"/>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FCD91"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E148E"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7868C"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5F30"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D5BFF"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F423F"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D210F"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A22CE"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5F0F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9C2B8"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48C3C505"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14C5BD" w14:textId="77777777" w:rsidR="000530E3" w:rsidRPr="001A103B" w:rsidRDefault="000530E3" w:rsidP="000958F3">
            <w:pPr>
              <w:pStyle w:val="TAC"/>
              <w:rPr>
                <w:rFonts w:eastAsia="SimSun"/>
                <w:lang w:eastAsia="en-US"/>
              </w:rPr>
            </w:pPr>
            <w:r w:rsidRPr="001A103B">
              <w:rPr>
                <w:rFonts w:eastAsia="SimSun"/>
                <w:lang w:eastAsia="en-US"/>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2950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C6F02"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B796A"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DC19C" w14:textId="77777777" w:rsidR="000530E3" w:rsidRPr="001A103B" w:rsidRDefault="000530E3" w:rsidP="000958F3">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938F2"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A4307" w14:textId="77777777" w:rsidR="000530E3" w:rsidRPr="001A103B" w:rsidRDefault="000530E3" w:rsidP="000958F3">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3657" w14:textId="77777777" w:rsidR="000530E3" w:rsidRPr="001A103B" w:rsidRDefault="000530E3" w:rsidP="000958F3">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766E"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23371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58B75"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1764DB6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6A2F87" w14:textId="77777777" w:rsidR="000530E3" w:rsidRPr="001A103B" w:rsidRDefault="000530E3" w:rsidP="000958F3">
            <w:pPr>
              <w:pStyle w:val="TAC"/>
              <w:rPr>
                <w:rFonts w:eastAsia="SimSun"/>
                <w:lang w:eastAsia="en-US"/>
              </w:rPr>
            </w:pPr>
            <w:r w:rsidRPr="001A103B">
              <w:rPr>
                <w:rFonts w:eastAsia="SimSun"/>
                <w:lang w:eastAsia="en-US"/>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E184D"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6F5AC"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BAE10"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168D7"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FCF7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67CB1"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A6D2F"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B0F0"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4FD39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5DB24"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34B178F1"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41EAD8" w14:textId="77777777" w:rsidR="000530E3" w:rsidRPr="001A103B" w:rsidRDefault="000530E3" w:rsidP="000958F3">
            <w:pPr>
              <w:pStyle w:val="TAC"/>
              <w:rPr>
                <w:rFonts w:eastAsia="SimSun"/>
                <w:lang w:eastAsia="en-US"/>
              </w:rPr>
            </w:pPr>
            <w:r w:rsidRPr="001A103B">
              <w:rPr>
                <w:rFonts w:eastAsia="SimSun"/>
                <w:lang w:eastAsia="en-US"/>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B0D93"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4A795"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DB72D"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90E18"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E72E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AECFF"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CDD3"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EF3AA"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69CB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62DA2"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316BA220"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798E45" w14:textId="77777777" w:rsidR="000530E3" w:rsidRPr="001A103B" w:rsidRDefault="000530E3" w:rsidP="000958F3">
            <w:pPr>
              <w:pStyle w:val="TAC"/>
              <w:rPr>
                <w:rFonts w:eastAsia="SimSun"/>
                <w:lang w:eastAsia="en-US"/>
              </w:rPr>
            </w:pPr>
            <w:r w:rsidRPr="001A103B">
              <w:rPr>
                <w:rFonts w:eastAsia="SimSun"/>
                <w:lang w:eastAsia="en-US"/>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A2F1"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EC207"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67582"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6FCE1"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018EE"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95075"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64DC"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A02EB"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0ED7A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73D2D1"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36D1842F"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376565" w14:textId="77777777" w:rsidR="000530E3" w:rsidRPr="001A103B" w:rsidRDefault="000530E3" w:rsidP="000958F3">
            <w:pPr>
              <w:pStyle w:val="TAC"/>
              <w:rPr>
                <w:rFonts w:eastAsia="SimSun"/>
                <w:lang w:eastAsia="en-US"/>
              </w:rPr>
            </w:pPr>
            <w:r w:rsidRPr="001A103B">
              <w:rPr>
                <w:rFonts w:eastAsia="SimSun"/>
                <w:lang w:eastAsia="en-US"/>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976E9"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38A5C"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FAA5E"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77B70"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766B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CF51D"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49ED"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4F49F"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9446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26961"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7273324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C8BFAA" w14:textId="77777777" w:rsidR="000530E3" w:rsidRPr="001A103B" w:rsidRDefault="000530E3" w:rsidP="000958F3">
            <w:pPr>
              <w:pStyle w:val="TAC"/>
              <w:rPr>
                <w:rFonts w:eastAsia="SimSun"/>
                <w:lang w:eastAsia="en-US"/>
              </w:rPr>
            </w:pPr>
            <w:r w:rsidRPr="001A103B">
              <w:rPr>
                <w:rFonts w:eastAsia="SimSun"/>
                <w:lang w:eastAsia="en-US"/>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DA644"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0397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8B3D7"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80862"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68A2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630D"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78B83"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01DB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10E4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CE1E8"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4F346606"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5CEC6A" w14:textId="77777777" w:rsidR="000530E3" w:rsidRPr="001A103B" w:rsidRDefault="000530E3" w:rsidP="000958F3">
            <w:pPr>
              <w:pStyle w:val="TAC"/>
              <w:rPr>
                <w:rFonts w:eastAsia="SimSun"/>
                <w:lang w:eastAsia="en-US"/>
              </w:rPr>
            </w:pPr>
            <w:r w:rsidRPr="001A103B">
              <w:rPr>
                <w:rFonts w:eastAsia="SimSun"/>
                <w:lang w:eastAsia="en-US"/>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68CE1"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75C92"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15CC"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BF4E6" w14:textId="77777777" w:rsidR="000530E3" w:rsidRPr="001A103B" w:rsidRDefault="000530E3" w:rsidP="000958F3">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E17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C57C3" w14:textId="77777777" w:rsidR="000530E3" w:rsidRPr="001A103B" w:rsidRDefault="000530E3" w:rsidP="000958F3">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FC342" w14:textId="77777777" w:rsidR="000530E3" w:rsidRPr="001A103B" w:rsidRDefault="000530E3" w:rsidP="000958F3">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298A3"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68101"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EFCA66"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2C3B7825"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3ACC26" w14:textId="77777777" w:rsidR="000530E3" w:rsidRPr="001A103B" w:rsidRDefault="000530E3" w:rsidP="000958F3">
            <w:pPr>
              <w:pStyle w:val="TAC"/>
              <w:rPr>
                <w:rFonts w:eastAsia="SimSun"/>
                <w:lang w:eastAsia="en-US"/>
              </w:rPr>
            </w:pPr>
            <w:r w:rsidRPr="001A103B">
              <w:rPr>
                <w:rFonts w:eastAsia="SimSun"/>
                <w:lang w:eastAsia="en-US"/>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68AB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A88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254A1"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57B8E"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1D2F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772DF"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EBBBD"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51CA0"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7ED3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4D8BC"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5EEBB008" w14:textId="77777777" w:rsidTr="000958F3">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7CE0BD" w14:textId="77777777" w:rsidR="000530E3" w:rsidRPr="001A103B" w:rsidRDefault="000530E3" w:rsidP="000958F3">
            <w:pPr>
              <w:pStyle w:val="TAC"/>
              <w:rPr>
                <w:rFonts w:eastAsia="SimSun"/>
                <w:lang w:eastAsia="en-US"/>
              </w:rPr>
            </w:pPr>
            <w:r w:rsidRPr="001A103B">
              <w:rPr>
                <w:rFonts w:eastAsia="SimSun"/>
                <w:lang w:eastAsia="en-US"/>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6561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1FA1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31C38"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E531C"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7069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43875"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69391"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80690"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0C59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8EE52"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1825F9D3"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D007F" w14:textId="77777777" w:rsidR="000530E3" w:rsidRPr="001A103B" w:rsidRDefault="000530E3" w:rsidP="000958F3">
            <w:pPr>
              <w:pStyle w:val="TAC"/>
              <w:rPr>
                <w:rFonts w:eastAsia="SimSun"/>
                <w:lang w:eastAsia="en-US"/>
              </w:rPr>
            </w:pPr>
            <w:r w:rsidRPr="001A103B">
              <w:rPr>
                <w:rFonts w:eastAsia="SimSun"/>
                <w:lang w:eastAsia="en-US"/>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8B697"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1B05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80D78"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9015"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9472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B6EA0"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FA03B"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2C26F"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AA15B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0FA47B"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7E73769D"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DBFCA" w14:textId="77777777" w:rsidR="000530E3" w:rsidRPr="001A103B" w:rsidRDefault="000530E3" w:rsidP="000958F3">
            <w:pPr>
              <w:pStyle w:val="TAC"/>
              <w:rPr>
                <w:rFonts w:eastAsia="SimSun"/>
                <w:lang w:eastAsia="en-US"/>
              </w:rPr>
            </w:pPr>
            <w:r w:rsidRPr="001A103B">
              <w:rPr>
                <w:rFonts w:eastAsia="SimSun"/>
                <w:lang w:eastAsia="en-US"/>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35B55"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3B97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03360" w14:textId="77777777" w:rsidR="000530E3" w:rsidRPr="001A103B" w:rsidRDefault="000530E3" w:rsidP="000958F3">
            <w:pPr>
              <w:pStyle w:val="TAC"/>
              <w:rPr>
                <w:rFonts w:eastAsia="SimSun"/>
                <w:lang w:eastAsia="en-US"/>
              </w:rPr>
            </w:pPr>
            <w:r w:rsidRPr="001A103B">
              <w:rPr>
                <w:rFonts w:eastAsia="SimSun"/>
                <w:lang w:eastAsia="en-US"/>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FB5A2" w14:textId="77777777" w:rsidR="000530E3" w:rsidRPr="001A103B" w:rsidRDefault="000530E3" w:rsidP="000958F3">
            <w:pPr>
              <w:pStyle w:val="TAC"/>
              <w:rPr>
                <w:rFonts w:eastAsia="SimSun"/>
                <w:lang w:eastAsia="en-US"/>
              </w:rPr>
            </w:pPr>
            <w:r w:rsidRPr="001A103B">
              <w:rPr>
                <w:rFonts w:eastAsia="SimSun"/>
                <w:lang w:eastAsia="en-US"/>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7AD78"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68F1D" w14:textId="77777777" w:rsidR="000530E3" w:rsidRPr="001A103B" w:rsidRDefault="000530E3" w:rsidP="000958F3">
            <w:pPr>
              <w:pStyle w:val="TAC"/>
              <w:rPr>
                <w:rFonts w:eastAsia="SimSun"/>
                <w:lang w:eastAsia="en-US"/>
              </w:rPr>
            </w:pPr>
            <w:r w:rsidRPr="001A103B">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D200E" w14:textId="77777777" w:rsidR="000530E3" w:rsidRPr="001A103B" w:rsidRDefault="000530E3" w:rsidP="000958F3">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38EBA"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47670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7B83A"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1BD96C9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A5474" w14:textId="77777777" w:rsidR="000530E3" w:rsidRPr="001A103B" w:rsidRDefault="000530E3" w:rsidP="000958F3">
            <w:pPr>
              <w:pStyle w:val="TAC"/>
              <w:rPr>
                <w:rFonts w:eastAsia="SimSun"/>
                <w:lang w:eastAsia="en-US"/>
              </w:rPr>
            </w:pPr>
            <w:r w:rsidRPr="001A103B">
              <w:rPr>
                <w:rFonts w:eastAsia="SimSun"/>
                <w:lang w:eastAsia="en-US"/>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6C3E0"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4B22"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01A6A"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21DC9"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D9A96"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03BFD"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A4E67"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E71B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7CC74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5D42C"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3B50808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613A" w14:textId="77777777" w:rsidR="000530E3" w:rsidRPr="001A103B" w:rsidRDefault="000530E3" w:rsidP="000958F3">
            <w:pPr>
              <w:pStyle w:val="TAC"/>
              <w:rPr>
                <w:rFonts w:eastAsia="SimSun"/>
                <w:lang w:eastAsia="en-US"/>
              </w:rPr>
            </w:pPr>
            <w:r w:rsidRPr="001A103B">
              <w:rPr>
                <w:rFonts w:eastAsia="SimSun"/>
                <w:lang w:eastAsia="en-US"/>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F5FD"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7D7E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3AA51"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ABA3" w14:textId="77777777" w:rsidR="000530E3" w:rsidRPr="001A103B" w:rsidRDefault="000530E3" w:rsidP="000958F3">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A4742"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C8DE8" w14:textId="77777777" w:rsidR="000530E3" w:rsidRPr="001A103B" w:rsidRDefault="000530E3" w:rsidP="000958F3">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02CE"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166B1"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6D3D3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22132" w14:textId="77777777" w:rsidR="000530E3" w:rsidRPr="001A103B" w:rsidRDefault="000530E3" w:rsidP="000958F3">
            <w:pPr>
              <w:pStyle w:val="TAC"/>
              <w:rPr>
                <w:rFonts w:eastAsia="SimSun"/>
                <w:lang w:eastAsia="en-US"/>
              </w:rPr>
            </w:pPr>
            <w:r w:rsidRPr="001A103B">
              <w:rPr>
                <w:rFonts w:eastAsia="SimSun"/>
                <w:lang w:eastAsia="en-US"/>
              </w:rPr>
              <w:t>6-TT</w:t>
            </w:r>
          </w:p>
        </w:tc>
      </w:tr>
      <w:tr w:rsidR="000530E3" w:rsidRPr="001A103B" w14:paraId="1ABC2BA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FEDE6" w14:textId="77777777" w:rsidR="000530E3" w:rsidRPr="001A103B" w:rsidRDefault="000530E3" w:rsidP="000958F3">
            <w:pPr>
              <w:pStyle w:val="TAC"/>
              <w:rPr>
                <w:rFonts w:eastAsia="SimSun"/>
                <w:lang w:eastAsia="en-US"/>
              </w:rPr>
            </w:pPr>
            <w:r w:rsidRPr="001A103B">
              <w:rPr>
                <w:rFonts w:eastAsia="SimSun"/>
                <w:lang w:eastAsia="en-US"/>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65A22"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CB26D"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5E4FA"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1B72"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FA8F8"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23A04"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8721D"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810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8AFC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4B45A9"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1B2527D1"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758B" w14:textId="77777777" w:rsidR="000530E3" w:rsidRPr="001A103B" w:rsidRDefault="000530E3" w:rsidP="000958F3">
            <w:pPr>
              <w:pStyle w:val="TAC"/>
              <w:rPr>
                <w:rFonts w:eastAsia="SimSun"/>
                <w:lang w:eastAsia="en-US"/>
              </w:rPr>
            </w:pPr>
            <w:r w:rsidRPr="001A103B">
              <w:rPr>
                <w:rFonts w:eastAsia="SimSun"/>
                <w:lang w:eastAsia="en-US"/>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1211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A07C"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C9E2C"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CD1C1"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7B5CD"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64766"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DEA4C"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24211"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CD8BE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DBF6A"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3ACC72F4"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53C63" w14:textId="77777777" w:rsidR="000530E3" w:rsidRPr="001A103B" w:rsidRDefault="000530E3" w:rsidP="000958F3">
            <w:pPr>
              <w:pStyle w:val="TAC"/>
              <w:rPr>
                <w:rFonts w:eastAsia="SimSun"/>
                <w:lang w:eastAsia="en-US"/>
              </w:rPr>
            </w:pPr>
            <w:r w:rsidRPr="001A103B">
              <w:rPr>
                <w:rFonts w:eastAsia="SimSun"/>
                <w:lang w:eastAsia="en-US"/>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A9C65"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EC766"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485CC"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DB29B" w14:textId="77777777" w:rsidR="000530E3" w:rsidRPr="001A103B" w:rsidRDefault="000530E3" w:rsidP="000958F3">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9D9CD"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539C2"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5885D" w14:textId="77777777" w:rsidR="000530E3" w:rsidRPr="001A103B" w:rsidRDefault="000530E3" w:rsidP="000958F3">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D3D29"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4044E1"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F56A9"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06D76C13"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2C126" w14:textId="77777777" w:rsidR="000530E3" w:rsidRPr="001A103B" w:rsidRDefault="000530E3" w:rsidP="000958F3">
            <w:pPr>
              <w:pStyle w:val="TAC"/>
              <w:rPr>
                <w:rFonts w:eastAsia="SimSun"/>
                <w:lang w:eastAsia="en-US"/>
              </w:rPr>
            </w:pPr>
            <w:r w:rsidRPr="001A103B">
              <w:rPr>
                <w:rFonts w:eastAsia="SimSun"/>
                <w:lang w:eastAsia="en-US"/>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8A5B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78A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3A5C4"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B16CA" w14:textId="77777777" w:rsidR="000530E3" w:rsidRPr="001A103B" w:rsidRDefault="000530E3" w:rsidP="000958F3">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5FAE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7609C" w14:textId="77777777" w:rsidR="000530E3" w:rsidRPr="001A103B" w:rsidRDefault="000530E3" w:rsidP="000958F3">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221B4"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3D8D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A2CA3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52BA1" w14:textId="77777777" w:rsidR="000530E3" w:rsidRPr="001A103B" w:rsidRDefault="000530E3" w:rsidP="000958F3">
            <w:pPr>
              <w:pStyle w:val="TAC"/>
              <w:rPr>
                <w:rFonts w:eastAsia="SimSun"/>
                <w:lang w:eastAsia="en-US"/>
              </w:rPr>
            </w:pPr>
            <w:r w:rsidRPr="001A103B">
              <w:rPr>
                <w:rFonts w:eastAsia="SimSun"/>
                <w:lang w:eastAsia="en-US"/>
              </w:rPr>
              <w:t>6-TT</w:t>
            </w:r>
          </w:p>
        </w:tc>
      </w:tr>
      <w:tr w:rsidR="000530E3" w:rsidRPr="001A103B" w14:paraId="7910BCAA"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9CB4E" w14:textId="77777777" w:rsidR="000530E3" w:rsidRPr="001A103B" w:rsidRDefault="000530E3" w:rsidP="000958F3">
            <w:pPr>
              <w:pStyle w:val="TAC"/>
              <w:rPr>
                <w:rFonts w:eastAsia="SimSun"/>
                <w:lang w:eastAsia="en-US"/>
              </w:rPr>
            </w:pPr>
            <w:r w:rsidRPr="001A103B">
              <w:rPr>
                <w:rFonts w:eastAsia="SimSun"/>
                <w:lang w:eastAsia="en-US"/>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91DDE"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B9FC4"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D2568"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0BC5B"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6C40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B19A1"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33492"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47AEA"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C2D7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29DD03"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400E1D6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BA46" w14:textId="77777777" w:rsidR="000530E3" w:rsidRPr="001A103B" w:rsidRDefault="000530E3" w:rsidP="000958F3">
            <w:pPr>
              <w:pStyle w:val="TAC"/>
              <w:rPr>
                <w:rFonts w:eastAsia="SimSun"/>
                <w:lang w:eastAsia="en-US"/>
              </w:rPr>
            </w:pPr>
            <w:r w:rsidRPr="001A103B">
              <w:rPr>
                <w:rFonts w:eastAsia="SimSun"/>
                <w:lang w:eastAsia="en-US"/>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D44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CF1F4"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D3A9"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6F92D"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1F3B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F6814"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8B4BD"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A7899"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21596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708E40"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285D193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B688F" w14:textId="77777777" w:rsidR="000530E3" w:rsidRPr="001A103B" w:rsidRDefault="000530E3" w:rsidP="000958F3">
            <w:pPr>
              <w:pStyle w:val="TAC"/>
              <w:rPr>
                <w:rFonts w:eastAsia="SimSun"/>
                <w:lang w:eastAsia="en-US"/>
              </w:rPr>
            </w:pPr>
            <w:r w:rsidRPr="001A103B">
              <w:rPr>
                <w:rFonts w:eastAsia="SimSun"/>
                <w:lang w:eastAsia="en-US"/>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3C39"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E1D5D"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95DA3"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A22C9" w14:textId="77777777" w:rsidR="000530E3" w:rsidRPr="001A103B" w:rsidRDefault="000530E3" w:rsidP="000958F3">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55A6D"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AE689" w14:textId="77777777" w:rsidR="000530E3" w:rsidRPr="001A103B" w:rsidRDefault="000530E3" w:rsidP="000958F3">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ACE90"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35E60"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6870A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B68019" w14:textId="77777777" w:rsidR="000530E3" w:rsidRPr="001A103B" w:rsidRDefault="000530E3" w:rsidP="000958F3">
            <w:pPr>
              <w:pStyle w:val="TAC"/>
              <w:rPr>
                <w:rFonts w:eastAsia="SimSun"/>
                <w:lang w:eastAsia="en-US"/>
              </w:rPr>
            </w:pPr>
            <w:r w:rsidRPr="001A103B">
              <w:rPr>
                <w:rFonts w:eastAsia="SimSun"/>
                <w:lang w:eastAsia="en-US"/>
              </w:rPr>
              <w:t>6-TT</w:t>
            </w:r>
          </w:p>
        </w:tc>
      </w:tr>
      <w:tr w:rsidR="000530E3" w:rsidRPr="001A103B" w14:paraId="2E622001"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D66E4" w14:textId="77777777" w:rsidR="000530E3" w:rsidRPr="001A103B" w:rsidRDefault="000530E3" w:rsidP="000958F3">
            <w:pPr>
              <w:pStyle w:val="TAC"/>
              <w:rPr>
                <w:rFonts w:eastAsia="SimSun"/>
                <w:lang w:eastAsia="en-US"/>
              </w:rPr>
            </w:pPr>
            <w:r w:rsidRPr="001A103B">
              <w:rPr>
                <w:rFonts w:eastAsia="SimSun"/>
                <w:lang w:eastAsia="en-US"/>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101BC"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C5906"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FF8D8"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A631F"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94EE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538C1"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F2479"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7000F"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4A31F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AB303"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5B2ECF2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29CC2" w14:textId="77777777" w:rsidR="000530E3" w:rsidRPr="001A103B" w:rsidRDefault="000530E3" w:rsidP="000958F3">
            <w:pPr>
              <w:pStyle w:val="TAC"/>
              <w:rPr>
                <w:rFonts w:eastAsia="SimSun"/>
                <w:lang w:eastAsia="en-US"/>
              </w:rPr>
            </w:pPr>
            <w:r w:rsidRPr="001A103B">
              <w:rPr>
                <w:rFonts w:eastAsia="SimSun"/>
                <w:lang w:eastAsia="en-US"/>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48284"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B2B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89349"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75255" w14:textId="77777777" w:rsidR="000530E3" w:rsidRPr="001A103B" w:rsidRDefault="000530E3" w:rsidP="000958F3">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E2F31"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53A00"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EF71E" w14:textId="77777777" w:rsidR="000530E3" w:rsidRPr="001A103B" w:rsidRDefault="000530E3" w:rsidP="000958F3">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B054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6444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6C05F"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395F30D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E18C9" w14:textId="77777777" w:rsidR="000530E3" w:rsidRPr="001A103B" w:rsidRDefault="000530E3" w:rsidP="000958F3">
            <w:pPr>
              <w:pStyle w:val="TAC"/>
              <w:rPr>
                <w:rFonts w:eastAsia="SimSun"/>
                <w:lang w:eastAsia="en-US"/>
              </w:rPr>
            </w:pPr>
            <w:r w:rsidRPr="001A103B">
              <w:rPr>
                <w:rFonts w:eastAsia="SimSun"/>
                <w:lang w:eastAsia="en-US"/>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9960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DA7E4"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EC0C0"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5674F" w14:textId="77777777" w:rsidR="000530E3" w:rsidRPr="001A103B" w:rsidRDefault="000530E3" w:rsidP="000958F3">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90836"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CB02C" w14:textId="77777777" w:rsidR="000530E3" w:rsidRPr="001A103B" w:rsidRDefault="000530E3" w:rsidP="000958F3">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F5670"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3C0F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F432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05DE6" w14:textId="77777777" w:rsidR="000530E3" w:rsidRPr="001A103B" w:rsidRDefault="000530E3" w:rsidP="000958F3">
            <w:pPr>
              <w:pStyle w:val="TAC"/>
              <w:rPr>
                <w:rFonts w:eastAsia="SimSun"/>
                <w:lang w:eastAsia="en-US"/>
              </w:rPr>
            </w:pPr>
            <w:r w:rsidRPr="001A103B">
              <w:rPr>
                <w:rFonts w:eastAsia="SimSun"/>
                <w:lang w:eastAsia="en-US"/>
              </w:rPr>
              <w:t>6-TT</w:t>
            </w:r>
          </w:p>
        </w:tc>
      </w:tr>
      <w:tr w:rsidR="000530E3" w:rsidRPr="001A103B" w14:paraId="0620E04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2BF92" w14:textId="77777777" w:rsidR="000530E3" w:rsidRPr="001A103B" w:rsidRDefault="000530E3" w:rsidP="000958F3">
            <w:pPr>
              <w:pStyle w:val="TAC"/>
              <w:rPr>
                <w:rFonts w:eastAsia="SimSun"/>
                <w:lang w:eastAsia="en-US"/>
              </w:rPr>
            </w:pPr>
            <w:r w:rsidRPr="001A103B">
              <w:rPr>
                <w:rFonts w:eastAsia="SimSun"/>
                <w:lang w:eastAsia="en-US"/>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EE5F"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4A46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3E0DA"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5F871"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8DA98"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6E75D"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6B53A"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32EC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A5CD9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CE4458"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7671072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8C475" w14:textId="77777777" w:rsidR="000530E3" w:rsidRPr="001A103B" w:rsidRDefault="000530E3" w:rsidP="000958F3">
            <w:pPr>
              <w:pStyle w:val="TAC"/>
              <w:rPr>
                <w:rFonts w:eastAsia="SimSun"/>
                <w:lang w:eastAsia="en-US"/>
              </w:rPr>
            </w:pPr>
            <w:r w:rsidRPr="001A103B">
              <w:rPr>
                <w:rFonts w:eastAsia="SimSun"/>
                <w:lang w:eastAsia="en-US"/>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8CFB"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E2FC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CDBA3"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2C1F9"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84B6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2192B"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C6389"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33B3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445D0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B22638"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5EAC7461"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CA169" w14:textId="77777777" w:rsidR="000530E3" w:rsidRPr="001A103B" w:rsidRDefault="000530E3" w:rsidP="000958F3">
            <w:pPr>
              <w:pStyle w:val="TAC"/>
              <w:rPr>
                <w:rFonts w:eastAsia="SimSun"/>
                <w:lang w:eastAsia="en-US"/>
              </w:rPr>
            </w:pPr>
            <w:r w:rsidRPr="001A103B">
              <w:rPr>
                <w:rFonts w:eastAsia="SimSun"/>
                <w:lang w:eastAsia="en-US"/>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91A2D"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E12CD"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3664" w14:textId="77777777" w:rsidR="000530E3" w:rsidRPr="001A103B" w:rsidRDefault="000530E3" w:rsidP="000958F3">
            <w:pPr>
              <w:pStyle w:val="TAC"/>
              <w:rPr>
                <w:rFonts w:eastAsia="SimSun"/>
                <w:lang w:eastAsia="en-US"/>
              </w:rPr>
            </w:pPr>
            <w:r w:rsidRPr="001A103B">
              <w:rPr>
                <w:rFonts w:eastAsia="SimSun"/>
                <w:lang w:eastAsia="en-US"/>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74DBA" w14:textId="77777777" w:rsidR="000530E3" w:rsidRPr="001A103B" w:rsidRDefault="000530E3" w:rsidP="000958F3">
            <w:pPr>
              <w:pStyle w:val="TAC"/>
              <w:rPr>
                <w:rFonts w:eastAsia="SimSun"/>
                <w:lang w:eastAsia="en-US"/>
              </w:rPr>
            </w:pPr>
            <w:r w:rsidRPr="001A103B">
              <w:rPr>
                <w:rFonts w:eastAsia="SimSun"/>
                <w:lang w:eastAsia="en-US"/>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DC9A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4FBA" w14:textId="77777777" w:rsidR="000530E3" w:rsidRPr="001A103B" w:rsidRDefault="000530E3" w:rsidP="000958F3">
            <w:pPr>
              <w:pStyle w:val="TAC"/>
              <w:rPr>
                <w:rFonts w:eastAsia="SimSun"/>
                <w:lang w:eastAsia="en-US"/>
              </w:rPr>
            </w:pPr>
            <w:r w:rsidRPr="001A103B">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8606B" w14:textId="77777777" w:rsidR="000530E3" w:rsidRPr="001A103B" w:rsidRDefault="000530E3" w:rsidP="000958F3">
            <w:pPr>
              <w:pStyle w:val="TAC"/>
              <w:rPr>
                <w:rFonts w:eastAsia="SimSun"/>
                <w:lang w:eastAsia="en-US"/>
              </w:rPr>
            </w:pPr>
            <w:r w:rsidRPr="001A103B">
              <w:rPr>
                <w:rFonts w:eastAsia="SimSun"/>
                <w:lang w:eastAsia="en-US"/>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7DE82"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001C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24136"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6F5B09D5"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99D2F" w14:textId="77777777" w:rsidR="000530E3" w:rsidRPr="001A103B" w:rsidRDefault="000530E3" w:rsidP="000958F3">
            <w:pPr>
              <w:pStyle w:val="TAC"/>
              <w:rPr>
                <w:rFonts w:eastAsia="SimSun"/>
                <w:lang w:eastAsia="en-US"/>
              </w:rPr>
            </w:pPr>
            <w:r w:rsidRPr="001A103B">
              <w:rPr>
                <w:rFonts w:eastAsia="SimSun"/>
                <w:lang w:eastAsia="en-US"/>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FD5C9"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96552"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0EACE"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CCFE1" w14:textId="77777777" w:rsidR="000530E3" w:rsidRPr="001A103B" w:rsidRDefault="000530E3" w:rsidP="000958F3">
            <w:pPr>
              <w:pStyle w:val="TAC"/>
              <w:rPr>
                <w:rFonts w:eastAsia="SimSun"/>
                <w:lang w:eastAsia="en-US"/>
              </w:rPr>
            </w:pPr>
            <w:r w:rsidRPr="001A103B">
              <w:rPr>
                <w:rFonts w:eastAsia="SimSun"/>
                <w:lang w:eastAsia="en-US"/>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FCBE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EE6C3" w14:textId="77777777" w:rsidR="000530E3" w:rsidRPr="001A103B" w:rsidRDefault="000530E3" w:rsidP="000958F3">
            <w:pPr>
              <w:pStyle w:val="TAC"/>
              <w:rPr>
                <w:rFonts w:eastAsia="SimSun"/>
                <w:lang w:eastAsia="en-US"/>
              </w:rPr>
            </w:pPr>
            <w:r w:rsidRPr="001A103B">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7B25D"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2665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4DC9A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F3EDB" w14:textId="77777777" w:rsidR="000530E3" w:rsidRPr="001A103B" w:rsidRDefault="000530E3" w:rsidP="000958F3">
            <w:pPr>
              <w:pStyle w:val="TAC"/>
              <w:rPr>
                <w:rFonts w:eastAsia="SimSun"/>
                <w:lang w:eastAsia="en-US"/>
              </w:rPr>
            </w:pPr>
            <w:r w:rsidRPr="001A103B">
              <w:rPr>
                <w:rFonts w:eastAsia="SimSun"/>
                <w:lang w:eastAsia="en-US"/>
              </w:rPr>
              <w:t>11-TT</w:t>
            </w:r>
          </w:p>
        </w:tc>
      </w:tr>
      <w:tr w:rsidR="000530E3" w:rsidRPr="001A103B" w14:paraId="3D9B2224"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2C04" w14:textId="77777777" w:rsidR="000530E3" w:rsidRPr="001A103B" w:rsidRDefault="000530E3" w:rsidP="000958F3">
            <w:pPr>
              <w:pStyle w:val="TAC"/>
              <w:rPr>
                <w:rFonts w:eastAsia="SimSun"/>
                <w:lang w:eastAsia="en-US"/>
              </w:rPr>
            </w:pPr>
            <w:r w:rsidRPr="001A103B">
              <w:rPr>
                <w:rFonts w:eastAsia="SimSun"/>
                <w:lang w:eastAsia="en-US"/>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3DD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F3745"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84E12"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7FA0F" w14:textId="77777777" w:rsidR="000530E3" w:rsidRPr="001A103B" w:rsidRDefault="000530E3" w:rsidP="000958F3">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0CC0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09D7B" w14:textId="77777777" w:rsidR="000530E3" w:rsidRPr="001A103B" w:rsidRDefault="000530E3" w:rsidP="000958F3">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6F92"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2FF7E"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E05B3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192486" w14:textId="77777777" w:rsidR="000530E3" w:rsidRPr="001A103B" w:rsidRDefault="000530E3" w:rsidP="000958F3">
            <w:pPr>
              <w:pStyle w:val="TAC"/>
              <w:rPr>
                <w:rFonts w:eastAsia="SimSun"/>
                <w:lang w:eastAsia="en-US"/>
              </w:rPr>
            </w:pPr>
            <w:r w:rsidRPr="001A103B">
              <w:rPr>
                <w:rFonts w:eastAsia="SimSun"/>
                <w:lang w:eastAsia="en-US"/>
              </w:rPr>
              <w:t>4-TT</w:t>
            </w:r>
          </w:p>
        </w:tc>
      </w:tr>
      <w:tr w:rsidR="000530E3" w:rsidRPr="001A103B" w14:paraId="22B65594"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9837E" w14:textId="77777777" w:rsidR="000530E3" w:rsidRPr="001A103B" w:rsidRDefault="000530E3" w:rsidP="000958F3">
            <w:pPr>
              <w:pStyle w:val="TAC"/>
              <w:rPr>
                <w:rFonts w:eastAsia="SimSun"/>
                <w:lang w:eastAsia="en-US"/>
              </w:rPr>
            </w:pPr>
            <w:r w:rsidRPr="001A103B">
              <w:rPr>
                <w:rFonts w:eastAsia="SimSun"/>
                <w:lang w:eastAsia="en-US"/>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62607"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DCFA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3633"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01806"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65B53"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A3B06"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70DAC"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7E0A"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14177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D4A478"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64FDFDF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DDB44" w14:textId="77777777" w:rsidR="000530E3" w:rsidRPr="001A103B" w:rsidRDefault="000530E3" w:rsidP="000958F3">
            <w:pPr>
              <w:pStyle w:val="TAC"/>
              <w:rPr>
                <w:rFonts w:eastAsia="SimSun"/>
                <w:lang w:eastAsia="en-US"/>
              </w:rPr>
            </w:pPr>
            <w:r w:rsidRPr="001A103B">
              <w:rPr>
                <w:rFonts w:eastAsia="SimSun"/>
                <w:lang w:eastAsia="en-US"/>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1AAFF"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9FD09"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D1A9C"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2B26E"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4050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26417"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6B22E"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E50C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E83E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F69D50"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5C034EB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EBA" w14:textId="77777777" w:rsidR="000530E3" w:rsidRPr="001A103B" w:rsidRDefault="000530E3" w:rsidP="000958F3">
            <w:pPr>
              <w:pStyle w:val="TAC"/>
              <w:rPr>
                <w:rFonts w:eastAsia="SimSun"/>
                <w:lang w:eastAsia="en-US"/>
              </w:rPr>
            </w:pPr>
            <w:r w:rsidRPr="001A103B">
              <w:rPr>
                <w:rFonts w:eastAsia="SimSun"/>
                <w:lang w:eastAsia="en-US"/>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BC26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DB49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525FF"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F831F" w14:textId="77777777" w:rsidR="000530E3" w:rsidRPr="001A103B" w:rsidRDefault="000530E3" w:rsidP="000958F3">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6342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6143"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F772"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79B6B"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22AE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34508E"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2A29E75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FE1DB" w14:textId="77777777" w:rsidR="000530E3" w:rsidRPr="001A103B" w:rsidRDefault="000530E3" w:rsidP="000958F3">
            <w:pPr>
              <w:pStyle w:val="TAC"/>
              <w:rPr>
                <w:rFonts w:eastAsia="SimSun"/>
                <w:lang w:eastAsia="en-US"/>
              </w:rPr>
            </w:pPr>
            <w:r w:rsidRPr="001A103B">
              <w:rPr>
                <w:rFonts w:eastAsia="SimSun"/>
                <w:lang w:eastAsia="en-US"/>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4F72"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ADC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4155E"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4A212" w14:textId="77777777" w:rsidR="000530E3" w:rsidRPr="001A103B" w:rsidRDefault="000530E3" w:rsidP="000958F3">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A6E18"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E7B97" w14:textId="77777777" w:rsidR="000530E3" w:rsidRPr="001A103B" w:rsidRDefault="000530E3" w:rsidP="000958F3">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826C6"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4861"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B991E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EE452" w14:textId="77777777" w:rsidR="000530E3" w:rsidRPr="001A103B" w:rsidRDefault="000530E3" w:rsidP="000958F3">
            <w:pPr>
              <w:pStyle w:val="TAC"/>
              <w:rPr>
                <w:rFonts w:eastAsia="SimSun"/>
                <w:lang w:eastAsia="en-US"/>
              </w:rPr>
            </w:pPr>
            <w:r w:rsidRPr="001A103B">
              <w:rPr>
                <w:rFonts w:eastAsia="SimSun"/>
                <w:lang w:eastAsia="en-US"/>
              </w:rPr>
              <w:t>4-TT</w:t>
            </w:r>
          </w:p>
        </w:tc>
      </w:tr>
      <w:tr w:rsidR="000530E3" w:rsidRPr="001A103B" w14:paraId="1AD71A1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DE93A" w14:textId="77777777" w:rsidR="000530E3" w:rsidRPr="001A103B" w:rsidRDefault="000530E3" w:rsidP="000958F3">
            <w:pPr>
              <w:pStyle w:val="TAC"/>
              <w:rPr>
                <w:rFonts w:eastAsia="SimSun"/>
                <w:lang w:eastAsia="en-US"/>
              </w:rPr>
            </w:pPr>
            <w:r w:rsidRPr="001A103B">
              <w:rPr>
                <w:rFonts w:eastAsia="SimSun"/>
                <w:lang w:eastAsia="en-US"/>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91502"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7DDBE"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2B112"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FBA5D"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D2575"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2984D"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98E8D"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E8E96"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108C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99C1F"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027EA28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0D379" w14:textId="77777777" w:rsidR="000530E3" w:rsidRPr="001A103B" w:rsidRDefault="000530E3" w:rsidP="000958F3">
            <w:pPr>
              <w:pStyle w:val="TAC"/>
              <w:rPr>
                <w:rFonts w:eastAsia="SimSun"/>
                <w:lang w:eastAsia="en-US"/>
              </w:rPr>
            </w:pPr>
            <w:r w:rsidRPr="001A103B">
              <w:rPr>
                <w:rFonts w:eastAsia="SimSun"/>
                <w:lang w:eastAsia="en-US"/>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DB11C"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04514"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6FC2A"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4A04F"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6FAB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D6726"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ACB69"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A543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E5A8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F32FD3"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5D4A631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CAAE4" w14:textId="77777777" w:rsidR="000530E3" w:rsidRPr="001A103B" w:rsidRDefault="000530E3" w:rsidP="000958F3">
            <w:pPr>
              <w:pStyle w:val="TAC"/>
              <w:rPr>
                <w:rFonts w:eastAsia="SimSun"/>
                <w:lang w:eastAsia="en-US"/>
              </w:rPr>
            </w:pPr>
            <w:r w:rsidRPr="001A103B">
              <w:rPr>
                <w:rFonts w:eastAsia="SimSun"/>
                <w:lang w:eastAsia="en-US"/>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4D4F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B7E1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1418D"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882E" w14:textId="77777777" w:rsidR="000530E3" w:rsidRPr="001A103B" w:rsidRDefault="000530E3" w:rsidP="000958F3">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0AE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C109D" w14:textId="77777777" w:rsidR="000530E3" w:rsidRPr="001A103B" w:rsidRDefault="000530E3" w:rsidP="000958F3">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648EE"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898A"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113A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9BC110" w14:textId="77777777" w:rsidR="000530E3" w:rsidRPr="001A103B" w:rsidRDefault="000530E3" w:rsidP="000958F3">
            <w:pPr>
              <w:pStyle w:val="TAC"/>
              <w:rPr>
                <w:rFonts w:eastAsia="SimSun"/>
                <w:lang w:eastAsia="en-US"/>
              </w:rPr>
            </w:pPr>
            <w:r w:rsidRPr="001A103B">
              <w:rPr>
                <w:rFonts w:eastAsia="SimSun"/>
                <w:lang w:eastAsia="en-US"/>
              </w:rPr>
              <w:t>4-TT</w:t>
            </w:r>
          </w:p>
        </w:tc>
      </w:tr>
      <w:tr w:rsidR="000530E3" w:rsidRPr="001A103B" w14:paraId="19E3B13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87939" w14:textId="77777777" w:rsidR="000530E3" w:rsidRPr="001A103B" w:rsidRDefault="000530E3" w:rsidP="000958F3">
            <w:pPr>
              <w:pStyle w:val="TAC"/>
              <w:rPr>
                <w:rFonts w:eastAsia="SimSun"/>
                <w:lang w:eastAsia="en-US"/>
              </w:rPr>
            </w:pPr>
            <w:r w:rsidRPr="001A103B">
              <w:rPr>
                <w:rFonts w:eastAsia="SimSun"/>
                <w:lang w:eastAsia="en-US"/>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F2997"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B744E"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7DEB"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0994F"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625C5"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3C7A4"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EA695"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99153"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E8E5E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DD6F"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437912CD"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31054" w14:textId="77777777" w:rsidR="000530E3" w:rsidRPr="001A103B" w:rsidRDefault="000530E3" w:rsidP="000958F3">
            <w:pPr>
              <w:pStyle w:val="TAC"/>
              <w:rPr>
                <w:rFonts w:eastAsia="SimSun"/>
                <w:lang w:eastAsia="en-US"/>
              </w:rPr>
            </w:pPr>
            <w:r w:rsidRPr="001A103B">
              <w:rPr>
                <w:rFonts w:eastAsia="SimSun"/>
                <w:lang w:eastAsia="en-US"/>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655F0"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B8F7C"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C63D6"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CFC7" w14:textId="77777777" w:rsidR="000530E3" w:rsidRPr="001A103B" w:rsidRDefault="000530E3" w:rsidP="000958F3">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5C043"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A24F"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86D9E"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213B9"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B8B6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B0D21A"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23D2B91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316C5" w14:textId="77777777" w:rsidR="000530E3" w:rsidRPr="001A103B" w:rsidRDefault="000530E3" w:rsidP="000958F3">
            <w:pPr>
              <w:pStyle w:val="TAC"/>
              <w:rPr>
                <w:rFonts w:eastAsia="SimSun"/>
                <w:lang w:eastAsia="en-US"/>
              </w:rPr>
            </w:pPr>
            <w:r w:rsidRPr="001A103B">
              <w:rPr>
                <w:rFonts w:eastAsia="SimSun"/>
                <w:lang w:eastAsia="en-US"/>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D444E"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23BC6"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C1A28"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45ADA" w14:textId="77777777" w:rsidR="000530E3" w:rsidRPr="001A103B" w:rsidRDefault="000530E3" w:rsidP="000958F3">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E53B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F1490" w14:textId="77777777" w:rsidR="000530E3" w:rsidRPr="001A103B" w:rsidRDefault="000530E3" w:rsidP="000958F3">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493CF"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7283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4EB2C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2D4C3E" w14:textId="77777777" w:rsidR="000530E3" w:rsidRPr="001A103B" w:rsidRDefault="000530E3" w:rsidP="000958F3">
            <w:pPr>
              <w:pStyle w:val="TAC"/>
              <w:rPr>
                <w:rFonts w:eastAsia="SimSun"/>
                <w:lang w:eastAsia="en-US"/>
              </w:rPr>
            </w:pPr>
            <w:r w:rsidRPr="001A103B">
              <w:rPr>
                <w:rFonts w:eastAsia="SimSun"/>
                <w:lang w:eastAsia="en-US"/>
              </w:rPr>
              <w:t>4-TT</w:t>
            </w:r>
          </w:p>
        </w:tc>
      </w:tr>
      <w:tr w:rsidR="000530E3" w:rsidRPr="001A103B" w14:paraId="2FC3E98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3AE00" w14:textId="77777777" w:rsidR="000530E3" w:rsidRPr="001A103B" w:rsidRDefault="000530E3" w:rsidP="000958F3">
            <w:pPr>
              <w:pStyle w:val="TAC"/>
              <w:rPr>
                <w:rFonts w:eastAsia="SimSun"/>
                <w:lang w:eastAsia="en-US"/>
              </w:rPr>
            </w:pPr>
            <w:r w:rsidRPr="001A103B">
              <w:rPr>
                <w:rFonts w:eastAsia="SimSun"/>
                <w:lang w:eastAsia="en-US"/>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71F80"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041B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72AD5"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2FD2E"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79258"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6227E"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62486"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4001E"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57E2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47BF3"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1A96C52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A821" w14:textId="77777777" w:rsidR="000530E3" w:rsidRPr="001A103B" w:rsidRDefault="000530E3" w:rsidP="000958F3">
            <w:pPr>
              <w:pStyle w:val="TAC"/>
              <w:rPr>
                <w:rFonts w:eastAsia="SimSun"/>
                <w:lang w:eastAsia="en-US"/>
              </w:rPr>
            </w:pPr>
            <w:r w:rsidRPr="001A103B">
              <w:rPr>
                <w:rFonts w:eastAsia="SimSun"/>
                <w:lang w:eastAsia="en-US"/>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8A36C"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2513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2CF5"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09BD5"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6F24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549B"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F645F"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A74D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5149B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63472"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2748E335"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6CE9A" w14:textId="77777777" w:rsidR="000530E3" w:rsidRPr="001A103B" w:rsidRDefault="000530E3" w:rsidP="000958F3">
            <w:pPr>
              <w:pStyle w:val="TAC"/>
              <w:rPr>
                <w:rFonts w:eastAsia="SimSun"/>
                <w:lang w:eastAsia="en-US"/>
              </w:rPr>
            </w:pPr>
            <w:r w:rsidRPr="001A103B">
              <w:rPr>
                <w:rFonts w:eastAsia="SimSun"/>
                <w:lang w:eastAsia="en-US"/>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0A47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23DB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7C465" w14:textId="77777777" w:rsidR="000530E3" w:rsidRPr="001A103B" w:rsidRDefault="000530E3" w:rsidP="000958F3">
            <w:pPr>
              <w:pStyle w:val="TAC"/>
              <w:rPr>
                <w:rFonts w:eastAsia="SimSun"/>
                <w:lang w:eastAsia="en-US"/>
              </w:rPr>
            </w:pPr>
            <w:r w:rsidRPr="001A103B">
              <w:rPr>
                <w:rFonts w:eastAsia="SimSun"/>
                <w:lang w:eastAsia="en-US"/>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621D9" w14:textId="77777777" w:rsidR="000530E3" w:rsidRPr="001A103B" w:rsidRDefault="000530E3" w:rsidP="000958F3">
            <w:pPr>
              <w:pStyle w:val="TAC"/>
              <w:rPr>
                <w:rFonts w:eastAsia="SimSun"/>
                <w:lang w:eastAsia="en-US"/>
              </w:rPr>
            </w:pPr>
            <w:r w:rsidRPr="001A103B">
              <w:rPr>
                <w:rFonts w:eastAsia="SimSun"/>
                <w:lang w:eastAsia="en-US"/>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D3C6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3FD15" w14:textId="77777777" w:rsidR="000530E3" w:rsidRPr="001A103B" w:rsidRDefault="000530E3" w:rsidP="000958F3">
            <w:pPr>
              <w:pStyle w:val="TAC"/>
              <w:rPr>
                <w:rFonts w:eastAsia="SimSun"/>
                <w:lang w:eastAsia="en-US"/>
              </w:rPr>
            </w:pPr>
            <w:r w:rsidRPr="001A103B">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0697"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6A159"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8D30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3E159"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1A028EB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133DC" w14:textId="77777777" w:rsidR="000530E3" w:rsidRPr="001A103B" w:rsidRDefault="000530E3" w:rsidP="000958F3">
            <w:pPr>
              <w:pStyle w:val="TAC"/>
              <w:rPr>
                <w:rFonts w:eastAsia="SimSun"/>
                <w:lang w:eastAsia="en-US"/>
              </w:rPr>
            </w:pPr>
            <w:r w:rsidRPr="001A103B">
              <w:rPr>
                <w:rFonts w:eastAsia="SimSun"/>
                <w:lang w:eastAsia="en-US"/>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F3CF7"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2927D"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ABF8A"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31430" w14:textId="77777777" w:rsidR="000530E3" w:rsidRPr="001A103B" w:rsidRDefault="000530E3" w:rsidP="000958F3">
            <w:pPr>
              <w:pStyle w:val="TAC"/>
              <w:rPr>
                <w:rFonts w:eastAsia="SimSun"/>
                <w:lang w:eastAsia="en-US"/>
              </w:rPr>
            </w:pPr>
            <w:r w:rsidRPr="001A103B">
              <w:rPr>
                <w:rFonts w:eastAsia="SimSun"/>
                <w:lang w:eastAsia="en-US"/>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A1D1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A3F1D" w14:textId="77777777" w:rsidR="000530E3" w:rsidRPr="001A103B" w:rsidRDefault="000530E3" w:rsidP="000958F3">
            <w:pPr>
              <w:pStyle w:val="TAC"/>
              <w:rPr>
                <w:rFonts w:eastAsia="SimSun"/>
                <w:lang w:eastAsia="en-US"/>
              </w:rPr>
            </w:pPr>
            <w:r w:rsidRPr="001A103B">
              <w:rPr>
                <w:rFonts w:eastAsia="SimSun"/>
                <w:lang w:eastAsia="en-US"/>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413E0"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B5822"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0EF7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E626D" w14:textId="77777777" w:rsidR="000530E3" w:rsidRPr="001A103B" w:rsidRDefault="000530E3" w:rsidP="000958F3">
            <w:pPr>
              <w:pStyle w:val="TAC"/>
              <w:rPr>
                <w:rFonts w:eastAsia="SimSun"/>
                <w:lang w:eastAsia="en-US"/>
              </w:rPr>
            </w:pPr>
            <w:r w:rsidRPr="001A103B">
              <w:rPr>
                <w:rFonts w:eastAsia="SimSun"/>
                <w:lang w:eastAsia="en-US"/>
              </w:rPr>
              <w:t>10.5-TT</w:t>
            </w:r>
          </w:p>
        </w:tc>
      </w:tr>
      <w:tr w:rsidR="000530E3" w:rsidRPr="001A103B" w14:paraId="4E42E0B6"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904C0" w14:textId="77777777" w:rsidR="000530E3" w:rsidRPr="001A103B" w:rsidRDefault="000530E3" w:rsidP="000958F3">
            <w:pPr>
              <w:pStyle w:val="TAC"/>
              <w:rPr>
                <w:rFonts w:eastAsia="SimSun"/>
                <w:lang w:eastAsia="en-US"/>
              </w:rPr>
            </w:pPr>
            <w:r w:rsidRPr="001A103B">
              <w:rPr>
                <w:rFonts w:eastAsia="SimSun"/>
                <w:lang w:eastAsia="en-US"/>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8328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7841E"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43E47"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5F94C"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9815E"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4EC28"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4A1C8"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F5B2F"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9F8A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44188"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400A6E6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3977B" w14:textId="77777777" w:rsidR="000530E3" w:rsidRPr="001A103B" w:rsidRDefault="000530E3" w:rsidP="000958F3">
            <w:pPr>
              <w:pStyle w:val="TAC"/>
              <w:rPr>
                <w:rFonts w:eastAsia="SimSun"/>
                <w:lang w:eastAsia="en-US"/>
              </w:rPr>
            </w:pPr>
            <w:r w:rsidRPr="001A103B">
              <w:rPr>
                <w:rFonts w:eastAsia="SimSun"/>
                <w:lang w:eastAsia="en-US"/>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74311"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4C6E9"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830D"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8295"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6772"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E47AC"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0615C"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3D20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D149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B8141"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16BE23B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98249" w14:textId="77777777" w:rsidR="000530E3" w:rsidRPr="001A103B" w:rsidRDefault="000530E3" w:rsidP="000958F3">
            <w:pPr>
              <w:pStyle w:val="TAC"/>
              <w:rPr>
                <w:rFonts w:eastAsia="SimSun"/>
                <w:lang w:eastAsia="en-US"/>
              </w:rPr>
            </w:pPr>
            <w:r w:rsidRPr="001A103B">
              <w:rPr>
                <w:rFonts w:eastAsia="SimSun"/>
                <w:lang w:eastAsia="en-US"/>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81ED0"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2C172"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E884"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BC8FA"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9DB0F"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5D026"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F2BC1"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E5ECE"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1800E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8096B"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7608429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E9A5" w14:textId="77777777" w:rsidR="000530E3" w:rsidRPr="001A103B" w:rsidRDefault="000530E3" w:rsidP="000958F3">
            <w:pPr>
              <w:pStyle w:val="TAC"/>
              <w:rPr>
                <w:rFonts w:eastAsia="SimSun"/>
                <w:lang w:eastAsia="en-US"/>
              </w:rPr>
            </w:pPr>
            <w:r w:rsidRPr="001A103B">
              <w:rPr>
                <w:rFonts w:eastAsia="SimSun"/>
                <w:lang w:eastAsia="en-US"/>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92C91"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F976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05DCE"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B6667"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44A99"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E8681"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AE22D"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3991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4B87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45331"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3ADD16E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04346" w14:textId="77777777" w:rsidR="000530E3" w:rsidRPr="001A103B" w:rsidRDefault="000530E3" w:rsidP="000958F3">
            <w:pPr>
              <w:pStyle w:val="TAC"/>
              <w:rPr>
                <w:rFonts w:eastAsia="SimSun"/>
                <w:lang w:eastAsia="en-US"/>
              </w:rPr>
            </w:pPr>
            <w:r w:rsidRPr="001A103B">
              <w:rPr>
                <w:rFonts w:eastAsia="SimSun"/>
                <w:lang w:eastAsia="en-US"/>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19DC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EFB31"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521C"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59E58"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842D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98E76"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B454B"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E34FA"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30F6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36957"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6FC27BB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4AD21" w14:textId="77777777" w:rsidR="000530E3" w:rsidRPr="001A103B" w:rsidRDefault="000530E3" w:rsidP="000958F3">
            <w:pPr>
              <w:pStyle w:val="TAC"/>
              <w:rPr>
                <w:rFonts w:eastAsia="SimSun"/>
                <w:lang w:eastAsia="en-US"/>
              </w:rPr>
            </w:pPr>
            <w:r w:rsidRPr="001A103B">
              <w:rPr>
                <w:rFonts w:eastAsia="SimSun"/>
                <w:lang w:eastAsia="en-US"/>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2A593"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6E965"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49E3D"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35C4"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6957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0DA57"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4E27F"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1E006"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4C47B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68AD05"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7F1B6AD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1390F" w14:textId="77777777" w:rsidR="000530E3" w:rsidRPr="001A103B" w:rsidRDefault="000530E3" w:rsidP="000958F3">
            <w:pPr>
              <w:pStyle w:val="TAC"/>
              <w:rPr>
                <w:rFonts w:eastAsia="SimSun"/>
                <w:lang w:eastAsia="en-US"/>
              </w:rPr>
            </w:pPr>
            <w:r w:rsidRPr="001A103B">
              <w:rPr>
                <w:rFonts w:eastAsia="SimSun"/>
                <w:lang w:eastAsia="en-US"/>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6A7A1"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98149"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1B765"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56A6A"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64B6"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46BDE"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ADDA4"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5CD0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8119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F690BD"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6EC0A8A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DAAB1" w14:textId="77777777" w:rsidR="000530E3" w:rsidRPr="001A103B" w:rsidRDefault="000530E3" w:rsidP="000958F3">
            <w:pPr>
              <w:pStyle w:val="TAC"/>
              <w:rPr>
                <w:rFonts w:eastAsia="SimSun"/>
                <w:lang w:eastAsia="en-US"/>
              </w:rPr>
            </w:pPr>
            <w:r w:rsidRPr="001A103B">
              <w:rPr>
                <w:rFonts w:eastAsia="SimSun"/>
                <w:lang w:eastAsia="en-US"/>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A2F54"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679FD"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BBE6"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F29FE"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ABB08"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5FFDD"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5B8F2"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4F8D3"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A997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EF3EC"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1458B63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1677" w14:textId="77777777" w:rsidR="000530E3" w:rsidRPr="001A103B" w:rsidRDefault="000530E3" w:rsidP="000958F3">
            <w:pPr>
              <w:pStyle w:val="TAC"/>
              <w:rPr>
                <w:rFonts w:eastAsia="SimSun"/>
                <w:lang w:eastAsia="en-US"/>
              </w:rPr>
            </w:pPr>
            <w:r w:rsidRPr="001A103B">
              <w:rPr>
                <w:rFonts w:eastAsia="SimSun"/>
                <w:lang w:eastAsia="en-US"/>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ECBC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CE84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7310C"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189FB"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715E2"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F65AE"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C913C"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CA082"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682C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D3E72F"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65BDF51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3220A" w14:textId="77777777" w:rsidR="000530E3" w:rsidRPr="001A103B" w:rsidRDefault="000530E3" w:rsidP="000958F3">
            <w:pPr>
              <w:pStyle w:val="TAC"/>
              <w:rPr>
                <w:rFonts w:eastAsia="SimSun"/>
                <w:lang w:eastAsia="en-US"/>
              </w:rPr>
            </w:pPr>
            <w:r w:rsidRPr="001A103B">
              <w:rPr>
                <w:rFonts w:eastAsia="SimSun"/>
                <w:lang w:eastAsia="en-US"/>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DAD1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6A5A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CA32B"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CA3BB"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20131"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4A0D9"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B7BD4"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A2312"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0461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FD2D42"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78B04A4C"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09BCB" w14:textId="77777777" w:rsidR="000530E3" w:rsidRPr="001A103B" w:rsidRDefault="000530E3" w:rsidP="000958F3">
            <w:pPr>
              <w:pStyle w:val="TAC"/>
              <w:rPr>
                <w:rFonts w:eastAsia="SimSun"/>
                <w:lang w:eastAsia="en-US"/>
              </w:rPr>
            </w:pPr>
            <w:r w:rsidRPr="001A103B">
              <w:rPr>
                <w:rFonts w:eastAsia="SimSun"/>
                <w:lang w:eastAsia="en-US"/>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5A12C"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4FA7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87247"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4F497"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84D2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4943A"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764B7"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F8CAF"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4E50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B1F928"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2D1AD62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2C7D" w14:textId="77777777" w:rsidR="000530E3" w:rsidRPr="001A103B" w:rsidRDefault="000530E3" w:rsidP="000958F3">
            <w:pPr>
              <w:pStyle w:val="TAC"/>
              <w:rPr>
                <w:rFonts w:eastAsia="SimSun"/>
                <w:lang w:eastAsia="en-US"/>
              </w:rPr>
            </w:pPr>
            <w:r w:rsidRPr="001A103B">
              <w:rPr>
                <w:rFonts w:eastAsia="SimSun"/>
                <w:lang w:eastAsia="en-US"/>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A7A0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FE04"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9E05"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2F2FE"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0D78F"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A6842"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E879E"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5717E"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FD85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4BA58C"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34F10D83"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79952" w14:textId="77777777" w:rsidR="000530E3" w:rsidRPr="001A103B" w:rsidRDefault="000530E3" w:rsidP="000958F3">
            <w:pPr>
              <w:pStyle w:val="TAC"/>
              <w:rPr>
                <w:rFonts w:eastAsia="SimSun"/>
                <w:lang w:eastAsia="en-US"/>
              </w:rPr>
            </w:pPr>
            <w:r w:rsidRPr="001A103B">
              <w:rPr>
                <w:rFonts w:eastAsia="SimSun"/>
                <w:lang w:eastAsia="en-US"/>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1CD3C"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46B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5DFF5"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9A4A"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4CC05"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AC10"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CD042"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43C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AEDE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76859F"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441AC3D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031E2" w14:textId="77777777" w:rsidR="000530E3" w:rsidRPr="001A103B" w:rsidRDefault="000530E3" w:rsidP="000958F3">
            <w:pPr>
              <w:pStyle w:val="TAC"/>
              <w:rPr>
                <w:rFonts w:eastAsia="SimSun"/>
                <w:lang w:eastAsia="en-US"/>
              </w:rPr>
            </w:pPr>
            <w:r w:rsidRPr="001A103B">
              <w:rPr>
                <w:rFonts w:eastAsia="SimSun"/>
                <w:lang w:eastAsia="en-US"/>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67609"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DCF5"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B8ADC"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DAF6"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EDC51"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6FE2C"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1A34C"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24EC3"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24528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7DD32A"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4FD04B0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87AFB" w14:textId="77777777" w:rsidR="000530E3" w:rsidRPr="001A103B" w:rsidRDefault="000530E3" w:rsidP="000958F3">
            <w:pPr>
              <w:pStyle w:val="TAC"/>
              <w:rPr>
                <w:rFonts w:eastAsia="SimSun"/>
                <w:lang w:eastAsia="en-US"/>
              </w:rPr>
            </w:pPr>
            <w:r w:rsidRPr="001A103B">
              <w:rPr>
                <w:rFonts w:eastAsia="SimSun"/>
                <w:lang w:eastAsia="en-US"/>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2C187"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749C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673AC"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0442F" w14:textId="77777777" w:rsidR="000530E3" w:rsidRPr="001A103B" w:rsidRDefault="000530E3" w:rsidP="000958F3">
            <w:pPr>
              <w:pStyle w:val="TAC"/>
              <w:rPr>
                <w:rFonts w:eastAsia="SimSun"/>
                <w:lang w:eastAsia="en-US"/>
              </w:rPr>
            </w:pPr>
            <w:r w:rsidRPr="001A103B">
              <w:rPr>
                <w:rFonts w:eastAsia="SimSun"/>
                <w:lang w:eastAsia="en-US"/>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4897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AF553" w14:textId="77777777" w:rsidR="000530E3" w:rsidRPr="001A103B" w:rsidRDefault="000530E3" w:rsidP="000958F3">
            <w:pPr>
              <w:pStyle w:val="TAC"/>
              <w:rPr>
                <w:rFonts w:eastAsia="SimSun"/>
                <w:lang w:eastAsia="en-US"/>
              </w:rPr>
            </w:pPr>
            <w:r w:rsidRPr="001A103B">
              <w:rPr>
                <w:rFonts w:eastAsia="SimSun"/>
                <w:lang w:eastAsia="en-US"/>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2291F"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7E66"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DFDD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1146A7" w14:textId="77777777" w:rsidR="000530E3" w:rsidRPr="001A103B" w:rsidRDefault="000530E3" w:rsidP="000958F3">
            <w:pPr>
              <w:pStyle w:val="TAC"/>
              <w:rPr>
                <w:rFonts w:eastAsia="SimSun"/>
                <w:lang w:eastAsia="en-US"/>
              </w:rPr>
            </w:pPr>
            <w:r w:rsidRPr="001A103B">
              <w:rPr>
                <w:rFonts w:eastAsia="SimSun"/>
                <w:lang w:eastAsia="en-US"/>
              </w:rPr>
              <w:t>10.5-TT</w:t>
            </w:r>
          </w:p>
        </w:tc>
      </w:tr>
      <w:tr w:rsidR="000530E3" w:rsidRPr="001A103B" w14:paraId="605895E6"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68DA" w14:textId="77777777" w:rsidR="000530E3" w:rsidRPr="001A103B" w:rsidRDefault="000530E3" w:rsidP="000958F3">
            <w:pPr>
              <w:pStyle w:val="TAC"/>
              <w:rPr>
                <w:rFonts w:eastAsia="SimSun"/>
                <w:lang w:eastAsia="en-US"/>
              </w:rPr>
            </w:pPr>
            <w:r w:rsidRPr="001A103B">
              <w:rPr>
                <w:rFonts w:eastAsia="SimSun"/>
                <w:lang w:eastAsia="en-US"/>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F23F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EAD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401DC"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815AA"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3CBD5"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FA99B"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A89A3"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EDC0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1BB9A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AE35F4"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385D2B38"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B849A" w14:textId="77777777" w:rsidR="000530E3" w:rsidRPr="001A103B" w:rsidRDefault="000530E3" w:rsidP="000958F3">
            <w:pPr>
              <w:pStyle w:val="TAC"/>
              <w:rPr>
                <w:rFonts w:eastAsia="SimSun"/>
                <w:lang w:eastAsia="en-US"/>
              </w:rPr>
            </w:pPr>
            <w:r w:rsidRPr="001A103B">
              <w:rPr>
                <w:rFonts w:eastAsia="SimSun"/>
                <w:lang w:eastAsia="en-US"/>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ADEF0"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729B"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480D9"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FC4D3"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E8AC6"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EA9A6"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EF601"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0871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3C0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179FE0"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3DD1FF8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FCAD3" w14:textId="77777777" w:rsidR="000530E3" w:rsidRPr="001A103B" w:rsidRDefault="000530E3" w:rsidP="000958F3">
            <w:pPr>
              <w:pStyle w:val="TAC"/>
              <w:rPr>
                <w:rFonts w:eastAsia="SimSun"/>
                <w:lang w:eastAsia="en-US"/>
              </w:rPr>
            </w:pPr>
            <w:r w:rsidRPr="001A103B">
              <w:rPr>
                <w:rFonts w:eastAsia="SimSun"/>
                <w:lang w:eastAsia="en-US"/>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4E56F"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2929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D83D8"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7ADAB"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E356F"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4EBFE"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5519"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39A9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E6C1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5BB5F"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098E8026"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E975" w14:textId="77777777" w:rsidR="000530E3" w:rsidRPr="001A103B" w:rsidRDefault="000530E3" w:rsidP="000958F3">
            <w:pPr>
              <w:pStyle w:val="TAC"/>
              <w:rPr>
                <w:rFonts w:eastAsia="SimSun"/>
                <w:lang w:eastAsia="en-US"/>
              </w:rPr>
            </w:pPr>
            <w:r w:rsidRPr="001A103B">
              <w:rPr>
                <w:rFonts w:eastAsia="SimSun"/>
                <w:lang w:eastAsia="en-US"/>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FEF12"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368B"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04464"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C9E9F"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E21F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AB3C9"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00DCB"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E149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A9AC2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DCA81"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5A357B7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6D7A5" w14:textId="77777777" w:rsidR="000530E3" w:rsidRPr="001A103B" w:rsidRDefault="000530E3" w:rsidP="000958F3">
            <w:pPr>
              <w:pStyle w:val="TAC"/>
              <w:rPr>
                <w:rFonts w:eastAsia="SimSun"/>
                <w:lang w:eastAsia="en-US"/>
              </w:rPr>
            </w:pPr>
            <w:r w:rsidRPr="001A103B">
              <w:rPr>
                <w:rFonts w:eastAsia="SimSun"/>
                <w:lang w:eastAsia="en-US"/>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A45D"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D724E"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6F11A"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C5952"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87B0"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1502B"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D444F"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5780"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3C14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BDE8C"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4D69A86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B568" w14:textId="77777777" w:rsidR="000530E3" w:rsidRPr="001A103B" w:rsidRDefault="000530E3" w:rsidP="000958F3">
            <w:pPr>
              <w:pStyle w:val="TAC"/>
              <w:rPr>
                <w:rFonts w:eastAsia="SimSun"/>
                <w:lang w:eastAsia="en-US"/>
              </w:rPr>
            </w:pPr>
            <w:r w:rsidRPr="001A103B">
              <w:rPr>
                <w:rFonts w:eastAsia="SimSun"/>
                <w:lang w:eastAsia="en-US"/>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52D52"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89B21"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3E9AE"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85D86"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8C90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5DCBA"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19FB8"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908A6"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D819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2AF3F"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774A093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D5653" w14:textId="77777777" w:rsidR="000530E3" w:rsidRPr="001A103B" w:rsidRDefault="000530E3" w:rsidP="000958F3">
            <w:pPr>
              <w:pStyle w:val="TAC"/>
              <w:rPr>
                <w:rFonts w:eastAsia="SimSun"/>
                <w:lang w:eastAsia="en-US"/>
              </w:rPr>
            </w:pPr>
            <w:r w:rsidRPr="001A103B">
              <w:rPr>
                <w:rFonts w:eastAsia="SimSun"/>
                <w:lang w:eastAsia="en-US"/>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58AC4"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94829"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22742"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8EB10"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EA7B8"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50EB2"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175C3"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B565"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8ED1A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F1949"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729BA79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175F3" w14:textId="77777777" w:rsidR="000530E3" w:rsidRPr="001A103B" w:rsidRDefault="000530E3" w:rsidP="000958F3">
            <w:pPr>
              <w:pStyle w:val="TAC"/>
              <w:rPr>
                <w:rFonts w:eastAsia="SimSun"/>
                <w:lang w:eastAsia="en-US"/>
              </w:rPr>
            </w:pPr>
            <w:r w:rsidRPr="001A103B">
              <w:rPr>
                <w:rFonts w:eastAsia="SimSun"/>
                <w:lang w:eastAsia="en-US"/>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6D0CE"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54D7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9DE3E"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FCEB5"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9DBF6"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8168E"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6032E"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4BB07"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7C1A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DE449"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01FAA243"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8912F" w14:textId="77777777" w:rsidR="000530E3" w:rsidRPr="001A103B" w:rsidRDefault="000530E3" w:rsidP="000958F3">
            <w:pPr>
              <w:pStyle w:val="TAC"/>
              <w:rPr>
                <w:rFonts w:eastAsia="SimSun"/>
                <w:lang w:eastAsia="en-US"/>
              </w:rPr>
            </w:pPr>
            <w:r w:rsidRPr="001A103B">
              <w:rPr>
                <w:rFonts w:eastAsia="SimSun"/>
                <w:lang w:eastAsia="en-US"/>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6AFBD"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09C36"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58017"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F95E0"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5699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E768"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A2593"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03300"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13C2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1C6925"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4767BA1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F9473" w14:textId="77777777" w:rsidR="000530E3" w:rsidRPr="001A103B" w:rsidRDefault="000530E3" w:rsidP="000958F3">
            <w:pPr>
              <w:pStyle w:val="TAC"/>
              <w:rPr>
                <w:rFonts w:eastAsia="SimSun"/>
                <w:lang w:eastAsia="en-US"/>
              </w:rPr>
            </w:pPr>
            <w:r w:rsidRPr="001A103B">
              <w:rPr>
                <w:rFonts w:eastAsia="SimSun"/>
                <w:lang w:eastAsia="en-US"/>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EA46B"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686E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17DD9"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596F8"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D773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371FD"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8DE3C"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2903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387D1"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E1DBD"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522B59B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1948" w14:textId="77777777" w:rsidR="000530E3" w:rsidRPr="001A103B" w:rsidRDefault="000530E3" w:rsidP="000958F3">
            <w:pPr>
              <w:pStyle w:val="TAC"/>
              <w:rPr>
                <w:rFonts w:eastAsia="SimSun"/>
                <w:lang w:eastAsia="en-US"/>
              </w:rPr>
            </w:pPr>
            <w:r w:rsidRPr="001A103B">
              <w:rPr>
                <w:rFonts w:eastAsia="SimSun"/>
                <w:lang w:eastAsia="en-US"/>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8C9B5"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E39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F0D73"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3C195"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62B9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273F3"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73167"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2D7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0CB8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1DFACE"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2816E65B"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D4F8" w14:textId="77777777" w:rsidR="000530E3" w:rsidRPr="001A103B" w:rsidRDefault="000530E3" w:rsidP="000958F3">
            <w:pPr>
              <w:pStyle w:val="TAC"/>
              <w:rPr>
                <w:rFonts w:eastAsia="SimSun"/>
                <w:lang w:eastAsia="en-US"/>
              </w:rPr>
            </w:pPr>
            <w:r w:rsidRPr="001A103B">
              <w:rPr>
                <w:rFonts w:eastAsia="SimSun"/>
                <w:lang w:eastAsia="en-US"/>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D0D1B"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C8492"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6C4FC"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FB968"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8BE06"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EADBD"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C2963"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CB361"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A3FB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C3C02"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3C096BFF"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FF9D1" w14:textId="77777777" w:rsidR="000530E3" w:rsidRPr="001A103B" w:rsidRDefault="000530E3" w:rsidP="000958F3">
            <w:pPr>
              <w:pStyle w:val="TAC"/>
              <w:rPr>
                <w:rFonts w:eastAsia="SimSun"/>
                <w:lang w:eastAsia="en-US"/>
              </w:rPr>
            </w:pPr>
            <w:r w:rsidRPr="001A103B">
              <w:rPr>
                <w:rFonts w:eastAsia="SimSun"/>
                <w:lang w:eastAsia="en-US"/>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88B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9A6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BB3DD"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FEE57"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75D4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D57E"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809CF"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D052A"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C1A9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E4CFEC"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661A4764"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0F89E" w14:textId="77777777" w:rsidR="000530E3" w:rsidRPr="001A103B" w:rsidRDefault="000530E3" w:rsidP="000958F3">
            <w:pPr>
              <w:pStyle w:val="TAC"/>
              <w:rPr>
                <w:rFonts w:eastAsia="SimSun"/>
                <w:lang w:eastAsia="en-US"/>
              </w:rPr>
            </w:pPr>
            <w:r w:rsidRPr="001A103B">
              <w:rPr>
                <w:rFonts w:eastAsia="SimSun"/>
                <w:lang w:eastAsia="en-US"/>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E9D3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21C5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571CB" w14:textId="77777777" w:rsidR="000530E3" w:rsidRPr="001A103B" w:rsidRDefault="000530E3" w:rsidP="000958F3">
            <w:pPr>
              <w:pStyle w:val="TAC"/>
              <w:rPr>
                <w:rFonts w:eastAsia="SimSun"/>
                <w:lang w:eastAsia="en-US"/>
              </w:rPr>
            </w:pPr>
            <w:r w:rsidRPr="001A103B">
              <w:rPr>
                <w:rFonts w:eastAsia="SimSun"/>
                <w:lang w:eastAsia="en-US"/>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B6A2F"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58D6D"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F6E49"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9845"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C8049"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22359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F40EB"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2D31BCE5"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1C73C" w14:textId="77777777" w:rsidR="000530E3" w:rsidRPr="001A103B" w:rsidRDefault="000530E3" w:rsidP="000958F3">
            <w:pPr>
              <w:pStyle w:val="TAC"/>
              <w:rPr>
                <w:rFonts w:eastAsia="SimSun"/>
                <w:lang w:eastAsia="en-US"/>
              </w:rPr>
            </w:pPr>
            <w:r w:rsidRPr="001A103B">
              <w:rPr>
                <w:rFonts w:eastAsia="SimSun"/>
                <w:lang w:eastAsia="en-US"/>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4FE99"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F71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F2071"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8F42" w14:textId="77777777" w:rsidR="000530E3" w:rsidRPr="001A103B" w:rsidRDefault="000530E3" w:rsidP="000958F3">
            <w:pPr>
              <w:pStyle w:val="TAC"/>
              <w:rPr>
                <w:rFonts w:eastAsia="SimSun"/>
                <w:lang w:eastAsia="en-US"/>
              </w:rPr>
            </w:pPr>
            <w:r w:rsidRPr="001A103B">
              <w:rPr>
                <w:rFonts w:eastAsia="SimSun"/>
                <w:lang w:eastAsia="en-US"/>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0825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5E3C8" w14:textId="77777777" w:rsidR="000530E3" w:rsidRPr="001A103B" w:rsidRDefault="000530E3" w:rsidP="000958F3">
            <w:pPr>
              <w:pStyle w:val="TAC"/>
              <w:rPr>
                <w:rFonts w:eastAsia="SimSun"/>
                <w:lang w:eastAsia="en-US"/>
              </w:rPr>
            </w:pPr>
            <w:r w:rsidRPr="001A103B">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39C3"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4B9F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EF278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D1880" w14:textId="77777777" w:rsidR="000530E3" w:rsidRPr="001A103B" w:rsidRDefault="000530E3" w:rsidP="000958F3">
            <w:pPr>
              <w:pStyle w:val="TAC"/>
              <w:rPr>
                <w:rFonts w:eastAsia="SimSun"/>
                <w:lang w:eastAsia="en-US"/>
              </w:rPr>
            </w:pPr>
            <w:r w:rsidRPr="001A103B">
              <w:rPr>
                <w:rFonts w:eastAsia="SimSun"/>
                <w:lang w:eastAsia="en-US"/>
              </w:rPr>
              <w:t>10-TT</w:t>
            </w:r>
          </w:p>
        </w:tc>
      </w:tr>
      <w:tr w:rsidR="000530E3" w:rsidRPr="001A103B" w14:paraId="5920A13A"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8783A" w14:textId="77777777" w:rsidR="000530E3" w:rsidRPr="001A103B" w:rsidRDefault="000530E3" w:rsidP="000958F3">
            <w:pPr>
              <w:pStyle w:val="TAC"/>
              <w:rPr>
                <w:rFonts w:eastAsia="SimSun"/>
                <w:lang w:eastAsia="en-US"/>
              </w:rPr>
            </w:pPr>
            <w:r w:rsidRPr="001A103B">
              <w:rPr>
                <w:rFonts w:eastAsia="SimSun"/>
                <w:lang w:eastAsia="en-US"/>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93D82"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886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2D214"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20A02" w14:textId="77777777" w:rsidR="000530E3" w:rsidRPr="001A103B" w:rsidRDefault="000530E3" w:rsidP="000958F3">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69FCD"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D7AB4" w14:textId="77777777" w:rsidR="000530E3" w:rsidRPr="001A103B" w:rsidRDefault="000530E3" w:rsidP="000958F3">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1D96"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0E74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86265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A1913" w14:textId="77777777" w:rsidR="000530E3" w:rsidRPr="001A103B" w:rsidRDefault="000530E3" w:rsidP="000958F3">
            <w:pPr>
              <w:pStyle w:val="TAC"/>
              <w:rPr>
                <w:rFonts w:eastAsia="SimSun"/>
                <w:lang w:eastAsia="en-US"/>
              </w:rPr>
            </w:pPr>
            <w:r w:rsidRPr="001A103B">
              <w:rPr>
                <w:rFonts w:eastAsia="SimSun"/>
                <w:lang w:eastAsia="en-US"/>
              </w:rPr>
              <w:t>6-TT</w:t>
            </w:r>
          </w:p>
        </w:tc>
      </w:tr>
      <w:tr w:rsidR="000530E3" w:rsidRPr="001A103B" w14:paraId="2D53E0E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182B" w14:textId="77777777" w:rsidR="000530E3" w:rsidRPr="001A103B" w:rsidRDefault="000530E3" w:rsidP="000958F3">
            <w:pPr>
              <w:pStyle w:val="TAC"/>
              <w:rPr>
                <w:rFonts w:eastAsia="SimSun"/>
                <w:lang w:eastAsia="en-US"/>
              </w:rPr>
            </w:pPr>
            <w:r w:rsidRPr="001A103B">
              <w:rPr>
                <w:rFonts w:eastAsia="SimSun"/>
                <w:lang w:eastAsia="en-US"/>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A0B40"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E8A17"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46726"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611FF"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D1A6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AFF84"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94ED6"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22016"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65DC9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D26BC"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0837774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6BE68" w14:textId="77777777" w:rsidR="000530E3" w:rsidRPr="001A103B" w:rsidRDefault="000530E3" w:rsidP="000958F3">
            <w:pPr>
              <w:pStyle w:val="TAC"/>
              <w:rPr>
                <w:rFonts w:eastAsia="SimSun"/>
                <w:lang w:eastAsia="en-US"/>
              </w:rPr>
            </w:pPr>
            <w:r w:rsidRPr="001A103B">
              <w:rPr>
                <w:rFonts w:eastAsia="SimSun"/>
                <w:lang w:eastAsia="en-US"/>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344C5"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1FAC1"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D9901"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389E4"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DB118"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FA137"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76FF"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A016E"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F5CF4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1D82FF"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1DC999C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7EEBB" w14:textId="77777777" w:rsidR="000530E3" w:rsidRPr="001A103B" w:rsidRDefault="000530E3" w:rsidP="000958F3">
            <w:pPr>
              <w:pStyle w:val="TAC"/>
              <w:rPr>
                <w:rFonts w:eastAsia="SimSun"/>
                <w:lang w:eastAsia="en-US"/>
              </w:rPr>
            </w:pPr>
            <w:r w:rsidRPr="001A103B">
              <w:rPr>
                <w:rFonts w:eastAsia="SimSun"/>
                <w:lang w:eastAsia="en-US"/>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E5327"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8C32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2992A"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AA185"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34D2D"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4735E"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AA395"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25B1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CE0D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1A5206"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2B43A540"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C5854" w14:textId="77777777" w:rsidR="000530E3" w:rsidRPr="001A103B" w:rsidRDefault="000530E3" w:rsidP="000958F3">
            <w:pPr>
              <w:pStyle w:val="TAC"/>
              <w:rPr>
                <w:rFonts w:eastAsia="SimSun"/>
                <w:lang w:eastAsia="en-US"/>
              </w:rPr>
            </w:pPr>
            <w:r w:rsidRPr="001A103B">
              <w:rPr>
                <w:rFonts w:eastAsia="SimSun"/>
                <w:lang w:eastAsia="en-US"/>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578D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9A048"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6AB45"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549FC" w14:textId="77777777" w:rsidR="000530E3" w:rsidRPr="001A103B" w:rsidRDefault="000530E3" w:rsidP="000958F3">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4332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BE4AB" w14:textId="77777777" w:rsidR="000530E3" w:rsidRPr="001A103B" w:rsidRDefault="000530E3" w:rsidP="000958F3">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4B43"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42CB1"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F37CF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DAA1B" w14:textId="77777777" w:rsidR="000530E3" w:rsidRPr="001A103B" w:rsidRDefault="000530E3" w:rsidP="000958F3">
            <w:pPr>
              <w:pStyle w:val="TAC"/>
              <w:rPr>
                <w:rFonts w:eastAsia="SimSun"/>
                <w:lang w:eastAsia="en-US"/>
              </w:rPr>
            </w:pPr>
            <w:r w:rsidRPr="001A103B">
              <w:rPr>
                <w:rFonts w:eastAsia="SimSun"/>
                <w:lang w:eastAsia="en-US"/>
              </w:rPr>
              <w:t>6-TT</w:t>
            </w:r>
          </w:p>
        </w:tc>
      </w:tr>
      <w:tr w:rsidR="000530E3" w:rsidRPr="001A103B" w14:paraId="130FE48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7611D" w14:textId="77777777" w:rsidR="000530E3" w:rsidRPr="001A103B" w:rsidRDefault="000530E3" w:rsidP="000958F3">
            <w:pPr>
              <w:pStyle w:val="TAC"/>
              <w:rPr>
                <w:rFonts w:eastAsia="SimSun"/>
                <w:lang w:eastAsia="en-US"/>
              </w:rPr>
            </w:pPr>
            <w:r w:rsidRPr="001A103B">
              <w:rPr>
                <w:rFonts w:eastAsia="SimSun"/>
                <w:lang w:eastAsia="en-US"/>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57FB5"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12B5B"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90B6A"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7B4AE"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B4283"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8A7C"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48A4C"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A318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AA7FB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2D631"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7700BB84"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FCB63" w14:textId="77777777" w:rsidR="000530E3" w:rsidRPr="001A103B" w:rsidRDefault="000530E3" w:rsidP="000958F3">
            <w:pPr>
              <w:pStyle w:val="TAC"/>
              <w:rPr>
                <w:rFonts w:eastAsia="SimSun"/>
                <w:lang w:eastAsia="en-US"/>
              </w:rPr>
            </w:pPr>
            <w:r w:rsidRPr="001A103B">
              <w:rPr>
                <w:rFonts w:eastAsia="SimSun"/>
                <w:lang w:eastAsia="en-US"/>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A90D2"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2ABC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56CFA"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91C1"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E785A"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BC300"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4BA95"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6BFF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CF5EC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735E98"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67782FD5"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6B009" w14:textId="77777777" w:rsidR="000530E3" w:rsidRPr="001A103B" w:rsidRDefault="000530E3" w:rsidP="000958F3">
            <w:pPr>
              <w:pStyle w:val="TAC"/>
              <w:rPr>
                <w:rFonts w:eastAsia="SimSun"/>
                <w:lang w:eastAsia="en-US"/>
              </w:rPr>
            </w:pPr>
            <w:r w:rsidRPr="001A103B">
              <w:rPr>
                <w:rFonts w:eastAsia="SimSun"/>
                <w:lang w:eastAsia="en-US"/>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C377D"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97B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F2BFD"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6C31" w14:textId="77777777" w:rsidR="000530E3" w:rsidRPr="001A103B" w:rsidRDefault="000530E3" w:rsidP="000958F3">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E613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3D3B8" w14:textId="77777777" w:rsidR="000530E3" w:rsidRPr="001A103B" w:rsidRDefault="000530E3" w:rsidP="000958F3">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E0CCB"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D7E25"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D265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D48ED5" w14:textId="77777777" w:rsidR="000530E3" w:rsidRPr="001A103B" w:rsidRDefault="000530E3" w:rsidP="000958F3">
            <w:pPr>
              <w:pStyle w:val="TAC"/>
              <w:rPr>
                <w:rFonts w:eastAsia="SimSun"/>
                <w:lang w:eastAsia="en-US"/>
              </w:rPr>
            </w:pPr>
            <w:r w:rsidRPr="001A103B">
              <w:rPr>
                <w:rFonts w:eastAsia="SimSun"/>
                <w:lang w:eastAsia="en-US"/>
              </w:rPr>
              <w:t>6-TT</w:t>
            </w:r>
          </w:p>
        </w:tc>
      </w:tr>
      <w:tr w:rsidR="000530E3" w:rsidRPr="001A103B" w14:paraId="6BC3859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FEFE6" w14:textId="77777777" w:rsidR="000530E3" w:rsidRPr="001A103B" w:rsidRDefault="000530E3" w:rsidP="000958F3">
            <w:pPr>
              <w:pStyle w:val="TAC"/>
              <w:rPr>
                <w:rFonts w:eastAsia="SimSun"/>
                <w:lang w:eastAsia="en-US"/>
              </w:rPr>
            </w:pPr>
            <w:r w:rsidRPr="001A103B">
              <w:rPr>
                <w:rFonts w:eastAsia="SimSun"/>
                <w:lang w:eastAsia="en-US"/>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30526"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95E4B"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334C5"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C3506"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AD749"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1D686"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FA5B3"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4A7C1"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8E5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C4DF9F"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4CD5B7E3"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8DFDA" w14:textId="77777777" w:rsidR="000530E3" w:rsidRPr="001A103B" w:rsidRDefault="000530E3" w:rsidP="000958F3">
            <w:pPr>
              <w:pStyle w:val="TAC"/>
              <w:rPr>
                <w:rFonts w:eastAsia="SimSun"/>
                <w:lang w:eastAsia="en-US"/>
              </w:rPr>
            </w:pPr>
            <w:r w:rsidRPr="001A103B">
              <w:rPr>
                <w:rFonts w:eastAsia="SimSun"/>
                <w:lang w:eastAsia="en-US"/>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07A8B"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A2A39"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28CC5"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4705"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46269"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01695"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F340F"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D0CC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00D6C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CAD6A"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4E2FC6A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C6D63" w14:textId="77777777" w:rsidR="000530E3" w:rsidRPr="001A103B" w:rsidRDefault="000530E3" w:rsidP="000958F3">
            <w:pPr>
              <w:pStyle w:val="TAC"/>
              <w:rPr>
                <w:rFonts w:eastAsia="SimSun"/>
                <w:lang w:eastAsia="en-US"/>
              </w:rPr>
            </w:pPr>
            <w:r w:rsidRPr="001A103B">
              <w:rPr>
                <w:rFonts w:eastAsia="SimSun"/>
                <w:lang w:eastAsia="en-US"/>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D345A"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E1BD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DE076"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91044" w14:textId="77777777" w:rsidR="000530E3" w:rsidRPr="001A103B" w:rsidRDefault="000530E3" w:rsidP="000958F3">
            <w:pPr>
              <w:pStyle w:val="TAC"/>
              <w:rPr>
                <w:rFonts w:eastAsia="SimSun"/>
                <w:lang w:eastAsia="en-US"/>
              </w:rPr>
            </w:pPr>
            <w:r w:rsidRPr="001A103B">
              <w:rPr>
                <w:rFonts w:eastAsia="SimSun"/>
                <w:lang w:eastAsia="en-US"/>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1F52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64A42" w14:textId="77777777" w:rsidR="000530E3" w:rsidRPr="001A103B" w:rsidRDefault="000530E3" w:rsidP="000958F3">
            <w:pPr>
              <w:pStyle w:val="TAC"/>
              <w:rPr>
                <w:rFonts w:eastAsia="SimSun"/>
                <w:lang w:eastAsia="en-US"/>
              </w:rPr>
            </w:pPr>
            <w:r w:rsidRPr="001A103B">
              <w:rPr>
                <w:rFonts w:eastAsia="SimSun"/>
                <w:lang w:eastAsia="en-US"/>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B9A33"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7504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504F2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A237A" w14:textId="77777777" w:rsidR="000530E3" w:rsidRPr="001A103B" w:rsidRDefault="000530E3" w:rsidP="000958F3">
            <w:pPr>
              <w:pStyle w:val="TAC"/>
              <w:rPr>
                <w:rFonts w:eastAsia="SimSun"/>
                <w:lang w:eastAsia="en-US"/>
              </w:rPr>
            </w:pPr>
            <w:r w:rsidRPr="001A103B">
              <w:rPr>
                <w:rFonts w:eastAsia="SimSun"/>
                <w:lang w:eastAsia="en-US"/>
              </w:rPr>
              <w:t>6-TT</w:t>
            </w:r>
          </w:p>
        </w:tc>
      </w:tr>
      <w:tr w:rsidR="000530E3" w:rsidRPr="001A103B" w14:paraId="0A47602A"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4D9E6" w14:textId="77777777" w:rsidR="000530E3" w:rsidRPr="001A103B" w:rsidRDefault="000530E3" w:rsidP="000958F3">
            <w:pPr>
              <w:pStyle w:val="TAC"/>
              <w:rPr>
                <w:rFonts w:eastAsia="SimSun"/>
                <w:lang w:eastAsia="en-US"/>
              </w:rPr>
            </w:pPr>
            <w:r w:rsidRPr="001A103B">
              <w:rPr>
                <w:rFonts w:eastAsia="SimSun"/>
                <w:lang w:eastAsia="en-US"/>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80F3D"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D8A54"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07309"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9F4CB" w14:textId="77777777" w:rsidR="000530E3" w:rsidRPr="001A103B" w:rsidRDefault="000530E3" w:rsidP="000958F3">
            <w:pPr>
              <w:pStyle w:val="TAC"/>
              <w:rPr>
                <w:rFonts w:eastAsia="SimSun"/>
                <w:lang w:eastAsia="en-US"/>
              </w:rPr>
            </w:pPr>
            <w:r w:rsidRPr="001A103B">
              <w:rPr>
                <w:rFonts w:eastAsia="SimSun"/>
                <w:lang w:eastAsia="en-US"/>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0BF0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D3AA0" w14:textId="77777777" w:rsidR="000530E3" w:rsidRPr="001A103B" w:rsidRDefault="000530E3" w:rsidP="000958F3">
            <w:pPr>
              <w:pStyle w:val="TAC"/>
              <w:rPr>
                <w:rFonts w:eastAsia="SimSun"/>
                <w:lang w:eastAsia="en-US"/>
              </w:rPr>
            </w:pPr>
            <w:r w:rsidRPr="001A103B">
              <w:rPr>
                <w:rFonts w:eastAsia="SimSun"/>
                <w:lang w:eastAsia="en-US"/>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EBFC0"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F085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20829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DEA03"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2D4B6B89"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0F463" w14:textId="77777777" w:rsidR="000530E3" w:rsidRPr="001A103B" w:rsidRDefault="000530E3" w:rsidP="000958F3">
            <w:pPr>
              <w:pStyle w:val="TAC"/>
              <w:rPr>
                <w:rFonts w:eastAsia="SimSun"/>
                <w:lang w:eastAsia="en-US"/>
              </w:rPr>
            </w:pPr>
            <w:r w:rsidRPr="001A103B">
              <w:rPr>
                <w:rFonts w:eastAsia="SimSun"/>
                <w:lang w:eastAsia="en-US"/>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C5E9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5C4F5"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DFBE"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155DD" w14:textId="77777777" w:rsidR="000530E3" w:rsidRPr="001A103B" w:rsidRDefault="000530E3" w:rsidP="000958F3">
            <w:pPr>
              <w:pStyle w:val="TAC"/>
              <w:rPr>
                <w:rFonts w:eastAsia="SimSun"/>
                <w:lang w:eastAsia="en-US"/>
              </w:rPr>
            </w:pPr>
            <w:r w:rsidRPr="001A103B">
              <w:rPr>
                <w:rFonts w:eastAsia="SimSun"/>
                <w:lang w:eastAsia="en-US"/>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D0F5"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2065" w14:textId="77777777" w:rsidR="000530E3" w:rsidRPr="001A103B" w:rsidRDefault="000530E3" w:rsidP="000958F3">
            <w:pPr>
              <w:pStyle w:val="TAC"/>
              <w:rPr>
                <w:rFonts w:eastAsia="SimSun"/>
                <w:lang w:eastAsia="en-US"/>
              </w:rPr>
            </w:pPr>
            <w:r w:rsidRPr="001A103B">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F90EC" w14:textId="77777777" w:rsidR="000530E3" w:rsidRPr="001A103B" w:rsidRDefault="000530E3" w:rsidP="000958F3">
            <w:pPr>
              <w:pStyle w:val="TAC"/>
              <w:rPr>
                <w:rFonts w:eastAsia="SimSun"/>
                <w:lang w:eastAsia="en-US"/>
              </w:rPr>
            </w:pPr>
            <w:r w:rsidRPr="001A103B">
              <w:rPr>
                <w:rFonts w:eastAsia="SimSun"/>
                <w:lang w:eastAsia="en-US"/>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531F"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1CBE9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C8FAD5" w14:textId="77777777" w:rsidR="000530E3" w:rsidRPr="001A103B" w:rsidRDefault="000530E3" w:rsidP="000958F3">
            <w:pPr>
              <w:pStyle w:val="TAC"/>
              <w:rPr>
                <w:rFonts w:eastAsia="SimSun"/>
                <w:lang w:eastAsia="en-US"/>
              </w:rPr>
            </w:pPr>
            <w:r w:rsidRPr="001A103B">
              <w:rPr>
                <w:rFonts w:eastAsia="SimSun"/>
                <w:lang w:eastAsia="en-US"/>
              </w:rPr>
              <w:t>14-TT</w:t>
            </w:r>
          </w:p>
        </w:tc>
      </w:tr>
      <w:tr w:rsidR="000530E3" w:rsidRPr="001A103B" w14:paraId="54365CD5"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93C6A" w14:textId="77777777" w:rsidR="000530E3" w:rsidRPr="001A103B" w:rsidRDefault="000530E3" w:rsidP="000958F3">
            <w:pPr>
              <w:pStyle w:val="TAC"/>
              <w:rPr>
                <w:rFonts w:eastAsia="SimSun"/>
                <w:lang w:eastAsia="en-US"/>
              </w:rPr>
            </w:pPr>
            <w:r w:rsidRPr="001A103B">
              <w:rPr>
                <w:rFonts w:eastAsia="SimSun"/>
                <w:lang w:eastAsia="en-US"/>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F7995"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8497C"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7D35E" w14:textId="77777777" w:rsidR="000530E3" w:rsidRPr="001A103B" w:rsidRDefault="000530E3" w:rsidP="000958F3">
            <w:pPr>
              <w:pStyle w:val="TAC"/>
              <w:rPr>
                <w:rFonts w:eastAsia="SimSun"/>
                <w:lang w:eastAsia="en-US"/>
              </w:rPr>
            </w:pPr>
            <w:r w:rsidRPr="001A103B">
              <w:rPr>
                <w:rFonts w:eastAsia="SimSun"/>
                <w:lang w:eastAsia="en-US"/>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9543" w14:textId="77777777" w:rsidR="000530E3" w:rsidRPr="001A103B" w:rsidRDefault="000530E3" w:rsidP="000958F3">
            <w:pPr>
              <w:pStyle w:val="TAC"/>
              <w:rPr>
                <w:rFonts w:eastAsia="SimSun"/>
                <w:lang w:eastAsia="en-US"/>
              </w:rPr>
            </w:pPr>
            <w:r w:rsidRPr="001A103B">
              <w:rPr>
                <w:rFonts w:eastAsia="SimSun"/>
                <w:lang w:eastAsia="en-US"/>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F1C8E"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75F1D" w14:textId="77777777" w:rsidR="000530E3" w:rsidRPr="001A103B" w:rsidRDefault="000530E3" w:rsidP="000958F3">
            <w:pPr>
              <w:pStyle w:val="TAC"/>
              <w:rPr>
                <w:rFonts w:eastAsia="SimSun"/>
                <w:lang w:eastAsia="en-US"/>
              </w:rPr>
            </w:pPr>
            <w:r w:rsidRPr="001A103B">
              <w:rPr>
                <w:rFonts w:eastAsia="SimSun"/>
                <w:lang w:eastAsia="en-US"/>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881C0" w14:textId="77777777" w:rsidR="000530E3" w:rsidRPr="001A103B" w:rsidRDefault="000530E3" w:rsidP="000958F3">
            <w:pPr>
              <w:pStyle w:val="TAC"/>
              <w:rPr>
                <w:rFonts w:eastAsia="SimSun"/>
                <w:lang w:eastAsia="en-US"/>
              </w:rPr>
            </w:pPr>
            <w:r w:rsidRPr="001A103B">
              <w:rPr>
                <w:rFonts w:eastAsia="SimSun"/>
                <w:lang w:eastAsia="en-US"/>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6EA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DFD69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7EAC5"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6E025F0E"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44C58" w14:textId="77777777" w:rsidR="000530E3" w:rsidRPr="001A103B" w:rsidRDefault="000530E3" w:rsidP="000958F3">
            <w:pPr>
              <w:pStyle w:val="TAC"/>
              <w:rPr>
                <w:rFonts w:eastAsia="SimSun"/>
                <w:lang w:eastAsia="en-US"/>
              </w:rPr>
            </w:pPr>
            <w:r w:rsidRPr="001A103B">
              <w:rPr>
                <w:rFonts w:eastAsia="SimSun"/>
                <w:lang w:eastAsia="en-US"/>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19434"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F4643"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75B18"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E90FF" w14:textId="77777777" w:rsidR="000530E3" w:rsidRPr="001A103B" w:rsidRDefault="000530E3" w:rsidP="000958F3">
            <w:pPr>
              <w:pStyle w:val="TAC"/>
              <w:rPr>
                <w:rFonts w:eastAsia="SimSun"/>
                <w:lang w:eastAsia="en-US"/>
              </w:rPr>
            </w:pPr>
            <w:r w:rsidRPr="001A103B">
              <w:rPr>
                <w:rFonts w:eastAsia="SimSun"/>
                <w:lang w:eastAsia="en-US"/>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D41F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90EA2" w14:textId="77777777" w:rsidR="000530E3" w:rsidRPr="001A103B" w:rsidRDefault="000530E3" w:rsidP="000958F3">
            <w:pPr>
              <w:pStyle w:val="TAC"/>
              <w:rPr>
                <w:rFonts w:eastAsia="SimSun"/>
                <w:lang w:eastAsia="en-US"/>
              </w:rPr>
            </w:pPr>
            <w:r w:rsidRPr="001A103B">
              <w:rPr>
                <w:rFonts w:eastAsia="SimSun"/>
                <w:lang w:eastAsia="en-US"/>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30529"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9EB74"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AC131"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25EF9" w14:textId="77777777" w:rsidR="000530E3" w:rsidRPr="001A103B" w:rsidRDefault="000530E3" w:rsidP="000958F3">
            <w:pPr>
              <w:pStyle w:val="TAC"/>
              <w:rPr>
                <w:rFonts w:eastAsia="SimSun"/>
                <w:lang w:eastAsia="en-US"/>
              </w:rPr>
            </w:pPr>
            <w:r w:rsidRPr="001A103B">
              <w:rPr>
                <w:rFonts w:eastAsia="SimSun"/>
                <w:lang w:eastAsia="en-US"/>
              </w:rPr>
              <w:t>8-TT</w:t>
            </w:r>
          </w:p>
        </w:tc>
      </w:tr>
      <w:tr w:rsidR="000530E3" w:rsidRPr="001A103B" w14:paraId="57D22C2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58BCD" w14:textId="77777777" w:rsidR="000530E3" w:rsidRPr="001A103B" w:rsidRDefault="000530E3" w:rsidP="000958F3">
            <w:pPr>
              <w:pStyle w:val="TAC"/>
              <w:rPr>
                <w:rFonts w:eastAsia="SimSun"/>
                <w:lang w:eastAsia="en-US"/>
              </w:rPr>
            </w:pPr>
            <w:r w:rsidRPr="001A103B">
              <w:rPr>
                <w:rFonts w:eastAsia="SimSun"/>
                <w:lang w:eastAsia="en-US"/>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13115"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4C4F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57633"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45206" w14:textId="77777777" w:rsidR="000530E3" w:rsidRPr="001A103B" w:rsidRDefault="000530E3" w:rsidP="000958F3">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BA5A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F63C4" w14:textId="77777777" w:rsidR="000530E3" w:rsidRPr="001A103B" w:rsidRDefault="000530E3" w:rsidP="000958F3">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33D75"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970AB"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E42EA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DFABE5" w14:textId="77777777" w:rsidR="000530E3" w:rsidRPr="001A103B" w:rsidRDefault="000530E3" w:rsidP="000958F3">
            <w:pPr>
              <w:pStyle w:val="TAC"/>
              <w:rPr>
                <w:rFonts w:eastAsia="SimSun"/>
                <w:lang w:eastAsia="en-US"/>
              </w:rPr>
            </w:pPr>
            <w:r w:rsidRPr="001A103B">
              <w:rPr>
                <w:rFonts w:eastAsia="SimSun"/>
                <w:lang w:eastAsia="en-US"/>
              </w:rPr>
              <w:t>4-TT</w:t>
            </w:r>
          </w:p>
        </w:tc>
      </w:tr>
      <w:tr w:rsidR="000530E3" w:rsidRPr="001A103B" w14:paraId="3113A63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3FA2E" w14:textId="77777777" w:rsidR="000530E3" w:rsidRPr="001A103B" w:rsidRDefault="000530E3" w:rsidP="000958F3">
            <w:pPr>
              <w:pStyle w:val="TAC"/>
              <w:rPr>
                <w:rFonts w:eastAsia="SimSun"/>
                <w:lang w:eastAsia="en-US"/>
              </w:rPr>
            </w:pPr>
            <w:r w:rsidRPr="001A103B">
              <w:rPr>
                <w:rFonts w:eastAsia="SimSun"/>
                <w:lang w:eastAsia="en-US"/>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18AC9"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5ECDB"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4B01"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616BE" w14:textId="77777777" w:rsidR="000530E3" w:rsidRPr="001A103B" w:rsidRDefault="000530E3" w:rsidP="000958F3">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34567"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A33BE" w14:textId="77777777" w:rsidR="000530E3" w:rsidRPr="001A103B" w:rsidRDefault="000530E3" w:rsidP="000958F3">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FEA1F"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88E6"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E186A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F820EB"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57F2CE8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BA94C" w14:textId="77777777" w:rsidR="000530E3" w:rsidRPr="001A103B" w:rsidRDefault="000530E3" w:rsidP="000958F3">
            <w:pPr>
              <w:pStyle w:val="TAC"/>
              <w:rPr>
                <w:rFonts w:eastAsia="SimSun"/>
                <w:lang w:eastAsia="en-US"/>
              </w:rPr>
            </w:pPr>
            <w:r w:rsidRPr="001A103B">
              <w:rPr>
                <w:rFonts w:eastAsia="SimSun"/>
                <w:lang w:eastAsia="en-US"/>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AC058"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1D3D9"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90A8B"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640C0" w14:textId="77777777" w:rsidR="000530E3" w:rsidRPr="001A103B" w:rsidRDefault="000530E3" w:rsidP="000958F3">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EDFD0"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D1524" w14:textId="77777777" w:rsidR="000530E3" w:rsidRPr="001A103B" w:rsidRDefault="000530E3" w:rsidP="000958F3">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0D31C"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F8228"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81201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8A085"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6753DD12"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A046F" w14:textId="77777777" w:rsidR="000530E3" w:rsidRPr="001A103B" w:rsidRDefault="000530E3" w:rsidP="000958F3">
            <w:pPr>
              <w:pStyle w:val="TAC"/>
              <w:rPr>
                <w:rFonts w:eastAsia="SimSun"/>
                <w:lang w:eastAsia="en-US"/>
              </w:rPr>
            </w:pPr>
            <w:r w:rsidRPr="001A103B">
              <w:rPr>
                <w:rFonts w:eastAsia="SimSun"/>
                <w:lang w:eastAsia="en-US"/>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8E5AC"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FDF0A"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C3729"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CE008" w14:textId="77777777" w:rsidR="000530E3" w:rsidRPr="001A103B" w:rsidRDefault="000530E3" w:rsidP="000958F3">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B7F5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08CFD" w14:textId="77777777" w:rsidR="000530E3" w:rsidRPr="001A103B" w:rsidRDefault="000530E3" w:rsidP="000958F3">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D86B9"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6459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9932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1EB6B3" w14:textId="77777777" w:rsidR="000530E3" w:rsidRPr="001A103B" w:rsidRDefault="000530E3" w:rsidP="000958F3">
            <w:pPr>
              <w:pStyle w:val="TAC"/>
              <w:rPr>
                <w:rFonts w:eastAsia="SimSun"/>
                <w:lang w:eastAsia="en-US"/>
              </w:rPr>
            </w:pPr>
            <w:r w:rsidRPr="001A103B">
              <w:rPr>
                <w:rFonts w:eastAsia="SimSun"/>
                <w:lang w:eastAsia="en-US"/>
              </w:rPr>
              <w:t>4-TT</w:t>
            </w:r>
          </w:p>
        </w:tc>
      </w:tr>
      <w:tr w:rsidR="000530E3" w:rsidRPr="001A103B" w14:paraId="5CDC0553"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4F8E6" w14:textId="77777777" w:rsidR="000530E3" w:rsidRPr="001A103B" w:rsidRDefault="000530E3" w:rsidP="000958F3">
            <w:pPr>
              <w:pStyle w:val="TAC"/>
              <w:rPr>
                <w:rFonts w:eastAsia="SimSun"/>
                <w:lang w:eastAsia="en-US"/>
              </w:rPr>
            </w:pPr>
            <w:r w:rsidRPr="001A103B">
              <w:rPr>
                <w:rFonts w:eastAsia="SimSun"/>
                <w:lang w:eastAsia="en-US"/>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D3E9C"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7C336"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8AE9C"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F4ECC" w14:textId="77777777" w:rsidR="000530E3" w:rsidRPr="001A103B" w:rsidRDefault="000530E3" w:rsidP="000958F3">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E9D75"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B77EE" w14:textId="77777777" w:rsidR="000530E3" w:rsidRPr="001A103B" w:rsidRDefault="000530E3" w:rsidP="000958F3">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4CAFE"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2A8C"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69002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769A1"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41814C44"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5380F" w14:textId="77777777" w:rsidR="000530E3" w:rsidRPr="001A103B" w:rsidRDefault="000530E3" w:rsidP="000958F3">
            <w:pPr>
              <w:pStyle w:val="TAC"/>
              <w:rPr>
                <w:rFonts w:eastAsia="SimSun"/>
                <w:lang w:eastAsia="en-US"/>
              </w:rPr>
            </w:pPr>
            <w:r w:rsidRPr="001A103B">
              <w:rPr>
                <w:rFonts w:eastAsia="SimSun"/>
                <w:lang w:eastAsia="en-US"/>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4A1C4"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EC207"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680F9"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EC904" w14:textId="77777777" w:rsidR="000530E3" w:rsidRPr="001A103B" w:rsidRDefault="000530E3" w:rsidP="000958F3">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2825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ED596" w14:textId="77777777" w:rsidR="000530E3" w:rsidRPr="001A103B" w:rsidRDefault="000530E3" w:rsidP="000958F3">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4CC1D"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7283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F6C61"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D6BE6" w14:textId="77777777" w:rsidR="000530E3" w:rsidRPr="001A103B" w:rsidRDefault="000530E3" w:rsidP="000958F3">
            <w:pPr>
              <w:pStyle w:val="TAC"/>
              <w:rPr>
                <w:rFonts w:eastAsia="SimSun"/>
                <w:lang w:eastAsia="en-US"/>
              </w:rPr>
            </w:pPr>
            <w:r w:rsidRPr="001A103B">
              <w:rPr>
                <w:rFonts w:eastAsia="SimSun"/>
                <w:lang w:eastAsia="en-US"/>
              </w:rPr>
              <w:t>4-TT</w:t>
            </w:r>
          </w:p>
        </w:tc>
      </w:tr>
      <w:tr w:rsidR="000530E3" w:rsidRPr="001A103B" w14:paraId="659324C7"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7B442" w14:textId="77777777" w:rsidR="000530E3" w:rsidRPr="001A103B" w:rsidRDefault="000530E3" w:rsidP="000958F3">
            <w:pPr>
              <w:pStyle w:val="TAC"/>
              <w:rPr>
                <w:rFonts w:eastAsia="SimSun"/>
                <w:lang w:eastAsia="en-US"/>
              </w:rPr>
            </w:pPr>
            <w:r w:rsidRPr="001A103B">
              <w:rPr>
                <w:rFonts w:eastAsia="SimSun"/>
                <w:lang w:eastAsia="en-US"/>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FC80"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5A10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E696B"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F27C8" w14:textId="77777777" w:rsidR="000530E3" w:rsidRPr="001A103B" w:rsidRDefault="000530E3" w:rsidP="000958F3">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5EB84"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8E1D8" w14:textId="77777777" w:rsidR="000530E3" w:rsidRPr="001A103B" w:rsidRDefault="000530E3" w:rsidP="000958F3">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D12D5"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8367D"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F53B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AA97EE"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5B281BBD"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E3A6" w14:textId="77777777" w:rsidR="000530E3" w:rsidRPr="001A103B" w:rsidRDefault="000530E3" w:rsidP="000958F3">
            <w:pPr>
              <w:pStyle w:val="TAC"/>
              <w:rPr>
                <w:rFonts w:eastAsia="SimSun"/>
                <w:lang w:eastAsia="en-US"/>
              </w:rPr>
            </w:pPr>
            <w:r w:rsidRPr="001A103B">
              <w:rPr>
                <w:rFonts w:eastAsia="SimSun"/>
                <w:lang w:eastAsia="en-US"/>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843BB"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B0A0B"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D08D0"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7CB9D" w14:textId="77777777" w:rsidR="000530E3" w:rsidRPr="001A103B" w:rsidRDefault="000530E3" w:rsidP="000958F3">
            <w:pPr>
              <w:pStyle w:val="TAC"/>
              <w:rPr>
                <w:rFonts w:eastAsia="SimSun"/>
                <w:lang w:eastAsia="en-US"/>
              </w:rPr>
            </w:pPr>
            <w:r w:rsidRPr="001A103B">
              <w:rPr>
                <w:rFonts w:eastAsia="SimSun"/>
                <w:lang w:eastAsia="en-US"/>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AF46B"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F710D" w14:textId="77777777" w:rsidR="000530E3" w:rsidRPr="001A103B" w:rsidRDefault="000530E3" w:rsidP="000958F3">
            <w:pPr>
              <w:pStyle w:val="TAC"/>
              <w:rPr>
                <w:rFonts w:eastAsia="SimSun"/>
                <w:lang w:eastAsia="en-US"/>
              </w:rPr>
            </w:pPr>
            <w:r w:rsidRPr="001A103B">
              <w:rPr>
                <w:rFonts w:eastAsia="SimSun"/>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10B2A" w14:textId="77777777" w:rsidR="000530E3" w:rsidRPr="001A103B" w:rsidRDefault="000530E3" w:rsidP="000958F3">
            <w:pPr>
              <w:pStyle w:val="TAC"/>
              <w:rPr>
                <w:rFonts w:eastAsia="SimSun"/>
                <w:lang w:eastAsia="en-US"/>
              </w:rPr>
            </w:pPr>
            <w:r w:rsidRPr="001A103B">
              <w:rPr>
                <w:rFonts w:eastAsia="SimSun"/>
                <w:lang w:eastAsia="en-US"/>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62573"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07626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57CB88" w14:textId="77777777" w:rsidR="000530E3" w:rsidRPr="001A103B" w:rsidRDefault="000530E3" w:rsidP="000958F3">
            <w:pPr>
              <w:pStyle w:val="TAC"/>
              <w:rPr>
                <w:rFonts w:eastAsia="SimSun"/>
                <w:lang w:eastAsia="en-US"/>
              </w:rPr>
            </w:pPr>
            <w:r w:rsidRPr="001A103B">
              <w:rPr>
                <w:rFonts w:eastAsia="SimSun"/>
                <w:lang w:eastAsia="en-US"/>
              </w:rPr>
              <w:t>4-TT</w:t>
            </w:r>
          </w:p>
        </w:tc>
      </w:tr>
      <w:tr w:rsidR="000530E3" w:rsidRPr="001A103B" w14:paraId="25D12251"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CFAE7" w14:textId="77777777" w:rsidR="000530E3" w:rsidRPr="001A103B" w:rsidRDefault="000530E3" w:rsidP="000958F3">
            <w:pPr>
              <w:pStyle w:val="TAC"/>
              <w:rPr>
                <w:rFonts w:eastAsia="SimSun"/>
                <w:lang w:eastAsia="en-US"/>
              </w:rPr>
            </w:pPr>
            <w:r w:rsidRPr="001A103B">
              <w:rPr>
                <w:rFonts w:eastAsia="SimSun"/>
                <w:lang w:eastAsia="en-US"/>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23034"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03540"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A37B"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7673F" w14:textId="77777777" w:rsidR="000530E3" w:rsidRPr="001A103B" w:rsidRDefault="000530E3" w:rsidP="000958F3">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B341"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99682" w14:textId="77777777" w:rsidR="000530E3" w:rsidRPr="001A103B" w:rsidRDefault="000530E3" w:rsidP="000958F3">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FE785"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1C18B"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ABE6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62A4A"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19C548E6" w14:textId="77777777" w:rsidTr="000958F3">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E3133" w14:textId="77777777" w:rsidR="000530E3" w:rsidRPr="001A103B" w:rsidRDefault="000530E3" w:rsidP="000958F3">
            <w:pPr>
              <w:pStyle w:val="TAC"/>
              <w:rPr>
                <w:rFonts w:eastAsia="SimSun"/>
                <w:lang w:eastAsia="en-US"/>
              </w:rPr>
            </w:pPr>
            <w:r w:rsidRPr="001A103B">
              <w:rPr>
                <w:rFonts w:eastAsia="SimSun"/>
                <w:lang w:eastAsia="en-US"/>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25F13" w14:textId="77777777" w:rsidR="000530E3" w:rsidRPr="001A103B" w:rsidRDefault="000530E3" w:rsidP="000958F3">
            <w:pPr>
              <w:pStyle w:val="TAC"/>
              <w:rPr>
                <w:rFonts w:eastAsia="SimSun"/>
                <w:lang w:eastAsia="en-US"/>
              </w:rPr>
            </w:pPr>
            <w:r w:rsidRPr="001A103B">
              <w:rPr>
                <w:rFonts w:eastAsia="SimSun"/>
                <w:lang w:eastAsia="en-US"/>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624CF" w14:textId="77777777" w:rsidR="000530E3" w:rsidRPr="001A103B" w:rsidRDefault="000530E3" w:rsidP="000958F3">
            <w:pPr>
              <w:pStyle w:val="TAC"/>
              <w:rPr>
                <w:rFonts w:eastAsia="SimSun"/>
                <w:lang w:eastAsia="en-US"/>
              </w:rPr>
            </w:pPr>
            <w:r w:rsidRPr="001A103B">
              <w:rPr>
                <w:rFonts w:eastAsia="SimSun"/>
                <w:lang w:eastAsia="en-US"/>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EE8ED" w14:textId="77777777" w:rsidR="000530E3" w:rsidRPr="001A103B" w:rsidRDefault="000530E3" w:rsidP="000958F3">
            <w:pPr>
              <w:pStyle w:val="TAC"/>
              <w:rPr>
                <w:rFonts w:eastAsia="SimSun"/>
                <w:lang w:eastAsia="en-US"/>
              </w:rPr>
            </w:pPr>
            <w:r w:rsidRPr="001A103B">
              <w:rPr>
                <w:rFonts w:eastAsia="SimSun"/>
                <w:lang w:eastAsia="en-US"/>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A89C5" w14:textId="77777777" w:rsidR="000530E3" w:rsidRPr="001A103B" w:rsidRDefault="000530E3" w:rsidP="000958F3">
            <w:pPr>
              <w:pStyle w:val="TAC"/>
              <w:rPr>
                <w:rFonts w:eastAsia="SimSun"/>
                <w:lang w:eastAsia="en-US"/>
              </w:rPr>
            </w:pPr>
            <w:r w:rsidRPr="001A103B">
              <w:rPr>
                <w:rFonts w:eastAsia="SimSun"/>
                <w:lang w:eastAsia="en-US"/>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EA7C" w14:textId="77777777" w:rsidR="000530E3" w:rsidRPr="001A103B" w:rsidRDefault="000530E3" w:rsidP="000958F3">
            <w:pPr>
              <w:pStyle w:val="TAC"/>
              <w:rPr>
                <w:rFonts w:eastAsia="SimSun"/>
                <w:lang w:eastAsia="en-US"/>
              </w:rPr>
            </w:pPr>
            <w:r w:rsidRPr="001A103B">
              <w:rPr>
                <w:rFonts w:eastAsia="SimSun"/>
                <w:lang w:eastAsia="en-US"/>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77F6C" w14:textId="77777777" w:rsidR="000530E3" w:rsidRPr="001A103B" w:rsidRDefault="000530E3" w:rsidP="000958F3">
            <w:pPr>
              <w:pStyle w:val="TAC"/>
              <w:rPr>
                <w:rFonts w:eastAsia="SimSun"/>
                <w:lang w:eastAsia="en-US"/>
              </w:rPr>
            </w:pPr>
            <w:r w:rsidRPr="001A103B">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2D0C" w14:textId="77777777" w:rsidR="000530E3" w:rsidRPr="001A103B" w:rsidRDefault="000530E3" w:rsidP="000958F3">
            <w:pPr>
              <w:pStyle w:val="TAC"/>
              <w:rPr>
                <w:rFonts w:eastAsia="SimSun"/>
                <w:lang w:eastAsia="en-US"/>
              </w:rPr>
            </w:pPr>
            <w:r w:rsidRPr="001A103B">
              <w:rPr>
                <w:rFonts w:eastAsia="SimSun"/>
                <w:lang w:eastAsia="en-US"/>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D04E5" w14:textId="77777777" w:rsidR="000530E3" w:rsidRPr="001A103B" w:rsidRDefault="000530E3" w:rsidP="000958F3">
            <w:pPr>
              <w:pStyle w:val="TAC"/>
              <w:rPr>
                <w:rFonts w:eastAsia="SimSun"/>
                <w:lang w:eastAsia="en-US"/>
              </w:rPr>
            </w:pPr>
            <w:r w:rsidRPr="001A103B">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18F7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8E27A"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0EC61CC4" w14:textId="77777777" w:rsidTr="000958F3">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6CA8" w14:textId="77777777" w:rsidR="000530E3" w:rsidRPr="001A103B" w:rsidRDefault="000530E3" w:rsidP="000958F3">
            <w:pPr>
              <w:keepNext/>
              <w:keepLines/>
              <w:spacing w:after="0"/>
              <w:ind w:left="851" w:hanging="851"/>
              <w:rPr>
                <w:rFonts w:ascii="Arial" w:eastAsia="SimSun" w:hAnsi="Arial"/>
                <w:sz w:val="18"/>
                <w:lang w:eastAsia="en-US"/>
              </w:rPr>
            </w:pPr>
            <w:r w:rsidRPr="001A103B">
              <w:rPr>
                <w:rFonts w:ascii="Arial" w:eastAsia="SimSun" w:hAnsi="Arial"/>
                <w:sz w:val="18"/>
                <w:lang w:eastAsia="en-US"/>
              </w:rPr>
              <w:t>NOTE 1:</w:t>
            </w:r>
            <w:r w:rsidRPr="001A103B">
              <w:rPr>
                <w:rFonts w:ascii="Arial" w:eastAsia="SimSun" w:hAnsi="Arial"/>
                <w:sz w:val="18"/>
                <w:lang w:eastAsia="en-US"/>
              </w:rPr>
              <w:tab/>
              <w:t>P</w:t>
            </w:r>
            <w:r w:rsidRPr="001A103B">
              <w:rPr>
                <w:rFonts w:ascii="Arial" w:eastAsia="SimSun" w:hAnsi="Arial" w:cs="Arial"/>
                <w:sz w:val="18"/>
                <w:vertAlign w:val="subscript"/>
                <w:lang w:eastAsia="en-US"/>
              </w:rPr>
              <w:t>PowerClass</w:t>
            </w:r>
            <w:r w:rsidRPr="001A103B">
              <w:rPr>
                <w:rFonts w:ascii="Arial" w:eastAsia="SimSun" w:hAnsi="Arial"/>
                <w:sz w:val="18"/>
                <w:lang w:eastAsia="en-US"/>
              </w:rPr>
              <w:t xml:space="preserve"> is the maximum UE power specified without taking into account the tolerance.</w:t>
            </w:r>
          </w:p>
          <w:p w14:paraId="19773F5A" w14:textId="77777777" w:rsidR="000530E3" w:rsidRPr="001A103B" w:rsidRDefault="000530E3" w:rsidP="000958F3">
            <w:pPr>
              <w:keepNext/>
              <w:keepLines/>
              <w:spacing w:after="0"/>
              <w:ind w:left="851" w:hanging="851"/>
              <w:rPr>
                <w:rFonts w:ascii="Arial" w:hAnsi="Arial"/>
                <w:sz w:val="18"/>
              </w:rPr>
            </w:pPr>
            <w:r w:rsidRPr="001A103B">
              <w:rPr>
                <w:rFonts w:ascii="Arial" w:eastAsia="SimSun" w:hAnsi="Arial"/>
                <w:sz w:val="18"/>
                <w:lang w:eastAsia="en-US"/>
              </w:rPr>
              <w:t>NOTE 2:</w:t>
            </w:r>
            <w:r w:rsidRPr="001A103B">
              <w:rPr>
                <w:rFonts w:ascii="Arial" w:eastAsia="SimSun" w:hAnsi="Arial"/>
                <w:sz w:val="18"/>
                <w:lang w:eastAsia="en-US"/>
              </w:rPr>
              <w:tab/>
              <w:t>TT for each frequency and channel bandwidth is specified in Table 6.2.3.5-0.</w:t>
            </w:r>
          </w:p>
        </w:tc>
      </w:tr>
    </w:tbl>
    <w:p w14:paraId="614A401A" w14:textId="77777777" w:rsidR="000530E3" w:rsidRPr="001A103B" w:rsidRDefault="000530E3" w:rsidP="000530E3"/>
    <w:p w14:paraId="788A086C"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6.2.3.5-8</w:t>
      </w:r>
      <w:r w:rsidRPr="001A103B">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0530E3" w:rsidRPr="001A103B" w14:paraId="340C832D" w14:textId="77777777" w:rsidTr="000958F3">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21569"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4DAC58DA" w14:textId="77777777" w:rsidR="000530E3" w:rsidRPr="001A103B" w:rsidRDefault="000530E3" w:rsidP="000958F3">
            <w:pPr>
              <w:pStyle w:val="TAH"/>
              <w:rPr>
                <w:color w:val="000000"/>
              </w:rPr>
            </w:pPr>
            <w:r w:rsidRPr="001A103B">
              <w:t>ChBw (MHz)</w:t>
            </w:r>
          </w:p>
        </w:tc>
        <w:tc>
          <w:tcPr>
            <w:tcW w:w="941" w:type="dxa"/>
            <w:tcBorders>
              <w:top w:val="single" w:sz="4" w:space="0" w:color="auto"/>
              <w:left w:val="single" w:sz="4" w:space="0" w:color="auto"/>
              <w:bottom w:val="single" w:sz="4" w:space="0" w:color="auto"/>
              <w:right w:val="single" w:sz="4" w:space="0" w:color="auto"/>
            </w:tcBorders>
            <w:vAlign w:val="center"/>
          </w:tcPr>
          <w:p w14:paraId="67D978C3"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 xml:space="preserve">PowerClass </w:t>
            </w:r>
            <w:r w:rsidRPr="001A103B">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ABB51"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0CA2C"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D939"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ΔT</w:t>
            </w:r>
            <w:r w:rsidRPr="001A103B">
              <w:rPr>
                <w:rFonts w:ascii="Arial" w:hAnsi="Arial"/>
                <w:b/>
                <w:color w:val="000000"/>
                <w:sz w:val="18"/>
                <w:vertAlign w:val="subscript"/>
              </w:rPr>
              <w:t>C,c</w:t>
            </w:r>
            <w:r w:rsidRPr="001A103B">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20E03"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P</w:t>
            </w:r>
            <w:r w:rsidRPr="001A103B">
              <w:rPr>
                <w:rFonts w:ascii="Arial" w:hAnsi="Arial"/>
                <w:b/>
                <w:color w:val="000000"/>
                <w:sz w:val="18"/>
                <w:vertAlign w:val="subscript"/>
              </w:rPr>
              <w:t>CMAX_L,c</w:t>
            </w:r>
            <w:r w:rsidRPr="001A103B">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06CAB"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T(P</w:t>
            </w:r>
            <w:r w:rsidRPr="001A103B">
              <w:rPr>
                <w:rFonts w:ascii="Arial" w:hAnsi="Arial"/>
                <w:b/>
                <w:color w:val="000000"/>
                <w:sz w:val="18"/>
                <w:vertAlign w:val="subscript"/>
              </w:rPr>
              <w:t>CMAX_L,c</w:t>
            </w:r>
            <w:r w:rsidRPr="001A103B">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3FB5C565"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T</w:t>
            </w:r>
            <w:r w:rsidRPr="001A103B">
              <w:rPr>
                <w:rFonts w:ascii="Arial" w:hAnsi="Arial"/>
                <w:b/>
                <w:color w:val="000000"/>
                <w:sz w:val="18"/>
                <w:vertAlign w:val="subscript"/>
              </w:rPr>
              <w:t xml:space="preserve">L,c </w:t>
            </w:r>
            <w:r w:rsidRPr="001A103B">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29566"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A3E80" w14:textId="77777777" w:rsidR="000530E3" w:rsidRPr="001A103B" w:rsidRDefault="000530E3" w:rsidP="000958F3">
            <w:pPr>
              <w:keepNext/>
              <w:keepLines/>
              <w:spacing w:after="0"/>
              <w:jc w:val="center"/>
              <w:rPr>
                <w:rFonts w:ascii="Arial" w:hAnsi="Arial"/>
                <w:b/>
                <w:color w:val="000000"/>
                <w:sz w:val="18"/>
              </w:rPr>
            </w:pPr>
            <w:r w:rsidRPr="001A103B">
              <w:rPr>
                <w:rFonts w:ascii="Arial" w:hAnsi="Arial"/>
                <w:b/>
                <w:color w:val="000000"/>
                <w:sz w:val="18"/>
              </w:rPr>
              <w:t>Lower limit (dBm)</w:t>
            </w:r>
          </w:p>
        </w:tc>
      </w:tr>
      <w:tr w:rsidR="000530E3" w:rsidRPr="001A103B" w14:paraId="20789D4D" w14:textId="77777777" w:rsidTr="000958F3">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F11248C" w14:textId="77777777" w:rsidR="000530E3" w:rsidRPr="001A103B" w:rsidRDefault="000530E3" w:rsidP="000958F3">
            <w:pPr>
              <w:pStyle w:val="TAC"/>
            </w:pPr>
            <w:r w:rsidRPr="001A103B">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3E87A" w14:textId="77777777" w:rsidR="000530E3" w:rsidRPr="001A103B" w:rsidRDefault="000530E3" w:rsidP="000958F3">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4D17"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2ABE" w14:textId="77777777" w:rsidR="000530E3" w:rsidRPr="001A103B" w:rsidRDefault="000530E3" w:rsidP="000958F3">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0AE7C" w14:textId="77777777" w:rsidR="000530E3" w:rsidRPr="001A103B" w:rsidRDefault="000530E3" w:rsidP="000958F3">
            <w:pPr>
              <w:pStyle w:val="TAC"/>
            </w:pPr>
            <w:r w:rsidRPr="001A103B">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2C7CE"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7EDF2" w14:textId="77777777" w:rsidR="000530E3" w:rsidRPr="001A103B" w:rsidRDefault="000530E3" w:rsidP="000958F3">
            <w:pPr>
              <w:pStyle w:val="TAC"/>
            </w:pPr>
            <w:r w:rsidRPr="001A103B">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3B07" w14:textId="77777777" w:rsidR="000530E3" w:rsidRPr="001A103B" w:rsidRDefault="000530E3" w:rsidP="000958F3">
            <w:pPr>
              <w:pStyle w:val="TAC"/>
            </w:pPr>
            <w:r w:rsidRPr="001A103B">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53469"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9B2E"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F0EE" w14:textId="77777777" w:rsidR="000530E3" w:rsidRPr="001A103B" w:rsidRDefault="000530E3" w:rsidP="000958F3">
            <w:pPr>
              <w:pStyle w:val="TAC"/>
            </w:pPr>
            <w:r w:rsidRPr="001A103B">
              <w:t>18.5-TT</w:t>
            </w:r>
          </w:p>
        </w:tc>
      </w:tr>
      <w:tr w:rsidR="000530E3" w:rsidRPr="001A103B" w14:paraId="09EA94AC" w14:textId="77777777" w:rsidTr="000958F3">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374759" w14:textId="77777777" w:rsidR="000530E3" w:rsidRPr="001A103B" w:rsidRDefault="000530E3" w:rsidP="000958F3">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8F9E6" w14:textId="77777777" w:rsidR="000530E3" w:rsidRPr="001A103B" w:rsidRDefault="000530E3" w:rsidP="000958F3">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7BADC"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3648" w14:textId="77777777" w:rsidR="000530E3" w:rsidRPr="001A103B" w:rsidRDefault="000530E3" w:rsidP="000958F3">
            <w:pPr>
              <w:pStyle w:val="TAC"/>
            </w:pPr>
            <w:r w:rsidRPr="001A103B">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73003" w14:textId="77777777" w:rsidR="000530E3" w:rsidRPr="001A103B" w:rsidRDefault="000530E3" w:rsidP="000958F3">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C458"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5B55" w14:textId="77777777" w:rsidR="000530E3" w:rsidRPr="001A103B" w:rsidRDefault="000530E3" w:rsidP="000958F3">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28CEA" w14:textId="77777777" w:rsidR="000530E3" w:rsidRPr="001A103B" w:rsidRDefault="000530E3" w:rsidP="000958F3">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4E052"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989B"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64F3" w14:textId="77777777" w:rsidR="000530E3" w:rsidRPr="001A103B" w:rsidRDefault="000530E3" w:rsidP="000958F3">
            <w:pPr>
              <w:pStyle w:val="TAC"/>
            </w:pPr>
            <w:r w:rsidRPr="001A103B">
              <w:t>14-TT</w:t>
            </w:r>
          </w:p>
        </w:tc>
      </w:tr>
      <w:tr w:rsidR="000530E3" w:rsidRPr="001A103B" w14:paraId="210DC9F2" w14:textId="77777777" w:rsidTr="000958F3">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564E86" w14:textId="77777777" w:rsidR="000530E3" w:rsidRPr="001A103B" w:rsidRDefault="000530E3" w:rsidP="000958F3">
            <w:pPr>
              <w:pStyle w:val="TAC"/>
            </w:pPr>
            <w:r w:rsidRPr="001A103B">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F1B76" w14:textId="77777777" w:rsidR="000530E3" w:rsidRPr="001A103B" w:rsidRDefault="000530E3" w:rsidP="000958F3">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D3ADB"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DE37" w14:textId="77777777" w:rsidR="000530E3" w:rsidRPr="001A103B" w:rsidRDefault="000530E3" w:rsidP="000958F3">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4CB28" w14:textId="77777777" w:rsidR="000530E3" w:rsidRPr="001A103B" w:rsidRDefault="000530E3" w:rsidP="000958F3">
            <w:pPr>
              <w:pStyle w:val="TAC"/>
            </w:pPr>
            <w:r w:rsidRPr="001A103B">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29BF2"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414B" w14:textId="77777777" w:rsidR="000530E3" w:rsidRPr="001A103B" w:rsidRDefault="000530E3" w:rsidP="000958F3">
            <w:pPr>
              <w:pStyle w:val="TAC"/>
            </w:pPr>
            <w:r w:rsidRPr="001A103B">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C4CB" w14:textId="77777777" w:rsidR="000530E3" w:rsidRPr="001A103B" w:rsidRDefault="000530E3" w:rsidP="000958F3">
            <w:pPr>
              <w:pStyle w:val="TAC"/>
            </w:pPr>
            <w:r w:rsidRPr="001A103B">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884D3"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6DC5"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CD3F" w14:textId="77777777" w:rsidR="000530E3" w:rsidRPr="001A103B" w:rsidRDefault="000530E3" w:rsidP="000958F3">
            <w:pPr>
              <w:pStyle w:val="TAC"/>
            </w:pPr>
            <w:r w:rsidRPr="001A103B">
              <w:t>17.5-TT</w:t>
            </w:r>
          </w:p>
        </w:tc>
      </w:tr>
      <w:tr w:rsidR="000530E3" w:rsidRPr="001A103B" w14:paraId="34D1600A" w14:textId="77777777" w:rsidTr="000958F3">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091D83" w14:textId="77777777" w:rsidR="000530E3" w:rsidRPr="001A103B" w:rsidRDefault="000530E3" w:rsidP="000958F3">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DE0D6" w14:textId="77777777" w:rsidR="000530E3" w:rsidRPr="001A103B" w:rsidRDefault="000530E3" w:rsidP="000958F3">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75F10"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6C32E" w14:textId="77777777" w:rsidR="000530E3" w:rsidRPr="001A103B" w:rsidRDefault="000530E3" w:rsidP="000958F3">
            <w:pPr>
              <w:pStyle w:val="TAC"/>
            </w:pPr>
            <w:r w:rsidRPr="001A103B">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716F" w14:textId="77777777" w:rsidR="000530E3" w:rsidRPr="001A103B" w:rsidRDefault="000530E3" w:rsidP="000958F3">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E923A"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CB248" w14:textId="77777777" w:rsidR="000530E3" w:rsidRPr="001A103B" w:rsidRDefault="000530E3" w:rsidP="000958F3">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4D9F" w14:textId="77777777" w:rsidR="000530E3" w:rsidRPr="001A103B" w:rsidRDefault="000530E3" w:rsidP="000958F3">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EA1F5"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7FBA2"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D6891" w14:textId="77777777" w:rsidR="000530E3" w:rsidRPr="001A103B" w:rsidRDefault="000530E3" w:rsidP="000958F3">
            <w:pPr>
              <w:pStyle w:val="TAC"/>
            </w:pPr>
            <w:r w:rsidRPr="001A103B">
              <w:t>12-TT</w:t>
            </w:r>
          </w:p>
        </w:tc>
      </w:tr>
      <w:tr w:rsidR="000530E3" w:rsidRPr="001A103B" w14:paraId="0FD6E8CE" w14:textId="77777777" w:rsidTr="000958F3">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F5E1F8C" w14:textId="77777777" w:rsidR="000530E3" w:rsidRPr="001A103B" w:rsidRDefault="000530E3" w:rsidP="000958F3">
            <w:pPr>
              <w:pStyle w:val="TAC"/>
            </w:pPr>
            <w:r w:rsidRPr="001A103B">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D1560" w14:textId="77777777" w:rsidR="000530E3" w:rsidRPr="001A103B" w:rsidRDefault="000530E3" w:rsidP="000958F3">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9E3B4"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17CCE" w14:textId="77777777" w:rsidR="000530E3" w:rsidRPr="001A103B" w:rsidRDefault="000530E3" w:rsidP="000958F3">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D3F6" w14:textId="77777777" w:rsidR="000530E3" w:rsidRPr="001A103B" w:rsidRDefault="000530E3" w:rsidP="000958F3">
            <w:pPr>
              <w:pStyle w:val="TAC"/>
            </w:pPr>
            <w:r w:rsidRPr="001A103B">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5823"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71366" w14:textId="77777777" w:rsidR="000530E3" w:rsidRPr="001A103B" w:rsidRDefault="000530E3" w:rsidP="000958F3">
            <w:pPr>
              <w:pStyle w:val="TAC"/>
            </w:pPr>
            <w:r w:rsidRPr="001A103B">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2457" w14:textId="77777777" w:rsidR="000530E3" w:rsidRPr="001A103B" w:rsidRDefault="000530E3" w:rsidP="000958F3">
            <w:pPr>
              <w:pStyle w:val="TAC"/>
            </w:pPr>
            <w:r w:rsidRPr="001A103B">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F1A36"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D6627"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4CC86" w14:textId="77777777" w:rsidR="000530E3" w:rsidRPr="001A103B" w:rsidRDefault="000530E3" w:rsidP="000958F3">
            <w:pPr>
              <w:pStyle w:val="TAC"/>
            </w:pPr>
            <w:r w:rsidRPr="001A103B">
              <w:t>15.5-TT</w:t>
            </w:r>
          </w:p>
        </w:tc>
      </w:tr>
      <w:tr w:rsidR="000530E3" w:rsidRPr="001A103B" w14:paraId="696D81D8" w14:textId="77777777" w:rsidTr="000958F3">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ADDC2F" w14:textId="77777777" w:rsidR="000530E3" w:rsidRPr="001A103B" w:rsidRDefault="000530E3" w:rsidP="000958F3">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DD81" w14:textId="77777777" w:rsidR="000530E3" w:rsidRPr="001A103B" w:rsidRDefault="000530E3" w:rsidP="000958F3">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25CF4"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4D43B" w14:textId="77777777" w:rsidR="000530E3" w:rsidRPr="001A103B" w:rsidRDefault="000530E3" w:rsidP="000958F3">
            <w:pPr>
              <w:pStyle w:val="TAC"/>
            </w:pPr>
            <w:r w:rsidRPr="001A103B">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C23D" w14:textId="77777777" w:rsidR="000530E3" w:rsidRPr="001A103B" w:rsidRDefault="000530E3" w:rsidP="000958F3">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59BB"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1DEC" w14:textId="77777777" w:rsidR="000530E3" w:rsidRPr="001A103B" w:rsidRDefault="000530E3" w:rsidP="000958F3">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9A90C" w14:textId="77777777" w:rsidR="000530E3" w:rsidRPr="001A103B" w:rsidRDefault="000530E3" w:rsidP="000958F3">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701B0"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659F"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76CD" w14:textId="77777777" w:rsidR="000530E3" w:rsidRPr="001A103B" w:rsidRDefault="000530E3" w:rsidP="000958F3">
            <w:pPr>
              <w:pStyle w:val="TAC"/>
            </w:pPr>
            <w:r w:rsidRPr="001A103B">
              <w:t>11-TT</w:t>
            </w:r>
          </w:p>
        </w:tc>
      </w:tr>
      <w:tr w:rsidR="000530E3" w:rsidRPr="001A103B" w14:paraId="26CA17C8" w14:textId="77777777" w:rsidTr="000958F3">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91B2079" w14:textId="77777777" w:rsidR="000530E3" w:rsidRPr="001A103B" w:rsidRDefault="000530E3" w:rsidP="000958F3">
            <w:pPr>
              <w:pStyle w:val="TAC"/>
            </w:pPr>
            <w:r w:rsidRPr="001A103B">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9961B" w14:textId="77777777" w:rsidR="000530E3" w:rsidRPr="001A103B" w:rsidRDefault="000530E3" w:rsidP="000958F3">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03C9C"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20C5A" w14:textId="77777777" w:rsidR="000530E3" w:rsidRPr="001A103B" w:rsidRDefault="000530E3" w:rsidP="000958F3">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D72D" w14:textId="77777777" w:rsidR="000530E3" w:rsidRPr="001A103B" w:rsidRDefault="000530E3" w:rsidP="000958F3">
            <w:pPr>
              <w:pStyle w:val="TAC"/>
            </w:pPr>
            <w:r w:rsidRPr="001A103B">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BA433"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723F9" w14:textId="77777777" w:rsidR="000530E3" w:rsidRPr="001A103B" w:rsidRDefault="000530E3" w:rsidP="000958F3">
            <w:pPr>
              <w:pStyle w:val="TAC"/>
            </w:pPr>
            <w:r w:rsidRPr="001A103B">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BF395" w14:textId="77777777" w:rsidR="000530E3" w:rsidRPr="001A103B" w:rsidRDefault="000530E3" w:rsidP="000958F3">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C52BA"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E7ADF"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C738F" w14:textId="77777777" w:rsidR="000530E3" w:rsidRPr="001A103B" w:rsidRDefault="000530E3" w:rsidP="000958F3">
            <w:pPr>
              <w:pStyle w:val="TAC"/>
            </w:pPr>
            <w:r w:rsidRPr="001A103B">
              <w:t>12-TT</w:t>
            </w:r>
          </w:p>
        </w:tc>
      </w:tr>
      <w:tr w:rsidR="000530E3" w:rsidRPr="001A103B" w14:paraId="7DE01566" w14:textId="77777777" w:rsidTr="000958F3">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FF1D89" w14:textId="77777777" w:rsidR="000530E3" w:rsidRPr="001A103B" w:rsidRDefault="000530E3" w:rsidP="000958F3">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CEE5B" w14:textId="77777777" w:rsidR="000530E3" w:rsidRPr="001A103B" w:rsidRDefault="000530E3" w:rsidP="000958F3">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0EDE1"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9BE4" w14:textId="77777777" w:rsidR="000530E3" w:rsidRPr="001A103B" w:rsidRDefault="000530E3" w:rsidP="000958F3">
            <w:pPr>
              <w:pStyle w:val="TAC"/>
            </w:pPr>
            <w:r w:rsidRPr="001A103B">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5AC8" w14:textId="77777777" w:rsidR="000530E3" w:rsidRPr="001A103B" w:rsidRDefault="000530E3" w:rsidP="000958F3">
            <w:pPr>
              <w:pStyle w:val="TAC"/>
            </w:pPr>
            <w:r w:rsidRPr="001A103B">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EAC8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C8D3" w14:textId="77777777" w:rsidR="000530E3" w:rsidRPr="001A103B" w:rsidRDefault="000530E3" w:rsidP="000958F3">
            <w:pPr>
              <w:pStyle w:val="TAC"/>
            </w:pPr>
            <w:r w:rsidRPr="001A103B">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1926" w14:textId="77777777" w:rsidR="000530E3" w:rsidRPr="001A103B" w:rsidRDefault="000530E3" w:rsidP="000958F3">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EA01F"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8C86"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89A30" w14:textId="77777777" w:rsidR="000530E3" w:rsidRPr="001A103B" w:rsidRDefault="000530E3" w:rsidP="000958F3">
            <w:pPr>
              <w:pStyle w:val="TAC"/>
            </w:pPr>
            <w:r w:rsidRPr="001A103B">
              <w:t>9-TT</w:t>
            </w:r>
          </w:p>
        </w:tc>
      </w:tr>
      <w:tr w:rsidR="000530E3" w:rsidRPr="001A103B" w14:paraId="55CF2D5D" w14:textId="77777777" w:rsidTr="000958F3">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8A1F4D3" w14:textId="77777777" w:rsidR="000530E3" w:rsidRPr="001A103B" w:rsidRDefault="000530E3" w:rsidP="000958F3">
            <w:pPr>
              <w:pStyle w:val="TAC"/>
            </w:pPr>
            <w:r w:rsidRPr="001A103B">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A056B" w14:textId="77777777" w:rsidR="000530E3" w:rsidRPr="001A103B" w:rsidRDefault="000530E3" w:rsidP="000958F3">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E8748"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8B7B" w14:textId="77777777" w:rsidR="000530E3" w:rsidRPr="001A103B" w:rsidRDefault="000530E3" w:rsidP="000958F3">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BB9C" w14:textId="77777777" w:rsidR="000530E3" w:rsidRPr="001A103B" w:rsidRDefault="000530E3" w:rsidP="000958F3">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25E9"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05E78" w14:textId="77777777" w:rsidR="000530E3" w:rsidRPr="001A103B" w:rsidRDefault="000530E3" w:rsidP="000958F3">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0120" w14:textId="77777777" w:rsidR="000530E3" w:rsidRPr="001A103B" w:rsidRDefault="000530E3" w:rsidP="000958F3">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192A"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59B7"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9AC2F" w14:textId="77777777" w:rsidR="000530E3" w:rsidRPr="001A103B" w:rsidRDefault="000530E3" w:rsidP="000958F3">
            <w:pPr>
              <w:pStyle w:val="TAC"/>
            </w:pPr>
            <w:r w:rsidRPr="001A103B">
              <w:t>14-TT</w:t>
            </w:r>
          </w:p>
        </w:tc>
      </w:tr>
      <w:tr w:rsidR="000530E3" w:rsidRPr="001A103B" w14:paraId="7E485962" w14:textId="77777777" w:rsidTr="000958F3">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0C1BA9" w14:textId="77777777" w:rsidR="000530E3" w:rsidRPr="001A103B" w:rsidRDefault="000530E3" w:rsidP="000958F3">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DD1D3" w14:textId="77777777" w:rsidR="000530E3" w:rsidRPr="001A103B" w:rsidRDefault="000530E3" w:rsidP="000958F3">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764AC"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DC5DE" w14:textId="77777777" w:rsidR="000530E3" w:rsidRPr="001A103B" w:rsidRDefault="000530E3" w:rsidP="000958F3">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B602" w14:textId="77777777" w:rsidR="000530E3" w:rsidRPr="001A103B" w:rsidRDefault="000530E3" w:rsidP="000958F3">
            <w:pPr>
              <w:pStyle w:val="TAC"/>
            </w:pPr>
            <w:r w:rsidRPr="001A103B">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4BD6"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13CE" w14:textId="77777777" w:rsidR="000530E3" w:rsidRPr="001A103B" w:rsidRDefault="000530E3" w:rsidP="000958F3">
            <w:pPr>
              <w:pStyle w:val="TAC"/>
            </w:pPr>
            <w:r w:rsidRPr="001A103B">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D8F1E" w14:textId="77777777" w:rsidR="000530E3" w:rsidRPr="001A103B" w:rsidRDefault="000530E3" w:rsidP="000958F3">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83E1A"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3ADE"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452B" w14:textId="77777777" w:rsidR="000530E3" w:rsidRPr="001A103B" w:rsidRDefault="000530E3" w:rsidP="000958F3">
            <w:pPr>
              <w:pStyle w:val="TAC"/>
            </w:pPr>
            <w:r w:rsidRPr="001A103B">
              <w:t>11.5-TT</w:t>
            </w:r>
          </w:p>
        </w:tc>
      </w:tr>
      <w:tr w:rsidR="000530E3" w:rsidRPr="001A103B" w14:paraId="1E69A74D" w14:textId="77777777" w:rsidTr="000958F3">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89A11D8" w14:textId="77777777" w:rsidR="000530E3" w:rsidRPr="001A103B" w:rsidRDefault="000530E3" w:rsidP="000958F3">
            <w:pPr>
              <w:pStyle w:val="TAC"/>
            </w:pPr>
            <w:r w:rsidRPr="001A103B">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B4E15" w14:textId="77777777" w:rsidR="000530E3" w:rsidRPr="001A103B" w:rsidRDefault="000530E3" w:rsidP="000958F3">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F4177"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F30CD" w14:textId="77777777" w:rsidR="000530E3" w:rsidRPr="001A103B" w:rsidRDefault="000530E3" w:rsidP="000958F3">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FCF4A" w14:textId="77777777" w:rsidR="000530E3" w:rsidRPr="001A103B" w:rsidRDefault="000530E3" w:rsidP="000958F3">
            <w:pPr>
              <w:pStyle w:val="TAC"/>
            </w:pPr>
            <w:r w:rsidRPr="001A103B">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00CF"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BE24" w14:textId="77777777" w:rsidR="000530E3" w:rsidRPr="001A103B" w:rsidRDefault="000530E3" w:rsidP="000958F3">
            <w:pPr>
              <w:pStyle w:val="TAC"/>
            </w:pPr>
            <w:r w:rsidRPr="001A103B">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A6D14" w14:textId="77777777" w:rsidR="000530E3" w:rsidRPr="001A103B" w:rsidRDefault="000530E3" w:rsidP="000958F3">
            <w:pPr>
              <w:pStyle w:val="TAC"/>
            </w:pPr>
            <w:r w:rsidRPr="001A103B">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777CC"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BDB9"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62B6" w14:textId="77777777" w:rsidR="000530E3" w:rsidRPr="001A103B" w:rsidRDefault="000530E3" w:rsidP="000958F3">
            <w:pPr>
              <w:pStyle w:val="TAC"/>
            </w:pPr>
            <w:r w:rsidRPr="001A103B">
              <w:t>14-TT</w:t>
            </w:r>
          </w:p>
        </w:tc>
      </w:tr>
      <w:tr w:rsidR="000530E3" w:rsidRPr="001A103B" w14:paraId="74831DB5" w14:textId="77777777" w:rsidTr="000958F3">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643FDE0" w14:textId="77777777" w:rsidR="000530E3" w:rsidRPr="001A103B" w:rsidRDefault="000530E3" w:rsidP="000958F3">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F7077" w14:textId="77777777" w:rsidR="000530E3" w:rsidRPr="001A103B" w:rsidRDefault="000530E3" w:rsidP="000958F3">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A42E6"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37D7" w14:textId="77777777" w:rsidR="000530E3" w:rsidRPr="001A103B" w:rsidRDefault="000530E3" w:rsidP="000958F3">
            <w:pPr>
              <w:pStyle w:val="TAC"/>
            </w:pPr>
            <w:r w:rsidRPr="001A103B">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F51E" w14:textId="77777777" w:rsidR="000530E3" w:rsidRPr="001A103B" w:rsidRDefault="000530E3" w:rsidP="000958F3">
            <w:pPr>
              <w:pStyle w:val="TAC"/>
            </w:pPr>
            <w:r w:rsidRPr="001A103B">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5AB7"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FD7A7" w14:textId="77777777" w:rsidR="000530E3" w:rsidRPr="001A103B" w:rsidRDefault="000530E3" w:rsidP="000958F3">
            <w:pPr>
              <w:pStyle w:val="TAC"/>
            </w:pPr>
            <w:r w:rsidRPr="001A103B">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0EBD8" w14:textId="77777777" w:rsidR="000530E3" w:rsidRPr="001A103B" w:rsidRDefault="000530E3" w:rsidP="000958F3">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4B6ED"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A8CCC"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3AC3" w14:textId="77777777" w:rsidR="000530E3" w:rsidRPr="001A103B" w:rsidRDefault="000530E3" w:rsidP="000958F3">
            <w:pPr>
              <w:pStyle w:val="TAC"/>
            </w:pPr>
            <w:r w:rsidRPr="001A103B">
              <w:t>11-TT</w:t>
            </w:r>
          </w:p>
        </w:tc>
      </w:tr>
      <w:tr w:rsidR="000530E3" w:rsidRPr="001A103B" w14:paraId="0BB1CFA3" w14:textId="77777777" w:rsidTr="000958F3">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17A4E8" w14:textId="77777777" w:rsidR="000530E3" w:rsidRPr="001A103B" w:rsidRDefault="000530E3" w:rsidP="000958F3">
            <w:pPr>
              <w:pStyle w:val="TAC"/>
            </w:pPr>
            <w:r w:rsidRPr="001A103B">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E57BC" w14:textId="77777777" w:rsidR="000530E3" w:rsidRPr="001A103B" w:rsidRDefault="000530E3" w:rsidP="000958F3">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8A003"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6F54" w14:textId="77777777" w:rsidR="000530E3" w:rsidRPr="001A103B" w:rsidRDefault="000530E3" w:rsidP="000958F3">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EB3FE" w14:textId="77777777" w:rsidR="000530E3" w:rsidRPr="001A103B" w:rsidRDefault="000530E3" w:rsidP="000958F3">
            <w:pPr>
              <w:pStyle w:val="TAC"/>
            </w:pPr>
            <w:r w:rsidRPr="001A103B">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063F"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852BD" w14:textId="77777777" w:rsidR="000530E3" w:rsidRPr="001A103B" w:rsidRDefault="000530E3" w:rsidP="000958F3">
            <w:pPr>
              <w:pStyle w:val="TAC"/>
            </w:pPr>
            <w:r w:rsidRPr="001A103B">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AEACF" w14:textId="77777777" w:rsidR="000530E3" w:rsidRPr="001A103B" w:rsidRDefault="000530E3" w:rsidP="000958F3">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EF25A"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106F"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2C79" w14:textId="77777777" w:rsidR="000530E3" w:rsidRPr="001A103B" w:rsidRDefault="000530E3" w:rsidP="000958F3">
            <w:pPr>
              <w:pStyle w:val="TAC"/>
            </w:pPr>
            <w:r w:rsidRPr="001A103B">
              <w:t>12.5-TT</w:t>
            </w:r>
          </w:p>
        </w:tc>
      </w:tr>
      <w:tr w:rsidR="000530E3" w:rsidRPr="001A103B" w14:paraId="79E90A74" w14:textId="77777777" w:rsidTr="000958F3">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77641A" w14:textId="77777777" w:rsidR="000530E3" w:rsidRPr="001A103B" w:rsidRDefault="000530E3" w:rsidP="000958F3">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802A6" w14:textId="77777777" w:rsidR="000530E3" w:rsidRPr="001A103B" w:rsidRDefault="000530E3" w:rsidP="000958F3">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A85E6"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FC276" w14:textId="77777777" w:rsidR="000530E3" w:rsidRPr="001A103B" w:rsidRDefault="000530E3" w:rsidP="000958F3">
            <w:pPr>
              <w:pStyle w:val="TAC"/>
            </w:pPr>
            <w:r w:rsidRPr="001A103B">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1717" w14:textId="77777777" w:rsidR="000530E3" w:rsidRPr="001A103B" w:rsidRDefault="000530E3" w:rsidP="000958F3">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6884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5D040" w14:textId="77777777" w:rsidR="000530E3" w:rsidRPr="001A103B" w:rsidRDefault="000530E3" w:rsidP="000958F3">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E84A" w14:textId="77777777" w:rsidR="000530E3" w:rsidRPr="001A103B" w:rsidRDefault="000530E3" w:rsidP="000958F3">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642D6"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EF16C"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08272" w14:textId="77777777" w:rsidR="000530E3" w:rsidRPr="001A103B" w:rsidRDefault="000530E3" w:rsidP="000958F3">
            <w:pPr>
              <w:pStyle w:val="TAC"/>
            </w:pPr>
            <w:r w:rsidRPr="001A103B">
              <w:t>9.5-TT</w:t>
            </w:r>
          </w:p>
        </w:tc>
      </w:tr>
      <w:tr w:rsidR="000530E3" w:rsidRPr="001A103B" w14:paraId="49513B20" w14:textId="77777777" w:rsidTr="000958F3">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43096F" w14:textId="77777777" w:rsidR="000530E3" w:rsidRPr="001A103B" w:rsidRDefault="000530E3" w:rsidP="000958F3">
            <w:pPr>
              <w:pStyle w:val="TAC"/>
            </w:pPr>
            <w:r w:rsidRPr="001A103B">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DECEC" w14:textId="77777777" w:rsidR="000530E3" w:rsidRPr="001A103B" w:rsidRDefault="000530E3" w:rsidP="000958F3">
            <w:pPr>
              <w:pStyle w:val="TAC"/>
            </w:pPr>
            <w:r w:rsidRPr="001A103B">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6EE7B"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7A8DF" w14:textId="77777777" w:rsidR="000530E3" w:rsidRPr="001A103B" w:rsidRDefault="000530E3" w:rsidP="000958F3">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31BA" w14:textId="77777777" w:rsidR="000530E3" w:rsidRPr="001A103B" w:rsidRDefault="000530E3" w:rsidP="000958F3">
            <w:pPr>
              <w:pStyle w:val="TAC"/>
            </w:pPr>
            <w:r w:rsidRPr="001A103B">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E87AF"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8199F" w14:textId="77777777" w:rsidR="000530E3" w:rsidRPr="001A103B" w:rsidRDefault="000530E3" w:rsidP="000958F3">
            <w:pPr>
              <w:pStyle w:val="TAC"/>
            </w:pPr>
            <w:r w:rsidRPr="001A103B">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BA275" w14:textId="77777777" w:rsidR="000530E3" w:rsidRPr="001A103B" w:rsidRDefault="000530E3" w:rsidP="000958F3">
            <w:pPr>
              <w:pStyle w:val="TAC"/>
            </w:pPr>
            <w:r w:rsidRPr="001A103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4371A"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96B2"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BF1A0" w14:textId="77777777" w:rsidR="000530E3" w:rsidRPr="001A103B" w:rsidRDefault="000530E3" w:rsidP="000958F3">
            <w:pPr>
              <w:pStyle w:val="TAC"/>
            </w:pPr>
            <w:r w:rsidRPr="001A103B">
              <w:t>9.5-TT</w:t>
            </w:r>
          </w:p>
        </w:tc>
      </w:tr>
      <w:tr w:rsidR="000530E3" w:rsidRPr="001A103B" w14:paraId="177C954B" w14:textId="77777777" w:rsidTr="000958F3">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C5616B6" w14:textId="77777777" w:rsidR="000530E3" w:rsidRPr="001A103B" w:rsidRDefault="000530E3" w:rsidP="000958F3">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22706" w14:textId="77777777" w:rsidR="000530E3" w:rsidRPr="001A103B" w:rsidRDefault="000530E3" w:rsidP="000958F3">
            <w:pPr>
              <w:pStyle w:val="TAC"/>
            </w:pPr>
            <w:r w:rsidRPr="001A103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FE207" w14:textId="77777777" w:rsidR="000530E3" w:rsidRPr="001A103B" w:rsidRDefault="000530E3" w:rsidP="000958F3">
            <w:pPr>
              <w:pStyle w:val="TAC"/>
            </w:pPr>
            <w:r w:rsidRPr="001A103B">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F0001" w14:textId="77777777" w:rsidR="000530E3" w:rsidRPr="001A103B" w:rsidRDefault="000530E3" w:rsidP="000958F3">
            <w:pPr>
              <w:pStyle w:val="TAC"/>
            </w:pPr>
            <w:r w:rsidRPr="001A103B">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021EB" w14:textId="77777777" w:rsidR="000530E3" w:rsidRPr="001A103B" w:rsidRDefault="000530E3" w:rsidP="000958F3">
            <w:pPr>
              <w:pStyle w:val="TAC"/>
            </w:pPr>
            <w:r w:rsidRPr="001A103B">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225D"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3C7F" w14:textId="77777777" w:rsidR="000530E3" w:rsidRPr="001A103B" w:rsidRDefault="000530E3" w:rsidP="000958F3">
            <w:pPr>
              <w:pStyle w:val="TAC"/>
            </w:pPr>
            <w:r w:rsidRPr="001A103B">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D7DC" w14:textId="77777777" w:rsidR="000530E3" w:rsidRPr="001A103B" w:rsidRDefault="000530E3" w:rsidP="000958F3">
            <w:pPr>
              <w:pStyle w:val="TAC"/>
            </w:pPr>
            <w:r w:rsidRPr="001A103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3F959"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B0C8"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7E6C4" w14:textId="77777777" w:rsidR="000530E3" w:rsidRPr="001A103B" w:rsidRDefault="000530E3" w:rsidP="000958F3">
            <w:pPr>
              <w:pStyle w:val="TAC"/>
            </w:pPr>
            <w:r w:rsidRPr="001A103B">
              <w:t>5.5-TT</w:t>
            </w:r>
          </w:p>
        </w:tc>
      </w:tr>
      <w:tr w:rsidR="000530E3" w:rsidRPr="001A103B" w14:paraId="496F4CF7" w14:textId="77777777" w:rsidTr="000958F3">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178188B" w14:textId="77777777" w:rsidR="000530E3" w:rsidRPr="001A103B" w:rsidRDefault="000530E3" w:rsidP="000958F3">
            <w:pPr>
              <w:pStyle w:val="TAC"/>
            </w:pPr>
            <w:r w:rsidRPr="001A103B">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24C1D"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EB02D"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9EAA" w14:textId="77777777" w:rsidR="000530E3" w:rsidRPr="001A103B" w:rsidRDefault="000530E3" w:rsidP="000958F3">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8C451" w14:textId="77777777" w:rsidR="000530E3" w:rsidRPr="001A103B" w:rsidRDefault="000530E3" w:rsidP="000958F3">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A001C3"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0615E" w14:textId="77777777" w:rsidR="000530E3" w:rsidRPr="001A103B" w:rsidRDefault="000530E3" w:rsidP="000958F3">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43095" w14:textId="77777777" w:rsidR="000530E3" w:rsidRPr="001A103B" w:rsidRDefault="000530E3" w:rsidP="000958F3">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D8B161"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98345"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DCE47" w14:textId="77777777" w:rsidR="000530E3" w:rsidRPr="001A103B" w:rsidRDefault="000530E3" w:rsidP="000958F3">
            <w:pPr>
              <w:pStyle w:val="TAC"/>
            </w:pPr>
            <w:r w:rsidRPr="001A103B">
              <w:t>14-TT</w:t>
            </w:r>
          </w:p>
        </w:tc>
      </w:tr>
      <w:tr w:rsidR="000530E3" w:rsidRPr="001A103B" w14:paraId="4F1CFBFA" w14:textId="77777777" w:rsidTr="000958F3">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DE86B08" w14:textId="77777777" w:rsidR="000530E3" w:rsidRPr="001A103B" w:rsidRDefault="000530E3" w:rsidP="000958F3">
            <w:pPr>
              <w:pStyle w:val="TAC"/>
              <w:rPr>
                <w:lang w:eastAsia="zh-CN"/>
              </w:rPr>
            </w:pPr>
            <w:r w:rsidRPr="001A103B">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85F00CC"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AE8BB8"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2E41E" w14:textId="77777777" w:rsidR="000530E3" w:rsidRPr="001A103B" w:rsidRDefault="000530E3" w:rsidP="000958F3">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174E" w14:textId="77777777" w:rsidR="000530E3" w:rsidRPr="001A103B" w:rsidRDefault="000530E3" w:rsidP="000958F3">
            <w:pPr>
              <w:pStyle w:val="TAC"/>
              <w:rPr>
                <w:lang w:eastAsia="zh-CN"/>
              </w:rPr>
            </w:pPr>
            <w:r w:rsidRPr="001A103B">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990553"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E989" w14:textId="77777777" w:rsidR="000530E3" w:rsidRPr="001A103B" w:rsidRDefault="000530E3" w:rsidP="000958F3">
            <w:pPr>
              <w:pStyle w:val="TAC"/>
              <w:rPr>
                <w:lang w:eastAsia="zh-CN"/>
              </w:rPr>
            </w:pPr>
            <w:r w:rsidRPr="001A103B">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294D" w14:textId="77777777" w:rsidR="000530E3" w:rsidRPr="001A103B" w:rsidRDefault="000530E3" w:rsidP="000958F3">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2E4478"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56CBB"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94A87" w14:textId="77777777" w:rsidR="000530E3" w:rsidRPr="001A103B" w:rsidRDefault="000530E3" w:rsidP="000958F3">
            <w:pPr>
              <w:pStyle w:val="TAC"/>
            </w:pPr>
            <w:r w:rsidRPr="001A103B">
              <w:t>10–TT</w:t>
            </w:r>
          </w:p>
        </w:tc>
      </w:tr>
      <w:tr w:rsidR="000530E3" w:rsidRPr="001A103B" w14:paraId="1BF91399" w14:textId="77777777" w:rsidTr="000958F3">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5FB84FB" w14:textId="77777777" w:rsidR="000530E3" w:rsidRPr="001A103B" w:rsidRDefault="000530E3" w:rsidP="000958F3">
            <w:pPr>
              <w:pStyle w:val="TAC"/>
              <w:rPr>
                <w:lang w:eastAsia="zh-CN"/>
              </w:rPr>
            </w:pPr>
            <w:r w:rsidRPr="001A103B">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D295EE2"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29EBCD"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8004D" w14:textId="77777777" w:rsidR="000530E3" w:rsidRPr="001A103B" w:rsidRDefault="000530E3" w:rsidP="000958F3">
            <w:pPr>
              <w:pStyle w:val="TAC"/>
              <w:rPr>
                <w:lang w:eastAsia="zh-CN"/>
              </w:rPr>
            </w:pPr>
            <w:r w:rsidRPr="001A103B">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41F2" w14:textId="77777777" w:rsidR="000530E3" w:rsidRPr="001A103B" w:rsidRDefault="000530E3" w:rsidP="000958F3">
            <w:pPr>
              <w:pStyle w:val="TAC"/>
              <w:rPr>
                <w:lang w:eastAsia="zh-CN"/>
              </w:rPr>
            </w:pPr>
            <w:r w:rsidRPr="001A103B">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EAEB0"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0849B" w14:textId="77777777" w:rsidR="000530E3" w:rsidRPr="001A103B" w:rsidRDefault="000530E3" w:rsidP="000958F3">
            <w:pPr>
              <w:pStyle w:val="TAC"/>
              <w:rPr>
                <w:lang w:eastAsia="zh-CN"/>
              </w:rPr>
            </w:pPr>
            <w:r w:rsidRPr="001A103B">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C1316" w14:textId="77777777" w:rsidR="000530E3" w:rsidRPr="001A103B" w:rsidRDefault="000530E3" w:rsidP="000958F3">
            <w:pPr>
              <w:pStyle w:val="TAC"/>
              <w:rPr>
                <w:lang w:eastAsia="zh-CN"/>
              </w:rPr>
            </w:pPr>
            <w:r w:rsidRPr="001A103B">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6151899"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D64C0"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D1F3" w14:textId="77777777" w:rsidR="000530E3" w:rsidRPr="001A103B" w:rsidRDefault="000530E3" w:rsidP="000958F3">
            <w:pPr>
              <w:pStyle w:val="TAC"/>
            </w:pPr>
            <w:r w:rsidRPr="001A103B">
              <w:t>17.5-TT</w:t>
            </w:r>
          </w:p>
        </w:tc>
      </w:tr>
      <w:tr w:rsidR="000530E3" w:rsidRPr="001A103B" w14:paraId="47B6CF5F" w14:textId="77777777" w:rsidTr="000958F3">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D719086" w14:textId="77777777" w:rsidR="000530E3" w:rsidRPr="001A103B" w:rsidRDefault="000530E3" w:rsidP="000958F3">
            <w:pPr>
              <w:pStyle w:val="TAC"/>
              <w:rPr>
                <w:lang w:eastAsia="zh-CN"/>
              </w:rPr>
            </w:pPr>
            <w:r w:rsidRPr="001A103B">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C24A82"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B1314B"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D02CF" w14:textId="77777777" w:rsidR="000530E3" w:rsidRPr="001A103B" w:rsidRDefault="000530E3" w:rsidP="000958F3">
            <w:pPr>
              <w:pStyle w:val="TAC"/>
              <w:rPr>
                <w:lang w:eastAsia="zh-CN"/>
              </w:rPr>
            </w:pPr>
            <w:r w:rsidRPr="001A103B">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7CA4" w14:textId="77777777" w:rsidR="000530E3" w:rsidRPr="001A103B" w:rsidRDefault="000530E3" w:rsidP="000958F3">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7775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9532A" w14:textId="77777777" w:rsidR="000530E3" w:rsidRPr="001A103B" w:rsidRDefault="000530E3" w:rsidP="000958F3">
            <w:pPr>
              <w:pStyle w:val="TAC"/>
              <w:rPr>
                <w:lang w:eastAsia="zh-CN"/>
              </w:rPr>
            </w:pPr>
            <w:r w:rsidRPr="001A103B">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4BF2" w14:textId="77777777" w:rsidR="000530E3" w:rsidRPr="001A103B" w:rsidRDefault="000530E3" w:rsidP="000958F3">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C766D03"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40EDB9"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9FAF" w14:textId="77777777" w:rsidR="000530E3" w:rsidRPr="001A103B" w:rsidRDefault="000530E3" w:rsidP="000958F3">
            <w:pPr>
              <w:pStyle w:val="TAC"/>
            </w:pPr>
            <w:r w:rsidRPr="001A103B">
              <w:t>14.5-TT</w:t>
            </w:r>
          </w:p>
        </w:tc>
      </w:tr>
      <w:tr w:rsidR="000530E3" w:rsidRPr="001A103B" w14:paraId="23B109B9" w14:textId="77777777" w:rsidTr="000958F3">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B3E3E56" w14:textId="77777777" w:rsidR="000530E3" w:rsidRPr="001A103B" w:rsidRDefault="000530E3" w:rsidP="000958F3">
            <w:pPr>
              <w:pStyle w:val="TAC"/>
              <w:rPr>
                <w:lang w:eastAsia="zh-CN"/>
              </w:rPr>
            </w:pPr>
            <w:r w:rsidRPr="001A103B">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DEA4661"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F9AC89D"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EC8D" w14:textId="77777777" w:rsidR="000530E3" w:rsidRPr="001A103B" w:rsidRDefault="000530E3" w:rsidP="000958F3">
            <w:pPr>
              <w:pStyle w:val="TAC"/>
              <w:rPr>
                <w:lang w:eastAsia="zh-CN"/>
              </w:rPr>
            </w:pPr>
            <w:r w:rsidRPr="001A103B">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5BBEF" w14:textId="77777777" w:rsidR="000530E3" w:rsidRPr="001A103B" w:rsidRDefault="000530E3" w:rsidP="000958F3">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578A13"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8FB54" w14:textId="77777777" w:rsidR="000530E3" w:rsidRPr="001A103B" w:rsidRDefault="000530E3" w:rsidP="000958F3">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AC18" w14:textId="77777777" w:rsidR="000530E3" w:rsidRPr="001A103B" w:rsidRDefault="000530E3" w:rsidP="000958F3">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0CE1BF"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3D2BBD"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3B2D9" w14:textId="77777777" w:rsidR="000530E3" w:rsidRPr="001A103B" w:rsidRDefault="000530E3" w:rsidP="000958F3">
            <w:pPr>
              <w:pStyle w:val="TAC"/>
            </w:pPr>
            <w:r w:rsidRPr="001A103B">
              <w:t>12.5-TT</w:t>
            </w:r>
          </w:p>
        </w:tc>
      </w:tr>
      <w:tr w:rsidR="000530E3" w:rsidRPr="001A103B" w14:paraId="61C8F5A7" w14:textId="77777777" w:rsidTr="000958F3">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9CEBE58" w14:textId="77777777" w:rsidR="000530E3" w:rsidRPr="001A103B" w:rsidRDefault="000530E3" w:rsidP="000958F3">
            <w:pPr>
              <w:pStyle w:val="TAC"/>
              <w:rPr>
                <w:lang w:eastAsia="zh-CN"/>
              </w:rPr>
            </w:pPr>
            <w:r w:rsidRPr="001A103B">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B692263"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5929CD"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5E6F" w14:textId="77777777" w:rsidR="000530E3" w:rsidRPr="001A103B" w:rsidRDefault="000530E3" w:rsidP="000958F3">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4B4AB" w14:textId="77777777" w:rsidR="000530E3" w:rsidRPr="001A103B" w:rsidRDefault="000530E3" w:rsidP="000958F3">
            <w:pPr>
              <w:pStyle w:val="TAC"/>
              <w:rPr>
                <w:lang w:eastAsia="zh-CN"/>
              </w:rPr>
            </w:pPr>
            <w:r w:rsidRPr="001A103B">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33F6FD"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70CEB" w14:textId="77777777" w:rsidR="000530E3" w:rsidRPr="001A103B" w:rsidRDefault="000530E3" w:rsidP="000958F3">
            <w:pPr>
              <w:pStyle w:val="TAC"/>
              <w:rPr>
                <w:lang w:eastAsia="zh-CN"/>
              </w:rPr>
            </w:pPr>
            <w:r w:rsidRPr="001A103B">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7785F" w14:textId="77777777" w:rsidR="000530E3" w:rsidRPr="001A103B" w:rsidRDefault="000530E3" w:rsidP="000958F3">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A31CF05"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FCC0E"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41BBC" w14:textId="77777777" w:rsidR="000530E3" w:rsidRPr="001A103B" w:rsidRDefault="000530E3" w:rsidP="000958F3">
            <w:pPr>
              <w:pStyle w:val="TAC"/>
            </w:pPr>
            <w:r w:rsidRPr="001A103B">
              <w:t>11–TT</w:t>
            </w:r>
          </w:p>
        </w:tc>
      </w:tr>
      <w:tr w:rsidR="000530E3" w:rsidRPr="001A103B" w14:paraId="6671794C" w14:textId="77777777" w:rsidTr="000958F3">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F955" w14:textId="77777777" w:rsidR="000530E3" w:rsidRPr="001A103B" w:rsidRDefault="000530E3" w:rsidP="000958F3">
            <w:pPr>
              <w:pStyle w:val="TAC"/>
              <w:rPr>
                <w:lang w:eastAsia="zh-CN"/>
              </w:rPr>
            </w:pPr>
            <w:r w:rsidRPr="001A103B">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5E20C7"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1C1F2C"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4D3A0" w14:textId="77777777" w:rsidR="000530E3" w:rsidRPr="001A103B" w:rsidRDefault="000530E3" w:rsidP="000958F3">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73F52" w14:textId="77777777" w:rsidR="000530E3" w:rsidRPr="001A103B" w:rsidRDefault="000530E3" w:rsidP="000958F3">
            <w:pPr>
              <w:pStyle w:val="TAC"/>
              <w:rPr>
                <w:lang w:eastAsia="zh-CN"/>
              </w:rPr>
            </w:pPr>
            <w:r w:rsidRPr="001A103B">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650E58"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3E4E" w14:textId="77777777" w:rsidR="000530E3" w:rsidRPr="001A103B" w:rsidRDefault="000530E3" w:rsidP="000958F3">
            <w:pPr>
              <w:pStyle w:val="TAC"/>
              <w:rPr>
                <w:lang w:eastAsia="zh-CN"/>
              </w:rPr>
            </w:pPr>
            <w:r w:rsidRPr="001A103B">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70562" w14:textId="77777777" w:rsidR="000530E3" w:rsidRPr="001A103B" w:rsidRDefault="000530E3" w:rsidP="000958F3">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D672A4"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F8E8F4"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9748" w14:textId="77777777" w:rsidR="000530E3" w:rsidRPr="001A103B" w:rsidRDefault="000530E3" w:rsidP="000958F3">
            <w:pPr>
              <w:pStyle w:val="TAC"/>
            </w:pPr>
            <w:r w:rsidRPr="001A103B">
              <w:t>8.5–TT</w:t>
            </w:r>
          </w:p>
        </w:tc>
      </w:tr>
      <w:tr w:rsidR="000530E3" w:rsidRPr="001A103B" w14:paraId="4EADDD6E" w14:textId="77777777" w:rsidTr="000958F3">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5824" w14:textId="77777777" w:rsidR="000530E3" w:rsidRPr="001A103B" w:rsidRDefault="000530E3" w:rsidP="000958F3">
            <w:pPr>
              <w:pStyle w:val="TAC"/>
              <w:rPr>
                <w:lang w:eastAsia="zh-CN"/>
              </w:rPr>
            </w:pPr>
            <w:r w:rsidRPr="001A103B">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E0D1667"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7211F2C"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A5D7" w14:textId="77777777" w:rsidR="000530E3" w:rsidRPr="001A103B" w:rsidRDefault="000530E3" w:rsidP="000958F3">
            <w:pPr>
              <w:pStyle w:val="TAC"/>
              <w:rPr>
                <w:lang w:eastAsia="zh-CN"/>
              </w:rPr>
            </w:pPr>
            <w:r w:rsidRPr="001A103B">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7EE31" w14:textId="77777777" w:rsidR="000530E3" w:rsidRPr="001A103B" w:rsidRDefault="000530E3" w:rsidP="000958F3">
            <w:pPr>
              <w:pStyle w:val="TAC"/>
              <w:rPr>
                <w:lang w:eastAsia="zh-CN"/>
              </w:rPr>
            </w:pPr>
            <w:r w:rsidRPr="001A103B">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69936A"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8F32B" w14:textId="77777777" w:rsidR="000530E3" w:rsidRPr="001A103B" w:rsidRDefault="000530E3" w:rsidP="000958F3">
            <w:pPr>
              <w:pStyle w:val="TAC"/>
              <w:rPr>
                <w:lang w:eastAsia="zh-CN"/>
              </w:rPr>
            </w:pPr>
            <w:r w:rsidRPr="001A103B">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59228" w14:textId="77777777" w:rsidR="000530E3" w:rsidRPr="001A103B" w:rsidRDefault="000530E3" w:rsidP="000958F3">
            <w:pPr>
              <w:pStyle w:val="TAC"/>
              <w:rPr>
                <w:lang w:eastAsia="zh-CN"/>
              </w:rPr>
            </w:pPr>
            <w:r w:rsidRPr="001A103B">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E50B0E"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E601F6"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6072A" w14:textId="77777777" w:rsidR="000530E3" w:rsidRPr="001A103B" w:rsidRDefault="000530E3" w:rsidP="000958F3">
            <w:pPr>
              <w:pStyle w:val="TAC"/>
            </w:pPr>
            <w:r w:rsidRPr="001A103B">
              <w:t>14-TT</w:t>
            </w:r>
          </w:p>
        </w:tc>
      </w:tr>
      <w:tr w:rsidR="000530E3" w:rsidRPr="001A103B" w14:paraId="7DA2AEE5" w14:textId="77777777" w:rsidTr="000958F3">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9282" w14:textId="77777777" w:rsidR="000530E3" w:rsidRPr="001A103B" w:rsidRDefault="000530E3" w:rsidP="000958F3">
            <w:pPr>
              <w:pStyle w:val="TAC"/>
              <w:rPr>
                <w:lang w:eastAsia="zh-CN"/>
              </w:rPr>
            </w:pPr>
            <w:r w:rsidRPr="001A103B">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345855A"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19BEEA"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DC17" w14:textId="77777777" w:rsidR="000530E3" w:rsidRPr="001A103B" w:rsidRDefault="000530E3" w:rsidP="000958F3">
            <w:pPr>
              <w:pStyle w:val="TAC"/>
              <w:rPr>
                <w:lang w:eastAsia="zh-CN"/>
              </w:rPr>
            </w:pPr>
            <w:r w:rsidRPr="001A103B">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4A54" w14:textId="77777777" w:rsidR="000530E3" w:rsidRPr="001A103B" w:rsidRDefault="000530E3" w:rsidP="000958F3">
            <w:pPr>
              <w:pStyle w:val="TAC"/>
              <w:rPr>
                <w:lang w:eastAsia="zh-CN"/>
              </w:rPr>
            </w:pPr>
            <w:r w:rsidRPr="001A103B">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7D488A"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4AFAC" w14:textId="77777777" w:rsidR="000530E3" w:rsidRPr="001A103B" w:rsidRDefault="000530E3" w:rsidP="000958F3">
            <w:pPr>
              <w:pStyle w:val="TAC"/>
              <w:rPr>
                <w:lang w:eastAsia="zh-CN"/>
              </w:rPr>
            </w:pPr>
            <w:r w:rsidRPr="001A103B">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35A5" w14:textId="77777777" w:rsidR="000530E3" w:rsidRPr="001A103B" w:rsidRDefault="000530E3" w:rsidP="000958F3">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2EAE4D1"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58F2A7"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CA81" w14:textId="77777777" w:rsidR="000530E3" w:rsidRPr="001A103B" w:rsidRDefault="000530E3" w:rsidP="000958F3">
            <w:pPr>
              <w:pStyle w:val="TAC"/>
            </w:pPr>
            <w:r w:rsidRPr="001A103B">
              <w:t>12.5-TT</w:t>
            </w:r>
          </w:p>
        </w:tc>
      </w:tr>
      <w:tr w:rsidR="000530E3" w:rsidRPr="001A103B" w14:paraId="1569566D" w14:textId="77777777" w:rsidTr="000958F3">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C8718" w14:textId="77777777" w:rsidR="000530E3" w:rsidRPr="001A103B" w:rsidRDefault="000530E3" w:rsidP="000958F3">
            <w:pPr>
              <w:pStyle w:val="TAC"/>
              <w:rPr>
                <w:lang w:eastAsia="zh-CN"/>
              </w:rPr>
            </w:pPr>
            <w:r w:rsidRPr="001A103B">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2777FF5" w14:textId="77777777" w:rsidR="000530E3" w:rsidRPr="001A103B" w:rsidRDefault="000530E3" w:rsidP="000958F3">
            <w:pPr>
              <w:pStyle w:val="TAC"/>
              <w:rPr>
                <w:lang w:eastAsia="zh-CN"/>
              </w:rPr>
            </w:pPr>
            <w:r w:rsidRPr="001A103B">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74A47C" w14:textId="77777777" w:rsidR="000530E3" w:rsidRPr="001A103B" w:rsidRDefault="000530E3" w:rsidP="000958F3">
            <w:pPr>
              <w:pStyle w:val="TAC"/>
              <w:rPr>
                <w:lang w:eastAsia="zh-CN"/>
              </w:rPr>
            </w:pPr>
            <w:r w:rsidRPr="001A103B">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6F1A7" w14:textId="77777777" w:rsidR="000530E3" w:rsidRPr="001A103B" w:rsidRDefault="000530E3" w:rsidP="000958F3">
            <w:pPr>
              <w:pStyle w:val="TAC"/>
              <w:rPr>
                <w:lang w:eastAsia="zh-CN"/>
              </w:rPr>
            </w:pPr>
            <w:r w:rsidRPr="001A103B">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6DE2" w14:textId="77777777" w:rsidR="000530E3" w:rsidRPr="001A103B" w:rsidRDefault="000530E3" w:rsidP="000958F3">
            <w:pPr>
              <w:pStyle w:val="TAC"/>
              <w:rPr>
                <w:lang w:eastAsia="zh-CN"/>
              </w:rPr>
            </w:pPr>
            <w:r w:rsidRPr="001A103B">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14540"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9365" w14:textId="77777777" w:rsidR="000530E3" w:rsidRPr="001A103B" w:rsidRDefault="000530E3" w:rsidP="000958F3">
            <w:pPr>
              <w:pStyle w:val="TAC"/>
              <w:rPr>
                <w:lang w:eastAsia="zh-CN"/>
              </w:rPr>
            </w:pPr>
            <w:r w:rsidRPr="001A103B">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804E" w14:textId="77777777" w:rsidR="000530E3" w:rsidRPr="001A103B" w:rsidRDefault="000530E3" w:rsidP="000958F3">
            <w:pPr>
              <w:pStyle w:val="TAC"/>
              <w:rPr>
                <w:lang w:eastAsia="zh-CN"/>
              </w:rPr>
            </w:pPr>
            <w:r w:rsidRPr="001A103B">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F7F86B" w14:textId="77777777" w:rsidR="000530E3" w:rsidRPr="001A103B" w:rsidRDefault="000530E3" w:rsidP="000958F3">
            <w:pPr>
              <w:pStyle w:val="TAC"/>
            </w:pPr>
            <w:r w:rsidRPr="001A103B">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01F0AC" w14:textId="77777777" w:rsidR="000530E3" w:rsidRPr="001A103B" w:rsidRDefault="000530E3" w:rsidP="000958F3">
            <w:pPr>
              <w:pStyle w:val="TAC"/>
            </w:pPr>
            <w:r w:rsidRPr="001A103B">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ABB1F" w14:textId="77777777" w:rsidR="000530E3" w:rsidRPr="001A103B" w:rsidRDefault="000530E3" w:rsidP="000958F3">
            <w:pPr>
              <w:pStyle w:val="TAC"/>
            </w:pPr>
            <w:r w:rsidRPr="001A103B">
              <w:t>10.5-TT</w:t>
            </w:r>
          </w:p>
        </w:tc>
      </w:tr>
    </w:tbl>
    <w:p w14:paraId="052555FD" w14:textId="77777777" w:rsidR="000530E3" w:rsidRPr="001A103B" w:rsidRDefault="000530E3" w:rsidP="000530E3"/>
    <w:p w14:paraId="04607BD8" w14:textId="77777777" w:rsidR="000530E3" w:rsidRPr="001A103B" w:rsidRDefault="000530E3" w:rsidP="000530E3">
      <w:pPr>
        <w:pStyle w:val="TH"/>
      </w:pPr>
      <w:r w:rsidRPr="001A103B">
        <w:rPr>
          <w:color w:val="000000"/>
        </w:rPr>
        <w:t xml:space="preserve">Table </w:t>
      </w:r>
      <w:r w:rsidRPr="001A103B">
        <w:rPr>
          <w:color w:val="000000"/>
          <w:lang w:eastAsia="zh-CN"/>
        </w:rPr>
        <w:t>6.2.3.5-10</w:t>
      </w:r>
      <w:r w:rsidRPr="001A103B">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0530E3" w:rsidRPr="001A103B" w14:paraId="30EB6880" w14:textId="77777777" w:rsidTr="000958F3">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47BB20A" w14:textId="77777777" w:rsidR="000530E3" w:rsidRPr="001A103B" w:rsidRDefault="000530E3" w:rsidP="000958F3">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69CF53"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2E4364A4" w14:textId="77777777" w:rsidR="000530E3" w:rsidRPr="001A103B" w:rsidRDefault="000530E3" w:rsidP="000958F3">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78B7F9" w14:textId="77777777" w:rsidR="000530E3" w:rsidRPr="001A103B" w:rsidRDefault="000530E3" w:rsidP="000958F3">
            <w:pPr>
              <w:pStyle w:val="TAH"/>
              <w:rPr>
                <w:rFonts w:eastAsia="SimSun"/>
                <w:lang w:eastAsia="en-US"/>
              </w:rPr>
            </w:pPr>
            <w:r w:rsidRPr="001A103B">
              <w:rPr>
                <w:rFonts w:eastAsia="SimSun"/>
                <w:lang w:eastAsia="en-US"/>
              </w:rPr>
              <w:t>MPR</w:t>
            </w:r>
          </w:p>
          <w:p w14:paraId="3436C7D7" w14:textId="77777777" w:rsidR="000530E3" w:rsidRPr="001A103B" w:rsidRDefault="000530E3" w:rsidP="000958F3">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9D4AAA" w14:textId="77777777" w:rsidR="000530E3" w:rsidRPr="001A103B" w:rsidRDefault="000530E3" w:rsidP="000958F3">
            <w:pPr>
              <w:pStyle w:val="TAH"/>
              <w:rPr>
                <w:rFonts w:eastAsia="SimSun"/>
                <w:lang w:eastAsia="en-US"/>
              </w:rPr>
            </w:pPr>
            <w:r w:rsidRPr="001A103B">
              <w:rPr>
                <w:rFonts w:eastAsia="SimSun"/>
                <w:lang w:eastAsia="en-US"/>
              </w:rPr>
              <w:t>A-MPR</w:t>
            </w:r>
          </w:p>
          <w:p w14:paraId="11462125" w14:textId="77777777" w:rsidR="000530E3" w:rsidRPr="001A103B" w:rsidRDefault="000530E3" w:rsidP="000958F3">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72438F" w14:textId="77777777" w:rsidR="000530E3" w:rsidRPr="001A103B" w:rsidRDefault="000530E3" w:rsidP="000958F3">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1C96AADB" w14:textId="77777777" w:rsidR="000530E3" w:rsidRPr="001A103B" w:rsidRDefault="000530E3" w:rsidP="000958F3">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25483B"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4050F3DF" w14:textId="77777777" w:rsidR="000530E3" w:rsidRPr="001A103B" w:rsidRDefault="000530E3" w:rsidP="000958F3">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CA89630"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6A96AA05" w14:textId="77777777" w:rsidR="000530E3" w:rsidRPr="001A103B" w:rsidRDefault="000530E3" w:rsidP="000958F3">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310561F3" w14:textId="77777777" w:rsidR="000530E3" w:rsidRPr="001A103B" w:rsidRDefault="000530E3" w:rsidP="000958F3">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368B82D7" w14:textId="77777777" w:rsidR="000530E3" w:rsidRPr="001A103B" w:rsidRDefault="000530E3" w:rsidP="000958F3">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1274A99" w14:textId="77777777" w:rsidR="000530E3" w:rsidRPr="001A103B" w:rsidRDefault="000530E3" w:rsidP="000958F3">
            <w:pPr>
              <w:pStyle w:val="TAH"/>
              <w:rPr>
                <w:rFonts w:eastAsia="SimSun"/>
                <w:lang w:eastAsia="en-US"/>
              </w:rPr>
            </w:pPr>
            <w:r w:rsidRPr="001A103B">
              <w:rPr>
                <w:rFonts w:eastAsia="SimSun"/>
                <w:lang w:eastAsia="en-US"/>
              </w:rPr>
              <w:t>Upper limit</w:t>
            </w:r>
          </w:p>
          <w:p w14:paraId="7B6596E9" w14:textId="77777777" w:rsidR="000530E3" w:rsidRPr="001A103B" w:rsidRDefault="000530E3" w:rsidP="000958F3">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5B65DB" w14:textId="77777777" w:rsidR="000530E3" w:rsidRPr="001A103B" w:rsidRDefault="000530E3" w:rsidP="000958F3">
            <w:pPr>
              <w:pStyle w:val="TAH"/>
              <w:rPr>
                <w:rFonts w:eastAsia="SimSun"/>
                <w:lang w:eastAsia="en-US"/>
              </w:rPr>
            </w:pPr>
            <w:r w:rsidRPr="001A103B">
              <w:rPr>
                <w:rFonts w:eastAsia="SimSun"/>
                <w:lang w:eastAsia="en-US"/>
              </w:rPr>
              <w:t>Lower limit</w:t>
            </w:r>
          </w:p>
          <w:p w14:paraId="645F23C0" w14:textId="77777777" w:rsidR="000530E3" w:rsidRPr="001A103B" w:rsidRDefault="000530E3" w:rsidP="000958F3">
            <w:pPr>
              <w:pStyle w:val="TAH"/>
              <w:rPr>
                <w:rFonts w:eastAsia="SimSun"/>
                <w:lang w:eastAsia="en-US"/>
              </w:rPr>
            </w:pPr>
            <w:r w:rsidRPr="001A103B">
              <w:rPr>
                <w:rFonts w:eastAsia="SimSun"/>
                <w:lang w:eastAsia="en-US"/>
              </w:rPr>
              <w:t>(dBm)</w:t>
            </w:r>
          </w:p>
        </w:tc>
      </w:tr>
      <w:tr w:rsidR="000530E3" w:rsidRPr="001A103B" w14:paraId="307033AB"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14B19E" w14:textId="77777777" w:rsidR="000530E3" w:rsidRPr="001A103B" w:rsidRDefault="000530E3" w:rsidP="000958F3">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EEE04C"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1FC503" w14:textId="77777777" w:rsidR="000530E3" w:rsidRPr="001A103B" w:rsidRDefault="000530E3" w:rsidP="000958F3">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D5D23E" w14:textId="77777777" w:rsidR="000530E3" w:rsidRPr="001A103B" w:rsidRDefault="000530E3" w:rsidP="000958F3">
            <w:pPr>
              <w:pStyle w:val="TAC"/>
              <w:rPr>
                <w:lang w:eastAsia="ja-JP"/>
              </w:rPr>
            </w:pPr>
            <w:r w:rsidRPr="001A103B">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F594F"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041FBCC" w14:textId="77777777" w:rsidR="000530E3" w:rsidRPr="001A103B" w:rsidRDefault="000530E3" w:rsidP="000958F3">
            <w:pPr>
              <w:pStyle w:val="TAC"/>
              <w:rPr>
                <w:lang w:eastAsia="ja-JP"/>
              </w:rPr>
            </w:pPr>
            <w:r w:rsidRPr="001A103B">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65A19F" w14:textId="77777777" w:rsidR="000530E3" w:rsidRPr="001A103B" w:rsidRDefault="000530E3" w:rsidP="000958F3">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6BF60270"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C86CEF"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7FC8B" w14:textId="77777777" w:rsidR="000530E3" w:rsidRPr="001A103B" w:rsidRDefault="000530E3" w:rsidP="000958F3">
            <w:pPr>
              <w:pStyle w:val="TAC"/>
              <w:rPr>
                <w:lang w:eastAsia="ja-JP"/>
              </w:rPr>
            </w:pPr>
            <w:r w:rsidRPr="001A103B">
              <w:rPr>
                <w:lang w:eastAsia="ja-JP"/>
              </w:rPr>
              <w:t>19.5-TT</w:t>
            </w:r>
          </w:p>
        </w:tc>
      </w:tr>
      <w:tr w:rsidR="000530E3" w:rsidRPr="001A103B" w14:paraId="5E91ED97"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B7AF26C" w14:textId="77777777" w:rsidR="000530E3" w:rsidRPr="001A103B" w:rsidRDefault="000530E3" w:rsidP="000958F3">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B30822"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4BAD3B" w14:textId="77777777" w:rsidR="000530E3" w:rsidRPr="001A103B" w:rsidRDefault="000530E3" w:rsidP="000958F3">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41A912"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0FFDC19"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2AB8CA4"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3F363D" w14:textId="77777777" w:rsidR="000530E3" w:rsidRPr="001A103B" w:rsidRDefault="000530E3" w:rsidP="000958F3">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61080A6"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244CE0"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A60EC8" w14:textId="77777777" w:rsidR="000530E3" w:rsidRPr="001A103B" w:rsidRDefault="000530E3" w:rsidP="000958F3">
            <w:pPr>
              <w:pStyle w:val="TAC"/>
              <w:rPr>
                <w:lang w:eastAsia="ja-JP"/>
              </w:rPr>
            </w:pPr>
            <w:r w:rsidRPr="001A103B">
              <w:rPr>
                <w:lang w:eastAsia="ja-JP"/>
              </w:rPr>
              <w:t>9-TT</w:t>
            </w:r>
          </w:p>
        </w:tc>
      </w:tr>
      <w:tr w:rsidR="000530E3" w:rsidRPr="001A103B" w14:paraId="4D738448"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549904" w14:textId="77777777" w:rsidR="000530E3" w:rsidRPr="001A103B" w:rsidRDefault="000530E3" w:rsidP="000958F3">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B7EFC28"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C4BDF" w14:textId="77777777" w:rsidR="000530E3" w:rsidRPr="001A103B" w:rsidRDefault="000530E3" w:rsidP="000958F3">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176C7A"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A93C38"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477F727"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9515F99" w14:textId="77777777" w:rsidR="000530E3" w:rsidRPr="001A103B" w:rsidRDefault="000530E3" w:rsidP="000958F3">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CD2E8D"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77F9304"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37D858" w14:textId="77777777" w:rsidR="000530E3" w:rsidRPr="001A103B" w:rsidRDefault="000530E3" w:rsidP="000958F3">
            <w:pPr>
              <w:pStyle w:val="TAC"/>
              <w:rPr>
                <w:lang w:eastAsia="ja-JP"/>
              </w:rPr>
            </w:pPr>
            <w:r w:rsidRPr="001A103B">
              <w:rPr>
                <w:lang w:eastAsia="ja-JP"/>
              </w:rPr>
              <w:t>9-TT</w:t>
            </w:r>
          </w:p>
        </w:tc>
      </w:tr>
      <w:tr w:rsidR="000530E3" w:rsidRPr="001A103B" w14:paraId="40329E9C"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A68F9A" w14:textId="77777777" w:rsidR="000530E3" w:rsidRPr="001A103B" w:rsidRDefault="000530E3" w:rsidP="000958F3">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DFF1CC"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4BD356" w14:textId="77777777" w:rsidR="000530E3" w:rsidRPr="001A103B" w:rsidRDefault="000530E3" w:rsidP="000958F3">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F754DF" w14:textId="77777777" w:rsidR="000530E3" w:rsidRPr="001A103B" w:rsidRDefault="000530E3" w:rsidP="000958F3">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7FC58F"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7CAAA8E" w14:textId="77777777" w:rsidR="000530E3" w:rsidRPr="001A103B" w:rsidRDefault="000530E3" w:rsidP="000958F3">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FDFEDA" w14:textId="77777777" w:rsidR="000530E3" w:rsidRPr="001A103B" w:rsidRDefault="000530E3" w:rsidP="000958F3">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26AEEF"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A11FA70"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C17F04" w14:textId="77777777" w:rsidR="000530E3" w:rsidRPr="001A103B" w:rsidRDefault="000530E3" w:rsidP="000958F3">
            <w:pPr>
              <w:pStyle w:val="TAC"/>
              <w:rPr>
                <w:lang w:eastAsia="ja-JP"/>
              </w:rPr>
            </w:pPr>
            <w:r w:rsidRPr="001A103B">
              <w:rPr>
                <w:lang w:eastAsia="ja-JP"/>
              </w:rPr>
              <w:t>19-TT</w:t>
            </w:r>
          </w:p>
        </w:tc>
      </w:tr>
      <w:tr w:rsidR="000530E3" w:rsidRPr="001A103B" w14:paraId="4AECBC5B"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FB9E8F" w14:textId="77777777" w:rsidR="000530E3" w:rsidRPr="001A103B" w:rsidRDefault="000530E3" w:rsidP="000958F3">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7FFED69F"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E7C8992" w14:textId="77777777" w:rsidR="000530E3" w:rsidRPr="001A103B" w:rsidRDefault="000530E3" w:rsidP="000958F3">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AB690F6" w14:textId="77777777" w:rsidR="000530E3" w:rsidRPr="001A103B" w:rsidRDefault="000530E3" w:rsidP="000958F3">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40F01"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020407A" w14:textId="77777777" w:rsidR="000530E3" w:rsidRPr="001A103B" w:rsidRDefault="000530E3" w:rsidP="000958F3">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0565B1D" w14:textId="77777777" w:rsidR="000530E3" w:rsidRPr="001A103B" w:rsidRDefault="000530E3" w:rsidP="000958F3">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BF25CB8"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DC0258"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52BB6A" w14:textId="77777777" w:rsidR="000530E3" w:rsidRPr="001A103B" w:rsidRDefault="000530E3" w:rsidP="000958F3">
            <w:pPr>
              <w:pStyle w:val="TAC"/>
              <w:rPr>
                <w:lang w:eastAsia="ja-JP"/>
              </w:rPr>
            </w:pPr>
            <w:r w:rsidRPr="001A103B">
              <w:rPr>
                <w:lang w:eastAsia="ja-JP"/>
              </w:rPr>
              <w:t>18-TT</w:t>
            </w:r>
          </w:p>
        </w:tc>
      </w:tr>
      <w:tr w:rsidR="000530E3" w:rsidRPr="001A103B" w14:paraId="0C0B7D3D"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02C9A5" w14:textId="77777777" w:rsidR="000530E3" w:rsidRPr="001A103B" w:rsidRDefault="000530E3" w:rsidP="000958F3">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0FEAFEF"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B03A5F" w14:textId="77777777" w:rsidR="000530E3" w:rsidRPr="001A103B" w:rsidRDefault="000530E3" w:rsidP="000958F3">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BBFA1E"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774629"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CCB76FF"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A10841"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0C66381"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E4270D"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BAF9BC" w14:textId="77777777" w:rsidR="000530E3" w:rsidRPr="001A103B" w:rsidRDefault="000530E3" w:rsidP="000958F3">
            <w:pPr>
              <w:pStyle w:val="TAC"/>
              <w:rPr>
                <w:lang w:eastAsia="ja-JP"/>
              </w:rPr>
            </w:pPr>
            <w:r w:rsidRPr="001A103B">
              <w:rPr>
                <w:lang w:eastAsia="ja-JP"/>
              </w:rPr>
              <w:t>9-TT</w:t>
            </w:r>
          </w:p>
        </w:tc>
      </w:tr>
      <w:tr w:rsidR="000530E3" w:rsidRPr="001A103B" w14:paraId="06DD0DF0"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D03BC4" w14:textId="77777777" w:rsidR="000530E3" w:rsidRPr="001A103B" w:rsidRDefault="000530E3" w:rsidP="000958F3">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91A74B"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CBC0F7" w14:textId="77777777" w:rsidR="000530E3" w:rsidRPr="001A103B" w:rsidRDefault="000530E3" w:rsidP="000958F3">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B6799C"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63F9C9"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07282FE"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17FE33"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7FBFA5"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E80F6F"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A4DDC8" w14:textId="77777777" w:rsidR="000530E3" w:rsidRPr="001A103B" w:rsidRDefault="000530E3" w:rsidP="000958F3">
            <w:pPr>
              <w:pStyle w:val="TAC"/>
              <w:rPr>
                <w:lang w:eastAsia="ja-JP"/>
              </w:rPr>
            </w:pPr>
            <w:r w:rsidRPr="001A103B">
              <w:rPr>
                <w:lang w:eastAsia="ja-JP"/>
              </w:rPr>
              <w:t>9-TT</w:t>
            </w:r>
          </w:p>
        </w:tc>
      </w:tr>
      <w:tr w:rsidR="000530E3" w:rsidRPr="001A103B" w14:paraId="6A8CF85B"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6C6037" w14:textId="77777777" w:rsidR="000530E3" w:rsidRPr="001A103B" w:rsidRDefault="000530E3" w:rsidP="000958F3">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B40860"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B24860" w14:textId="77777777" w:rsidR="000530E3" w:rsidRPr="001A103B" w:rsidRDefault="000530E3" w:rsidP="000958F3">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8F94AC" w14:textId="77777777" w:rsidR="000530E3" w:rsidRPr="001A103B" w:rsidRDefault="000530E3" w:rsidP="000958F3">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473F75"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35A5573" w14:textId="77777777" w:rsidR="000530E3" w:rsidRPr="001A103B" w:rsidRDefault="000530E3" w:rsidP="000958F3">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B8D16D7" w14:textId="77777777" w:rsidR="000530E3" w:rsidRPr="001A103B" w:rsidRDefault="000530E3" w:rsidP="000958F3">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EB1E577"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BCB1EA"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0233E0" w14:textId="77777777" w:rsidR="000530E3" w:rsidRPr="001A103B" w:rsidRDefault="000530E3" w:rsidP="000958F3">
            <w:pPr>
              <w:pStyle w:val="TAC"/>
              <w:rPr>
                <w:lang w:eastAsia="ja-JP"/>
              </w:rPr>
            </w:pPr>
            <w:r w:rsidRPr="001A103B">
              <w:rPr>
                <w:lang w:eastAsia="ja-JP"/>
              </w:rPr>
              <w:t>18-TT</w:t>
            </w:r>
          </w:p>
        </w:tc>
      </w:tr>
      <w:tr w:rsidR="000530E3" w:rsidRPr="001A103B" w14:paraId="1FE70651"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D20AF0C" w14:textId="77777777" w:rsidR="000530E3" w:rsidRPr="001A103B" w:rsidRDefault="000530E3" w:rsidP="000958F3">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29E84018"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EF9F4D" w14:textId="77777777" w:rsidR="000530E3" w:rsidRPr="001A103B" w:rsidRDefault="000530E3" w:rsidP="000958F3">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BF2ADB"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DC0440"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F9BEC49"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BC4689E"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EE1C71"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1C5C084"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775AE7" w14:textId="77777777" w:rsidR="000530E3" w:rsidRPr="001A103B" w:rsidRDefault="000530E3" w:rsidP="000958F3">
            <w:pPr>
              <w:pStyle w:val="TAC"/>
              <w:rPr>
                <w:lang w:eastAsia="ja-JP"/>
              </w:rPr>
            </w:pPr>
            <w:r w:rsidRPr="001A103B">
              <w:rPr>
                <w:lang w:eastAsia="ja-JP"/>
              </w:rPr>
              <w:t>9-TT</w:t>
            </w:r>
          </w:p>
        </w:tc>
      </w:tr>
      <w:tr w:rsidR="000530E3" w:rsidRPr="001A103B" w14:paraId="789FDDB9"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CEA2651" w14:textId="77777777" w:rsidR="000530E3" w:rsidRPr="001A103B" w:rsidRDefault="000530E3" w:rsidP="000958F3">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CCE9E9"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366C7A" w14:textId="77777777" w:rsidR="000530E3" w:rsidRPr="001A103B" w:rsidRDefault="000530E3" w:rsidP="000958F3">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EC868C"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F27703"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BCC72DF"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5FCB79"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F0DC18B"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C6AA38"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7CED13" w14:textId="77777777" w:rsidR="000530E3" w:rsidRPr="001A103B" w:rsidRDefault="000530E3" w:rsidP="000958F3">
            <w:pPr>
              <w:pStyle w:val="TAC"/>
              <w:rPr>
                <w:lang w:eastAsia="ja-JP"/>
              </w:rPr>
            </w:pPr>
            <w:r w:rsidRPr="001A103B">
              <w:rPr>
                <w:lang w:eastAsia="ja-JP"/>
              </w:rPr>
              <w:t>9-TT</w:t>
            </w:r>
          </w:p>
        </w:tc>
      </w:tr>
      <w:tr w:rsidR="000530E3" w:rsidRPr="001A103B" w14:paraId="731B434F"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809EAA9" w14:textId="77777777" w:rsidR="000530E3" w:rsidRPr="001A103B" w:rsidRDefault="000530E3" w:rsidP="000958F3">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7C10F7"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5A396B7" w14:textId="77777777" w:rsidR="000530E3" w:rsidRPr="001A103B" w:rsidRDefault="000530E3" w:rsidP="000958F3">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D9D328" w14:textId="77777777" w:rsidR="000530E3" w:rsidRPr="001A103B" w:rsidRDefault="000530E3" w:rsidP="000958F3">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8675EF"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B67017A" w14:textId="77777777" w:rsidR="000530E3" w:rsidRPr="001A103B" w:rsidRDefault="000530E3" w:rsidP="000958F3">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9B0933E" w14:textId="77777777" w:rsidR="000530E3" w:rsidRPr="001A103B" w:rsidRDefault="000530E3" w:rsidP="000958F3">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0D8DE9"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09FC10"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17B22D" w14:textId="77777777" w:rsidR="000530E3" w:rsidRPr="001A103B" w:rsidRDefault="000530E3" w:rsidP="000958F3">
            <w:pPr>
              <w:pStyle w:val="TAC"/>
              <w:rPr>
                <w:lang w:eastAsia="ja-JP"/>
              </w:rPr>
            </w:pPr>
            <w:r w:rsidRPr="001A103B">
              <w:rPr>
                <w:lang w:eastAsia="ja-JP"/>
              </w:rPr>
              <w:t>18-TT</w:t>
            </w:r>
          </w:p>
        </w:tc>
      </w:tr>
      <w:tr w:rsidR="000530E3" w:rsidRPr="001A103B" w14:paraId="4A127A86"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F21B2B" w14:textId="77777777" w:rsidR="000530E3" w:rsidRPr="001A103B" w:rsidRDefault="000530E3" w:rsidP="000958F3">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092900"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769986" w14:textId="77777777" w:rsidR="000530E3" w:rsidRPr="001A103B" w:rsidRDefault="000530E3" w:rsidP="000958F3">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EC902F"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642122"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257E8D2"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8BA777"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5A45EB7"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D26E32"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DA343B" w14:textId="77777777" w:rsidR="000530E3" w:rsidRPr="001A103B" w:rsidRDefault="000530E3" w:rsidP="000958F3">
            <w:pPr>
              <w:pStyle w:val="TAC"/>
              <w:rPr>
                <w:lang w:eastAsia="ja-JP"/>
              </w:rPr>
            </w:pPr>
            <w:r w:rsidRPr="001A103B">
              <w:rPr>
                <w:lang w:eastAsia="ja-JP"/>
              </w:rPr>
              <w:t>9-TT</w:t>
            </w:r>
          </w:p>
        </w:tc>
      </w:tr>
      <w:tr w:rsidR="000530E3" w:rsidRPr="001A103B" w14:paraId="199A9235"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1F33E45" w14:textId="77777777" w:rsidR="000530E3" w:rsidRPr="001A103B" w:rsidRDefault="000530E3" w:rsidP="000958F3">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A8C3DF"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6EFD95" w14:textId="77777777" w:rsidR="000530E3" w:rsidRPr="001A103B" w:rsidRDefault="000530E3" w:rsidP="000958F3">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103001E"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284135"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25A84F1"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AAE099"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7773FA0"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D0A222"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E8D75A" w14:textId="77777777" w:rsidR="000530E3" w:rsidRPr="001A103B" w:rsidRDefault="000530E3" w:rsidP="000958F3">
            <w:pPr>
              <w:pStyle w:val="TAC"/>
              <w:rPr>
                <w:lang w:eastAsia="ja-JP"/>
              </w:rPr>
            </w:pPr>
            <w:r w:rsidRPr="001A103B">
              <w:rPr>
                <w:lang w:eastAsia="ja-JP"/>
              </w:rPr>
              <w:t>9-TT</w:t>
            </w:r>
          </w:p>
        </w:tc>
      </w:tr>
      <w:tr w:rsidR="000530E3" w:rsidRPr="001A103B" w14:paraId="32BF558E"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9E7AE0E" w14:textId="77777777" w:rsidR="000530E3" w:rsidRPr="001A103B" w:rsidRDefault="000530E3" w:rsidP="000958F3">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0D2EC5"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CC813AF" w14:textId="77777777" w:rsidR="000530E3" w:rsidRPr="001A103B" w:rsidRDefault="000530E3" w:rsidP="000958F3">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A7EB6E"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FFA00C"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FABB1F7"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D7471E"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5D02370"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EC5BD9"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8C7DB5" w14:textId="77777777" w:rsidR="000530E3" w:rsidRPr="001A103B" w:rsidRDefault="000530E3" w:rsidP="000958F3">
            <w:pPr>
              <w:pStyle w:val="TAC"/>
              <w:rPr>
                <w:lang w:eastAsia="ja-JP"/>
              </w:rPr>
            </w:pPr>
            <w:r w:rsidRPr="001A103B">
              <w:rPr>
                <w:lang w:eastAsia="ja-JP"/>
              </w:rPr>
              <w:t>9-TT</w:t>
            </w:r>
          </w:p>
        </w:tc>
      </w:tr>
      <w:tr w:rsidR="000530E3" w:rsidRPr="001A103B" w14:paraId="694FBF20"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420964" w14:textId="77777777" w:rsidR="000530E3" w:rsidRPr="001A103B" w:rsidRDefault="000530E3" w:rsidP="000958F3">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6F353F"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E5A655C" w14:textId="77777777" w:rsidR="000530E3" w:rsidRPr="001A103B" w:rsidRDefault="000530E3" w:rsidP="000958F3">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EF7274"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06CC0B"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CE9E3B"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992E47"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0912266"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AE17D45"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8F8E37" w14:textId="77777777" w:rsidR="000530E3" w:rsidRPr="001A103B" w:rsidRDefault="000530E3" w:rsidP="000958F3">
            <w:pPr>
              <w:pStyle w:val="TAC"/>
              <w:rPr>
                <w:lang w:eastAsia="ja-JP"/>
              </w:rPr>
            </w:pPr>
            <w:r w:rsidRPr="001A103B">
              <w:rPr>
                <w:lang w:eastAsia="ja-JP"/>
              </w:rPr>
              <w:t>9-TT</w:t>
            </w:r>
          </w:p>
        </w:tc>
      </w:tr>
      <w:tr w:rsidR="000530E3" w:rsidRPr="001A103B" w14:paraId="4360CBE6"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642516" w14:textId="77777777" w:rsidR="000530E3" w:rsidRPr="001A103B" w:rsidRDefault="000530E3" w:rsidP="000958F3">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EF9D80"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7A0F8B"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B30B61" w14:textId="77777777" w:rsidR="000530E3" w:rsidRPr="001A103B" w:rsidRDefault="000530E3" w:rsidP="000958F3">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AC877CF"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7A90581" w14:textId="77777777" w:rsidR="000530E3" w:rsidRPr="001A103B" w:rsidRDefault="000530E3" w:rsidP="000958F3">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4526BD"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EC0AAF"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62B63C"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F613C1" w14:textId="77777777" w:rsidR="000530E3" w:rsidRPr="001A103B" w:rsidRDefault="000530E3" w:rsidP="000958F3">
            <w:pPr>
              <w:pStyle w:val="TAC"/>
              <w:rPr>
                <w:lang w:eastAsia="ja-JP"/>
              </w:rPr>
            </w:pPr>
            <w:r w:rsidRPr="001A103B">
              <w:rPr>
                <w:lang w:eastAsia="ja-JP"/>
              </w:rPr>
              <w:t>16-TT</w:t>
            </w:r>
          </w:p>
        </w:tc>
      </w:tr>
      <w:tr w:rsidR="000530E3" w:rsidRPr="001A103B" w14:paraId="507C4A6C"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7B08E6" w14:textId="77777777" w:rsidR="000530E3" w:rsidRPr="001A103B" w:rsidRDefault="000530E3" w:rsidP="000958F3">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11514C"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68A041"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1D8E10A" w14:textId="77777777" w:rsidR="000530E3" w:rsidRPr="001A103B" w:rsidRDefault="000530E3" w:rsidP="000958F3">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3E072F"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A68C03" w14:textId="77777777" w:rsidR="000530E3" w:rsidRPr="001A103B" w:rsidRDefault="000530E3" w:rsidP="000958F3">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56252F"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1DD4A99"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83B735"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184E2F" w14:textId="77777777" w:rsidR="000530E3" w:rsidRPr="001A103B" w:rsidRDefault="000530E3" w:rsidP="000958F3">
            <w:pPr>
              <w:pStyle w:val="TAC"/>
              <w:rPr>
                <w:lang w:eastAsia="ja-JP"/>
              </w:rPr>
            </w:pPr>
            <w:r w:rsidRPr="001A103B">
              <w:rPr>
                <w:lang w:eastAsia="ja-JP"/>
              </w:rPr>
              <w:t>15.5-TT</w:t>
            </w:r>
          </w:p>
        </w:tc>
      </w:tr>
      <w:tr w:rsidR="000530E3" w:rsidRPr="001A103B" w14:paraId="30B7D2E1"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B3FF9E9" w14:textId="77777777" w:rsidR="000530E3" w:rsidRPr="001A103B" w:rsidRDefault="000530E3" w:rsidP="000958F3">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632FF7"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340C25"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C2B331"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615125"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F72B31B"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4E1BA0"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586BD0A"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D0F0278"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DEADA2" w14:textId="77777777" w:rsidR="000530E3" w:rsidRPr="001A103B" w:rsidRDefault="000530E3" w:rsidP="000958F3">
            <w:pPr>
              <w:pStyle w:val="TAC"/>
              <w:rPr>
                <w:lang w:eastAsia="ja-JP"/>
              </w:rPr>
            </w:pPr>
            <w:r w:rsidRPr="001A103B">
              <w:rPr>
                <w:lang w:eastAsia="ja-JP"/>
              </w:rPr>
              <w:t>9-TT</w:t>
            </w:r>
          </w:p>
        </w:tc>
      </w:tr>
      <w:tr w:rsidR="000530E3" w:rsidRPr="001A103B" w14:paraId="67D1B2BD"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721CFF7" w14:textId="77777777" w:rsidR="000530E3" w:rsidRPr="001A103B" w:rsidRDefault="000530E3" w:rsidP="000958F3">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34027D"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501B05"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299610"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6EB868"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A54A65"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23CBA6"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14879AB"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707136"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B3E129" w14:textId="77777777" w:rsidR="000530E3" w:rsidRPr="001A103B" w:rsidRDefault="000530E3" w:rsidP="000958F3">
            <w:pPr>
              <w:pStyle w:val="TAC"/>
              <w:rPr>
                <w:lang w:eastAsia="ja-JP"/>
              </w:rPr>
            </w:pPr>
            <w:r w:rsidRPr="001A103B">
              <w:rPr>
                <w:lang w:eastAsia="ja-JP"/>
              </w:rPr>
              <w:t>9-TT</w:t>
            </w:r>
          </w:p>
        </w:tc>
      </w:tr>
      <w:tr w:rsidR="000530E3" w:rsidRPr="001A103B" w14:paraId="7736F13F"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2C2FC7C" w14:textId="77777777" w:rsidR="000530E3" w:rsidRPr="001A103B" w:rsidRDefault="000530E3" w:rsidP="000958F3">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5D1C9B"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1F2E04"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3522C7" w14:textId="77777777" w:rsidR="000530E3" w:rsidRPr="001A103B" w:rsidRDefault="000530E3" w:rsidP="000958F3">
            <w:pPr>
              <w:pStyle w:val="TAC"/>
              <w:rPr>
                <w:lang w:eastAsia="ja-JP"/>
              </w:rPr>
            </w:pPr>
            <w:r w:rsidRPr="001A103B">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83DF2B"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155B45" w14:textId="77777777" w:rsidR="000530E3" w:rsidRPr="001A103B" w:rsidRDefault="000530E3" w:rsidP="000958F3">
            <w:pPr>
              <w:pStyle w:val="TAC"/>
              <w:rPr>
                <w:lang w:eastAsia="ja-JP"/>
              </w:rPr>
            </w:pPr>
            <w:r w:rsidRPr="001A103B">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5B606C"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48F00D4"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D1F8694"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7AB322" w14:textId="77777777" w:rsidR="000530E3" w:rsidRPr="001A103B" w:rsidRDefault="000530E3" w:rsidP="000958F3">
            <w:pPr>
              <w:pStyle w:val="TAC"/>
              <w:rPr>
                <w:lang w:eastAsia="ja-JP"/>
              </w:rPr>
            </w:pPr>
            <w:r w:rsidRPr="001A103B">
              <w:rPr>
                <w:lang w:eastAsia="ja-JP"/>
              </w:rPr>
              <w:t>16-TT</w:t>
            </w:r>
          </w:p>
        </w:tc>
      </w:tr>
      <w:tr w:rsidR="000530E3" w:rsidRPr="001A103B" w14:paraId="30C0FEF5"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1D1EC2F" w14:textId="77777777" w:rsidR="000530E3" w:rsidRPr="001A103B" w:rsidRDefault="000530E3" w:rsidP="000958F3">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5E88F0"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EB82C10"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7F4997" w14:textId="77777777" w:rsidR="000530E3" w:rsidRPr="001A103B" w:rsidRDefault="000530E3" w:rsidP="000958F3">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036EF5C"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6897D88" w14:textId="77777777" w:rsidR="000530E3" w:rsidRPr="001A103B" w:rsidRDefault="000530E3" w:rsidP="000958F3">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3A18D77"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7BCFDE0"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8644694"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F46B30" w14:textId="77777777" w:rsidR="000530E3" w:rsidRPr="001A103B" w:rsidRDefault="000530E3" w:rsidP="000958F3">
            <w:pPr>
              <w:pStyle w:val="TAC"/>
              <w:rPr>
                <w:lang w:eastAsia="ja-JP"/>
              </w:rPr>
            </w:pPr>
            <w:r w:rsidRPr="001A103B">
              <w:rPr>
                <w:lang w:eastAsia="ja-JP"/>
              </w:rPr>
              <w:t>15.5-TT</w:t>
            </w:r>
          </w:p>
        </w:tc>
      </w:tr>
      <w:tr w:rsidR="000530E3" w:rsidRPr="001A103B" w14:paraId="7793A4FB"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01D3D8" w14:textId="77777777" w:rsidR="000530E3" w:rsidRPr="001A103B" w:rsidRDefault="000530E3" w:rsidP="000958F3">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C28F351"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0B28FD"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9306573"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B0CA10"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944A71E"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CC2BE6"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BCF618"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399A89"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EA4CDE" w14:textId="77777777" w:rsidR="000530E3" w:rsidRPr="001A103B" w:rsidRDefault="000530E3" w:rsidP="000958F3">
            <w:pPr>
              <w:pStyle w:val="TAC"/>
              <w:rPr>
                <w:lang w:eastAsia="ja-JP"/>
              </w:rPr>
            </w:pPr>
            <w:r w:rsidRPr="001A103B">
              <w:rPr>
                <w:lang w:eastAsia="ja-JP"/>
              </w:rPr>
              <w:t>9-TT</w:t>
            </w:r>
          </w:p>
        </w:tc>
      </w:tr>
      <w:tr w:rsidR="000530E3" w:rsidRPr="001A103B" w14:paraId="60E96A41"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2D2432" w14:textId="77777777" w:rsidR="000530E3" w:rsidRPr="001A103B" w:rsidRDefault="000530E3" w:rsidP="000958F3">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CD28B79"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3D7DCA"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FB09B"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F71ED2"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D664982"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81EFDA9"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7F5F292"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1678B08"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4D6A08" w14:textId="77777777" w:rsidR="000530E3" w:rsidRPr="001A103B" w:rsidRDefault="000530E3" w:rsidP="000958F3">
            <w:pPr>
              <w:pStyle w:val="TAC"/>
              <w:rPr>
                <w:lang w:eastAsia="ja-JP"/>
              </w:rPr>
            </w:pPr>
            <w:r w:rsidRPr="001A103B">
              <w:rPr>
                <w:lang w:eastAsia="ja-JP"/>
              </w:rPr>
              <w:t>9-TT</w:t>
            </w:r>
          </w:p>
        </w:tc>
      </w:tr>
      <w:tr w:rsidR="000530E3" w:rsidRPr="001A103B" w14:paraId="1FF3EBEA"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59E260A" w14:textId="77777777" w:rsidR="000530E3" w:rsidRPr="001A103B" w:rsidRDefault="000530E3" w:rsidP="000958F3">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4F263316"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782AABD" w14:textId="77777777" w:rsidR="000530E3" w:rsidRPr="001A103B" w:rsidRDefault="000530E3" w:rsidP="000958F3">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ADCBCAC" w14:textId="77777777" w:rsidR="000530E3" w:rsidRPr="001A103B" w:rsidRDefault="000530E3" w:rsidP="000958F3">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13EEC2C"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5F73E16" w14:textId="77777777" w:rsidR="000530E3" w:rsidRPr="001A103B" w:rsidRDefault="000530E3" w:rsidP="000958F3">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9158D43"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6AD910D0"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466F4B9"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C72C1C" w14:textId="77777777" w:rsidR="000530E3" w:rsidRPr="001A103B" w:rsidRDefault="000530E3" w:rsidP="000958F3">
            <w:pPr>
              <w:pStyle w:val="TAC"/>
              <w:rPr>
                <w:lang w:eastAsia="ja-JP"/>
              </w:rPr>
            </w:pPr>
            <w:r w:rsidRPr="001A103B">
              <w:rPr>
                <w:lang w:eastAsia="ja-JP"/>
              </w:rPr>
              <w:t>15.5-TT</w:t>
            </w:r>
          </w:p>
        </w:tc>
      </w:tr>
      <w:tr w:rsidR="000530E3" w:rsidRPr="001A103B" w14:paraId="2E7E3550"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BAE3D42" w14:textId="77777777" w:rsidR="000530E3" w:rsidRPr="001A103B" w:rsidRDefault="000530E3" w:rsidP="000958F3">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1670F13C"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5E33FC6" w14:textId="77777777" w:rsidR="000530E3" w:rsidRPr="001A103B" w:rsidRDefault="000530E3" w:rsidP="000958F3">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A125283"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BF465A6"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9EC6719"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D3C0318"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24FA7D4"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4E65060"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A63CFB" w14:textId="77777777" w:rsidR="000530E3" w:rsidRPr="001A103B" w:rsidRDefault="000530E3" w:rsidP="000958F3">
            <w:pPr>
              <w:pStyle w:val="TAC"/>
              <w:rPr>
                <w:lang w:eastAsia="ja-JP"/>
              </w:rPr>
            </w:pPr>
            <w:r w:rsidRPr="001A103B">
              <w:rPr>
                <w:lang w:eastAsia="ja-JP"/>
              </w:rPr>
              <w:t>9-TT</w:t>
            </w:r>
          </w:p>
        </w:tc>
      </w:tr>
      <w:tr w:rsidR="000530E3" w:rsidRPr="001A103B" w14:paraId="4D211CFD"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AD00685" w14:textId="77777777" w:rsidR="000530E3" w:rsidRPr="001A103B" w:rsidRDefault="000530E3" w:rsidP="000958F3">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5996E898"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D65E59D" w14:textId="77777777" w:rsidR="000530E3" w:rsidRPr="001A103B" w:rsidRDefault="000530E3" w:rsidP="000958F3">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9267C13"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7295AE"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AE51790"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1C5EA1E"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0B37603"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FC32756"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C8C457" w14:textId="77777777" w:rsidR="000530E3" w:rsidRPr="001A103B" w:rsidRDefault="000530E3" w:rsidP="000958F3">
            <w:pPr>
              <w:pStyle w:val="TAC"/>
              <w:rPr>
                <w:lang w:eastAsia="ja-JP"/>
              </w:rPr>
            </w:pPr>
            <w:r w:rsidRPr="001A103B">
              <w:rPr>
                <w:lang w:eastAsia="ja-JP"/>
              </w:rPr>
              <w:t>9-TT</w:t>
            </w:r>
          </w:p>
        </w:tc>
      </w:tr>
      <w:tr w:rsidR="000530E3" w:rsidRPr="001A103B" w14:paraId="2FF8E827"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A61F885" w14:textId="77777777" w:rsidR="000530E3" w:rsidRPr="001A103B" w:rsidRDefault="000530E3" w:rsidP="000958F3">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6B87BB4A"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28EFD5" w14:textId="77777777" w:rsidR="000530E3" w:rsidRPr="001A103B" w:rsidRDefault="000530E3" w:rsidP="000958F3">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2A85923A"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147785C"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DE15198"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803E47A"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860CEE5"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EE1855"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28595C" w14:textId="77777777" w:rsidR="000530E3" w:rsidRPr="001A103B" w:rsidRDefault="000530E3" w:rsidP="000958F3">
            <w:pPr>
              <w:pStyle w:val="TAC"/>
              <w:rPr>
                <w:lang w:eastAsia="ja-JP"/>
              </w:rPr>
            </w:pPr>
            <w:r w:rsidRPr="001A103B">
              <w:rPr>
                <w:lang w:eastAsia="ja-JP"/>
              </w:rPr>
              <w:t>9-TT</w:t>
            </w:r>
          </w:p>
        </w:tc>
      </w:tr>
      <w:tr w:rsidR="000530E3" w:rsidRPr="001A103B" w14:paraId="39271233"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AEEEFD0" w14:textId="77777777" w:rsidR="000530E3" w:rsidRPr="001A103B" w:rsidRDefault="000530E3" w:rsidP="000958F3">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3B7301FD"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6201177" w14:textId="77777777" w:rsidR="000530E3" w:rsidRPr="001A103B" w:rsidRDefault="000530E3" w:rsidP="000958F3">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74AD1CE"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C5FA1ED"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BD3F5FD"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D90AC2B"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229F5D8"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C91BA4"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361095" w14:textId="77777777" w:rsidR="000530E3" w:rsidRPr="001A103B" w:rsidRDefault="000530E3" w:rsidP="000958F3">
            <w:pPr>
              <w:pStyle w:val="TAC"/>
              <w:rPr>
                <w:lang w:eastAsia="ja-JP"/>
              </w:rPr>
            </w:pPr>
            <w:r w:rsidRPr="001A103B">
              <w:rPr>
                <w:lang w:eastAsia="ja-JP"/>
              </w:rPr>
              <w:t>9-TT</w:t>
            </w:r>
          </w:p>
        </w:tc>
      </w:tr>
      <w:tr w:rsidR="000530E3" w:rsidRPr="001A103B" w14:paraId="583E8831" w14:textId="77777777" w:rsidTr="000958F3">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AF201D9"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213DBB13" w14:textId="77777777" w:rsidR="000530E3" w:rsidRPr="001A103B" w:rsidRDefault="000530E3" w:rsidP="000958F3">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1FB93CB" w14:textId="77777777" w:rsidR="000530E3" w:rsidRPr="001A103B" w:rsidRDefault="000530E3" w:rsidP="000530E3"/>
    <w:p w14:paraId="5B61C456"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6.2.3.5-11</w:t>
      </w:r>
      <w:r w:rsidRPr="001A103B">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0530E3" w:rsidRPr="001A103B" w14:paraId="172D5D03" w14:textId="77777777" w:rsidTr="000958F3">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B5FF2B" w14:textId="77777777" w:rsidR="000530E3" w:rsidRPr="001A103B" w:rsidRDefault="000530E3" w:rsidP="000958F3">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0AEBFC"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4B0C1ACE" w14:textId="77777777" w:rsidR="000530E3" w:rsidRPr="001A103B" w:rsidRDefault="000530E3" w:rsidP="000958F3">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6D3F35" w14:textId="77777777" w:rsidR="000530E3" w:rsidRPr="001A103B" w:rsidRDefault="000530E3" w:rsidP="000958F3">
            <w:pPr>
              <w:pStyle w:val="TAH"/>
              <w:rPr>
                <w:rFonts w:eastAsia="SimSun"/>
                <w:lang w:eastAsia="en-US"/>
              </w:rPr>
            </w:pPr>
            <w:r w:rsidRPr="001A103B">
              <w:rPr>
                <w:rFonts w:eastAsia="SimSun"/>
                <w:lang w:eastAsia="en-US"/>
              </w:rPr>
              <w:t>MPR</w:t>
            </w:r>
          </w:p>
          <w:p w14:paraId="3C1E9D16" w14:textId="77777777" w:rsidR="000530E3" w:rsidRPr="001A103B" w:rsidRDefault="000530E3" w:rsidP="000958F3">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7D1DBE" w14:textId="77777777" w:rsidR="000530E3" w:rsidRPr="001A103B" w:rsidRDefault="000530E3" w:rsidP="000958F3">
            <w:pPr>
              <w:pStyle w:val="TAH"/>
              <w:rPr>
                <w:rFonts w:eastAsia="SimSun"/>
                <w:lang w:eastAsia="en-US"/>
              </w:rPr>
            </w:pPr>
            <w:r w:rsidRPr="001A103B">
              <w:rPr>
                <w:rFonts w:eastAsia="SimSun"/>
                <w:lang w:eastAsia="en-US"/>
              </w:rPr>
              <w:t>A-MPR</w:t>
            </w:r>
          </w:p>
          <w:p w14:paraId="43EB108A" w14:textId="77777777" w:rsidR="000530E3" w:rsidRPr="001A103B" w:rsidRDefault="000530E3" w:rsidP="000958F3">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E64431" w14:textId="77777777" w:rsidR="000530E3" w:rsidRPr="001A103B" w:rsidRDefault="000530E3" w:rsidP="000958F3">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3BD2DF45" w14:textId="77777777" w:rsidR="000530E3" w:rsidRPr="001A103B" w:rsidRDefault="000530E3" w:rsidP="000958F3">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CC413F"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6DEFC5EE" w14:textId="77777777" w:rsidR="000530E3" w:rsidRPr="001A103B" w:rsidRDefault="000530E3" w:rsidP="000958F3">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893692"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04FF434D" w14:textId="77777777" w:rsidR="000530E3" w:rsidRPr="001A103B" w:rsidRDefault="000530E3" w:rsidP="000958F3">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4FC5A6A8" w14:textId="77777777" w:rsidR="000530E3" w:rsidRPr="001A103B" w:rsidRDefault="000530E3" w:rsidP="000958F3">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6C975205" w14:textId="77777777" w:rsidR="000530E3" w:rsidRPr="001A103B" w:rsidRDefault="000530E3" w:rsidP="000958F3">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32859A" w14:textId="77777777" w:rsidR="000530E3" w:rsidRPr="001A103B" w:rsidRDefault="000530E3" w:rsidP="000958F3">
            <w:pPr>
              <w:pStyle w:val="TAH"/>
              <w:rPr>
                <w:rFonts w:eastAsia="SimSun"/>
                <w:lang w:eastAsia="en-US"/>
              </w:rPr>
            </w:pPr>
            <w:r w:rsidRPr="001A103B">
              <w:rPr>
                <w:rFonts w:eastAsia="SimSun"/>
                <w:lang w:eastAsia="en-US"/>
              </w:rPr>
              <w:t>Upper limit</w:t>
            </w:r>
          </w:p>
          <w:p w14:paraId="213C1B1F" w14:textId="77777777" w:rsidR="000530E3" w:rsidRPr="001A103B" w:rsidRDefault="000530E3" w:rsidP="000958F3">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E93441" w14:textId="77777777" w:rsidR="000530E3" w:rsidRPr="001A103B" w:rsidRDefault="000530E3" w:rsidP="000958F3">
            <w:pPr>
              <w:pStyle w:val="TAH"/>
              <w:rPr>
                <w:rFonts w:eastAsia="SimSun"/>
                <w:lang w:eastAsia="en-US"/>
              </w:rPr>
            </w:pPr>
            <w:r w:rsidRPr="001A103B">
              <w:rPr>
                <w:rFonts w:eastAsia="SimSun"/>
                <w:lang w:eastAsia="en-US"/>
              </w:rPr>
              <w:t>Lower limit</w:t>
            </w:r>
          </w:p>
          <w:p w14:paraId="228659BD" w14:textId="77777777" w:rsidR="000530E3" w:rsidRPr="001A103B" w:rsidRDefault="000530E3" w:rsidP="000958F3">
            <w:pPr>
              <w:pStyle w:val="TAH"/>
              <w:rPr>
                <w:rFonts w:eastAsia="SimSun"/>
                <w:lang w:eastAsia="en-US"/>
              </w:rPr>
            </w:pPr>
            <w:r w:rsidRPr="001A103B">
              <w:rPr>
                <w:rFonts w:eastAsia="SimSun"/>
                <w:lang w:eastAsia="en-US"/>
              </w:rPr>
              <w:t>(dBm)</w:t>
            </w:r>
          </w:p>
        </w:tc>
      </w:tr>
      <w:tr w:rsidR="000530E3" w:rsidRPr="001A103B" w14:paraId="14BBE6AC"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55FC27" w14:textId="77777777" w:rsidR="000530E3" w:rsidRPr="001A103B" w:rsidRDefault="000530E3" w:rsidP="000958F3">
            <w:pPr>
              <w:pStyle w:val="TAC"/>
              <w:rPr>
                <w:lang w:eastAsia="ja-JP"/>
              </w:rPr>
            </w:pPr>
            <w:r w:rsidRPr="001A103B">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B7499E"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90305A" w14:textId="77777777" w:rsidR="000530E3" w:rsidRPr="001A103B" w:rsidRDefault="000530E3" w:rsidP="000958F3">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2F9BD393" w14:textId="77777777" w:rsidR="000530E3" w:rsidRPr="001A103B" w:rsidRDefault="000530E3" w:rsidP="000958F3">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081070F1"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98C6A" w14:textId="77777777" w:rsidR="000530E3" w:rsidRPr="001A103B" w:rsidRDefault="000530E3" w:rsidP="000958F3">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441CA78F" w14:textId="77777777" w:rsidR="000530E3" w:rsidRPr="001A103B" w:rsidRDefault="000530E3" w:rsidP="000958F3">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1A54E5E7"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604974C"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2D2A48" w14:textId="77777777" w:rsidR="000530E3" w:rsidRPr="001A103B" w:rsidRDefault="000530E3" w:rsidP="000958F3">
            <w:pPr>
              <w:pStyle w:val="TAC"/>
              <w:rPr>
                <w:lang w:eastAsia="ja-JP"/>
              </w:rPr>
            </w:pPr>
            <w:r w:rsidRPr="001A103B">
              <w:rPr>
                <w:lang w:eastAsia="ja-JP"/>
              </w:rPr>
              <w:t>19-TT</w:t>
            </w:r>
          </w:p>
        </w:tc>
      </w:tr>
      <w:tr w:rsidR="000530E3" w:rsidRPr="001A103B" w14:paraId="7B6D2A0F"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78D1826" w14:textId="77777777" w:rsidR="000530E3" w:rsidRPr="001A103B" w:rsidRDefault="000530E3" w:rsidP="000958F3">
            <w:pPr>
              <w:pStyle w:val="TAC"/>
              <w:rPr>
                <w:lang w:eastAsia="ja-JP"/>
              </w:rPr>
            </w:pPr>
            <w:r w:rsidRPr="001A103B">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E41E1B"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63C368" w14:textId="77777777" w:rsidR="000530E3" w:rsidRPr="001A103B" w:rsidRDefault="000530E3" w:rsidP="000958F3">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0A4C3F35" w14:textId="77777777" w:rsidR="000530E3" w:rsidRPr="001A103B" w:rsidRDefault="000530E3" w:rsidP="000958F3">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2A21803D"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2416F89" w14:textId="77777777" w:rsidR="000530E3" w:rsidRPr="001A103B" w:rsidRDefault="000530E3" w:rsidP="000958F3">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0360D0A3" w14:textId="77777777" w:rsidR="000530E3" w:rsidRPr="001A103B" w:rsidRDefault="000530E3" w:rsidP="000958F3">
            <w:pPr>
              <w:pStyle w:val="TAC"/>
              <w:rPr>
                <w:lang w:eastAsia="ja-JP"/>
              </w:rPr>
            </w:pPr>
            <w:r w:rsidRPr="001A103B">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3430A5FA"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5C3A77"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3BCE7B" w14:textId="77777777" w:rsidR="000530E3" w:rsidRPr="001A103B" w:rsidRDefault="000530E3" w:rsidP="000958F3">
            <w:pPr>
              <w:pStyle w:val="TAC"/>
              <w:rPr>
                <w:lang w:eastAsia="ja-JP"/>
              </w:rPr>
            </w:pPr>
            <w:r w:rsidRPr="001A103B">
              <w:rPr>
                <w:lang w:eastAsia="ja-JP"/>
              </w:rPr>
              <w:t>19-TT</w:t>
            </w:r>
          </w:p>
        </w:tc>
      </w:tr>
      <w:tr w:rsidR="000530E3" w:rsidRPr="001A103B" w14:paraId="63205F0F"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5F37883" w14:textId="77777777" w:rsidR="000530E3" w:rsidRPr="001A103B" w:rsidRDefault="000530E3" w:rsidP="000958F3">
            <w:pPr>
              <w:pStyle w:val="TAC"/>
              <w:rPr>
                <w:lang w:eastAsia="ja-JP"/>
              </w:rPr>
            </w:pPr>
            <w:r w:rsidRPr="001A103B">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8630532"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CB0D34" w14:textId="77777777" w:rsidR="000530E3" w:rsidRPr="001A103B" w:rsidRDefault="000530E3" w:rsidP="000958F3">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5DC66D03"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051063A"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F689564"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A38119E" w14:textId="77777777" w:rsidR="000530E3" w:rsidRPr="001A103B" w:rsidRDefault="000530E3" w:rsidP="000958F3">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6408B0A4"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C6D600A"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0A3F04" w14:textId="77777777" w:rsidR="000530E3" w:rsidRPr="001A103B" w:rsidRDefault="000530E3" w:rsidP="000958F3">
            <w:pPr>
              <w:pStyle w:val="TAC"/>
              <w:rPr>
                <w:lang w:eastAsia="ja-JP"/>
              </w:rPr>
            </w:pPr>
            <w:r w:rsidRPr="001A103B">
              <w:rPr>
                <w:lang w:eastAsia="ja-JP"/>
              </w:rPr>
              <w:t>9-TT</w:t>
            </w:r>
          </w:p>
        </w:tc>
      </w:tr>
      <w:tr w:rsidR="000530E3" w:rsidRPr="001A103B" w14:paraId="6D1CCDE9"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BEB9DC9" w14:textId="77777777" w:rsidR="000530E3" w:rsidRPr="001A103B" w:rsidRDefault="000530E3" w:rsidP="000958F3">
            <w:pPr>
              <w:pStyle w:val="TAC"/>
              <w:rPr>
                <w:lang w:eastAsia="ja-JP"/>
              </w:rPr>
            </w:pPr>
            <w:r w:rsidRPr="001A103B">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1111F8"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EB2AF1" w14:textId="77777777" w:rsidR="000530E3" w:rsidRPr="001A103B" w:rsidRDefault="000530E3" w:rsidP="000958F3">
            <w:pPr>
              <w:pStyle w:val="TAC"/>
              <w:rPr>
                <w:lang w:eastAsia="ja-JP"/>
              </w:rPr>
            </w:pPr>
            <w:r w:rsidRPr="001A103B">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0EDB1CD8"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6EE5447"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023D80D"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A241D4C" w14:textId="77777777" w:rsidR="000530E3" w:rsidRPr="001A103B" w:rsidRDefault="000530E3" w:rsidP="000958F3">
            <w:pPr>
              <w:pStyle w:val="TAC"/>
              <w:rPr>
                <w:lang w:eastAsia="ja-JP"/>
              </w:rPr>
            </w:pPr>
            <w:r w:rsidRPr="001A103B">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684DDC0"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3C019E"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16CF56" w14:textId="77777777" w:rsidR="000530E3" w:rsidRPr="001A103B" w:rsidRDefault="000530E3" w:rsidP="000958F3">
            <w:pPr>
              <w:pStyle w:val="TAC"/>
              <w:rPr>
                <w:lang w:eastAsia="ja-JP"/>
              </w:rPr>
            </w:pPr>
            <w:r w:rsidRPr="001A103B">
              <w:rPr>
                <w:lang w:eastAsia="ja-JP"/>
              </w:rPr>
              <w:t>9-TT</w:t>
            </w:r>
          </w:p>
        </w:tc>
      </w:tr>
      <w:tr w:rsidR="000530E3" w:rsidRPr="001A103B" w14:paraId="72AAC58A"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146247" w14:textId="77777777" w:rsidR="000530E3" w:rsidRPr="001A103B" w:rsidRDefault="000530E3" w:rsidP="000958F3">
            <w:pPr>
              <w:pStyle w:val="TAC"/>
              <w:rPr>
                <w:lang w:eastAsia="ja-JP"/>
              </w:rPr>
            </w:pPr>
            <w:r w:rsidRPr="001A103B">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7A0AF05E"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B4374B" w14:textId="77777777" w:rsidR="000530E3" w:rsidRPr="001A103B" w:rsidRDefault="000530E3" w:rsidP="000958F3">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CB9F682" w14:textId="77777777" w:rsidR="000530E3" w:rsidRPr="001A103B" w:rsidRDefault="000530E3" w:rsidP="000958F3">
            <w:pPr>
              <w:pStyle w:val="TAC"/>
              <w:rPr>
                <w:lang w:eastAsia="ja-JP"/>
              </w:rPr>
            </w:pPr>
            <w:r w:rsidRPr="001A103B">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3532D742"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A78C688" w14:textId="77777777" w:rsidR="000530E3" w:rsidRPr="001A103B" w:rsidRDefault="000530E3" w:rsidP="000958F3">
            <w:pPr>
              <w:pStyle w:val="TAC"/>
              <w:rPr>
                <w:lang w:eastAsia="ja-JP"/>
              </w:rPr>
            </w:pPr>
            <w:r w:rsidRPr="001A103B">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06653B28" w14:textId="77777777" w:rsidR="000530E3" w:rsidRPr="001A103B" w:rsidRDefault="000530E3" w:rsidP="000958F3">
            <w:pPr>
              <w:pStyle w:val="TAC"/>
              <w:rPr>
                <w:lang w:eastAsia="ja-JP"/>
              </w:rPr>
            </w:pPr>
            <w:r w:rsidRPr="001A103B">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749B28CC"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F790DF2"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18F639" w14:textId="77777777" w:rsidR="000530E3" w:rsidRPr="001A103B" w:rsidRDefault="000530E3" w:rsidP="000958F3">
            <w:pPr>
              <w:pStyle w:val="TAC"/>
              <w:rPr>
                <w:lang w:eastAsia="ja-JP"/>
              </w:rPr>
            </w:pPr>
            <w:r w:rsidRPr="001A103B">
              <w:rPr>
                <w:lang w:eastAsia="ja-JP"/>
              </w:rPr>
              <w:t>19-TT</w:t>
            </w:r>
          </w:p>
        </w:tc>
      </w:tr>
      <w:tr w:rsidR="000530E3" w:rsidRPr="001A103B" w14:paraId="58682CFD"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C69415C" w14:textId="77777777" w:rsidR="000530E3" w:rsidRPr="001A103B" w:rsidRDefault="000530E3" w:rsidP="000958F3">
            <w:pPr>
              <w:pStyle w:val="TAC"/>
              <w:rPr>
                <w:lang w:eastAsia="ja-JP"/>
              </w:rPr>
            </w:pPr>
            <w:r w:rsidRPr="001A103B">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FD3493"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8D6B02F" w14:textId="77777777" w:rsidR="000530E3" w:rsidRPr="001A103B" w:rsidRDefault="000530E3" w:rsidP="000958F3">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0F31F18A" w14:textId="77777777" w:rsidR="000530E3" w:rsidRPr="001A103B" w:rsidRDefault="000530E3" w:rsidP="000958F3">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0A0BF548"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7CD7CD6" w14:textId="77777777" w:rsidR="000530E3" w:rsidRPr="001A103B" w:rsidRDefault="000530E3" w:rsidP="000958F3">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713AE1A0" w14:textId="77777777" w:rsidR="000530E3" w:rsidRPr="001A103B" w:rsidRDefault="000530E3" w:rsidP="000958F3">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7AEEA6B1"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7DBFF9"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3A8E0B" w14:textId="77777777" w:rsidR="000530E3" w:rsidRPr="001A103B" w:rsidRDefault="000530E3" w:rsidP="000958F3">
            <w:pPr>
              <w:pStyle w:val="TAC"/>
              <w:rPr>
                <w:lang w:eastAsia="ja-JP"/>
              </w:rPr>
            </w:pPr>
            <w:r w:rsidRPr="001A103B">
              <w:rPr>
                <w:lang w:eastAsia="ja-JP"/>
              </w:rPr>
              <w:t>18-TT</w:t>
            </w:r>
          </w:p>
        </w:tc>
      </w:tr>
      <w:tr w:rsidR="000530E3" w:rsidRPr="001A103B" w14:paraId="0903E452"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92BC74" w14:textId="77777777" w:rsidR="000530E3" w:rsidRPr="001A103B" w:rsidRDefault="000530E3" w:rsidP="000958F3">
            <w:pPr>
              <w:pStyle w:val="TAC"/>
              <w:rPr>
                <w:lang w:eastAsia="ja-JP"/>
              </w:rPr>
            </w:pPr>
            <w:r w:rsidRPr="001A103B">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54801D"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C3A76F" w14:textId="77777777" w:rsidR="000530E3" w:rsidRPr="001A103B" w:rsidRDefault="000530E3" w:rsidP="000958F3">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3FB316D"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6A41637"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FF4F9DF"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422BB34"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3746F8A"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E7DD11"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18D082" w14:textId="77777777" w:rsidR="000530E3" w:rsidRPr="001A103B" w:rsidRDefault="000530E3" w:rsidP="000958F3">
            <w:pPr>
              <w:pStyle w:val="TAC"/>
              <w:rPr>
                <w:lang w:eastAsia="ja-JP"/>
              </w:rPr>
            </w:pPr>
            <w:r w:rsidRPr="001A103B">
              <w:rPr>
                <w:lang w:eastAsia="ja-JP"/>
              </w:rPr>
              <w:t>9-TT</w:t>
            </w:r>
          </w:p>
        </w:tc>
      </w:tr>
      <w:tr w:rsidR="000530E3" w:rsidRPr="001A103B" w14:paraId="5F8DAAA2"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55AD023" w14:textId="77777777" w:rsidR="000530E3" w:rsidRPr="001A103B" w:rsidRDefault="000530E3" w:rsidP="000958F3">
            <w:pPr>
              <w:pStyle w:val="TAC"/>
              <w:rPr>
                <w:lang w:eastAsia="ja-JP"/>
              </w:rPr>
            </w:pPr>
            <w:r w:rsidRPr="001A103B">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7EFD151"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3DDAFC" w14:textId="77777777" w:rsidR="000530E3" w:rsidRPr="001A103B" w:rsidRDefault="000530E3" w:rsidP="000958F3">
            <w:pPr>
              <w:pStyle w:val="TAC"/>
              <w:rPr>
                <w:lang w:eastAsia="ja-JP"/>
              </w:rPr>
            </w:pPr>
            <w:r w:rsidRPr="001A103B">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0E069EC3"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F054E92"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40590"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4764CF1"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972751E"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03E93F"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17FE90" w14:textId="77777777" w:rsidR="000530E3" w:rsidRPr="001A103B" w:rsidRDefault="000530E3" w:rsidP="000958F3">
            <w:pPr>
              <w:pStyle w:val="TAC"/>
              <w:rPr>
                <w:lang w:eastAsia="ja-JP"/>
              </w:rPr>
            </w:pPr>
            <w:r w:rsidRPr="001A103B">
              <w:rPr>
                <w:lang w:eastAsia="ja-JP"/>
              </w:rPr>
              <w:t>9-TT</w:t>
            </w:r>
          </w:p>
        </w:tc>
      </w:tr>
      <w:tr w:rsidR="000530E3" w:rsidRPr="001A103B" w14:paraId="7E54E79D"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8D7FE43" w14:textId="77777777" w:rsidR="000530E3" w:rsidRPr="001A103B" w:rsidRDefault="000530E3" w:rsidP="000958F3">
            <w:pPr>
              <w:pStyle w:val="TAC"/>
              <w:rPr>
                <w:lang w:eastAsia="ja-JP"/>
              </w:rPr>
            </w:pPr>
            <w:r w:rsidRPr="001A103B">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424261"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F96E9D" w14:textId="77777777" w:rsidR="000530E3" w:rsidRPr="001A103B" w:rsidRDefault="000530E3" w:rsidP="000958F3">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1D153BC1" w14:textId="77777777" w:rsidR="000530E3" w:rsidRPr="001A103B" w:rsidRDefault="000530E3" w:rsidP="000958F3">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52A20FDD"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E476655" w14:textId="77777777" w:rsidR="000530E3" w:rsidRPr="001A103B" w:rsidRDefault="000530E3" w:rsidP="000958F3">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042D8494" w14:textId="77777777" w:rsidR="000530E3" w:rsidRPr="001A103B" w:rsidRDefault="000530E3" w:rsidP="000958F3">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6143CFFF"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18F4641"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86CC34" w14:textId="77777777" w:rsidR="000530E3" w:rsidRPr="001A103B" w:rsidRDefault="000530E3" w:rsidP="000958F3">
            <w:pPr>
              <w:pStyle w:val="TAC"/>
              <w:rPr>
                <w:lang w:eastAsia="ja-JP"/>
              </w:rPr>
            </w:pPr>
            <w:r w:rsidRPr="001A103B">
              <w:rPr>
                <w:lang w:eastAsia="ja-JP"/>
              </w:rPr>
              <w:t>18-TT</w:t>
            </w:r>
          </w:p>
        </w:tc>
      </w:tr>
      <w:tr w:rsidR="000530E3" w:rsidRPr="001A103B" w14:paraId="41F3D276"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A468007" w14:textId="77777777" w:rsidR="000530E3" w:rsidRPr="001A103B" w:rsidRDefault="000530E3" w:rsidP="000958F3">
            <w:pPr>
              <w:pStyle w:val="TAC"/>
              <w:rPr>
                <w:lang w:eastAsia="ja-JP"/>
              </w:rPr>
            </w:pPr>
            <w:r w:rsidRPr="001A103B">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AA481D"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9D4386" w14:textId="77777777" w:rsidR="000530E3" w:rsidRPr="001A103B" w:rsidRDefault="000530E3" w:rsidP="000958F3">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34342DFE" w14:textId="77777777" w:rsidR="000530E3" w:rsidRPr="001A103B" w:rsidRDefault="000530E3" w:rsidP="000958F3">
            <w:pPr>
              <w:pStyle w:val="TAC"/>
              <w:rPr>
                <w:lang w:eastAsia="ja-JP"/>
              </w:rPr>
            </w:pPr>
            <w:r w:rsidRPr="001A103B">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50D53999"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F0F71A2" w14:textId="77777777" w:rsidR="000530E3" w:rsidRPr="001A103B" w:rsidRDefault="000530E3" w:rsidP="000958F3">
            <w:pPr>
              <w:pStyle w:val="TAC"/>
              <w:rPr>
                <w:lang w:eastAsia="ja-JP"/>
              </w:rPr>
            </w:pPr>
            <w:r w:rsidRPr="001A103B">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2E871F88" w14:textId="77777777" w:rsidR="000530E3" w:rsidRPr="001A103B" w:rsidRDefault="000530E3" w:rsidP="000958F3">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10D1696B"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CC5EC83"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0F31BC" w14:textId="77777777" w:rsidR="000530E3" w:rsidRPr="001A103B" w:rsidRDefault="000530E3" w:rsidP="000958F3">
            <w:pPr>
              <w:pStyle w:val="TAC"/>
              <w:rPr>
                <w:lang w:eastAsia="ja-JP"/>
              </w:rPr>
            </w:pPr>
            <w:r w:rsidRPr="001A103B">
              <w:rPr>
                <w:lang w:eastAsia="ja-JP"/>
              </w:rPr>
              <w:t>18-TT</w:t>
            </w:r>
          </w:p>
        </w:tc>
      </w:tr>
      <w:tr w:rsidR="000530E3" w:rsidRPr="001A103B" w14:paraId="2AD31138"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1DDD88D" w14:textId="77777777" w:rsidR="000530E3" w:rsidRPr="001A103B" w:rsidRDefault="000530E3" w:rsidP="000958F3">
            <w:pPr>
              <w:pStyle w:val="TAC"/>
              <w:rPr>
                <w:lang w:eastAsia="ja-JP"/>
              </w:rPr>
            </w:pPr>
            <w:r w:rsidRPr="001A103B">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C97156"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90DE176" w14:textId="77777777" w:rsidR="000530E3" w:rsidRPr="001A103B" w:rsidRDefault="000530E3" w:rsidP="000958F3">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148F3107"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458A61E"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7E9BF29"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D57882D"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0FD89F"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F64764"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1DBC71" w14:textId="77777777" w:rsidR="000530E3" w:rsidRPr="001A103B" w:rsidRDefault="000530E3" w:rsidP="000958F3">
            <w:pPr>
              <w:pStyle w:val="TAC"/>
              <w:rPr>
                <w:lang w:eastAsia="ja-JP"/>
              </w:rPr>
            </w:pPr>
            <w:r w:rsidRPr="001A103B">
              <w:rPr>
                <w:lang w:eastAsia="ja-JP"/>
              </w:rPr>
              <w:t>9-TT</w:t>
            </w:r>
          </w:p>
        </w:tc>
      </w:tr>
      <w:tr w:rsidR="000530E3" w:rsidRPr="001A103B" w14:paraId="415AB3C2"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E4866D5" w14:textId="77777777" w:rsidR="000530E3" w:rsidRPr="001A103B" w:rsidRDefault="000530E3" w:rsidP="000958F3">
            <w:pPr>
              <w:pStyle w:val="TAC"/>
              <w:rPr>
                <w:lang w:eastAsia="ja-JP"/>
              </w:rPr>
            </w:pPr>
            <w:r w:rsidRPr="001A103B">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A9E033F"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EF6A1E" w14:textId="77777777" w:rsidR="000530E3" w:rsidRPr="001A103B" w:rsidRDefault="000530E3" w:rsidP="000958F3">
            <w:pPr>
              <w:pStyle w:val="TAC"/>
              <w:rPr>
                <w:lang w:eastAsia="ja-JP"/>
              </w:rPr>
            </w:pPr>
            <w:r w:rsidRPr="001A103B">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DC6DFC2"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182EDAB"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6E48AF1"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8B326E1"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BE74BB9"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350C4B5"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973F0D" w14:textId="77777777" w:rsidR="000530E3" w:rsidRPr="001A103B" w:rsidRDefault="000530E3" w:rsidP="000958F3">
            <w:pPr>
              <w:pStyle w:val="TAC"/>
              <w:rPr>
                <w:lang w:eastAsia="ja-JP"/>
              </w:rPr>
            </w:pPr>
            <w:r w:rsidRPr="001A103B">
              <w:rPr>
                <w:lang w:eastAsia="ja-JP"/>
              </w:rPr>
              <w:t>9-TT</w:t>
            </w:r>
          </w:p>
        </w:tc>
      </w:tr>
      <w:tr w:rsidR="000530E3" w:rsidRPr="001A103B" w14:paraId="328316D2"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AEF1BE" w14:textId="77777777" w:rsidR="000530E3" w:rsidRPr="001A103B" w:rsidRDefault="000530E3" w:rsidP="000958F3">
            <w:pPr>
              <w:pStyle w:val="TAC"/>
              <w:rPr>
                <w:lang w:eastAsia="ja-JP"/>
              </w:rPr>
            </w:pPr>
            <w:r w:rsidRPr="001A103B">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7CDED1"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7CB4C5" w14:textId="77777777" w:rsidR="000530E3" w:rsidRPr="001A103B" w:rsidRDefault="000530E3" w:rsidP="000958F3">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252FAFED" w14:textId="77777777" w:rsidR="000530E3" w:rsidRPr="001A103B" w:rsidRDefault="000530E3" w:rsidP="000958F3">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317CE014"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EAD35F6" w14:textId="77777777" w:rsidR="000530E3" w:rsidRPr="001A103B" w:rsidRDefault="000530E3" w:rsidP="000958F3">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5FBD7E9" w14:textId="77777777" w:rsidR="000530E3" w:rsidRPr="001A103B" w:rsidRDefault="000530E3" w:rsidP="000958F3">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996F2AA"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E848B1"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39551E" w14:textId="77777777" w:rsidR="000530E3" w:rsidRPr="001A103B" w:rsidRDefault="000530E3" w:rsidP="000958F3">
            <w:pPr>
              <w:pStyle w:val="TAC"/>
              <w:rPr>
                <w:lang w:eastAsia="ja-JP"/>
              </w:rPr>
            </w:pPr>
            <w:r w:rsidRPr="001A103B">
              <w:rPr>
                <w:lang w:eastAsia="ja-JP"/>
              </w:rPr>
              <w:t>17.5-TT</w:t>
            </w:r>
          </w:p>
        </w:tc>
      </w:tr>
      <w:tr w:rsidR="000530E3" w:rsidRPr="001A103B" w14:paraId="2310381A"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A0F5599" w14:textId="77777777" w:rsidR="000530E3" w:rsidRPr="001A103B" w:rsidRDefault="000530E3" w:rsidP="000958F3">
            <w:pPr>
              <w:pStyle w:val="TAC"/>
              <w:rPr>
                <w:lang w:eastAsia="ja-JP"/>
              </w:rPr>
            </w:pPr>
            <w:r w:rsidRPr="001A103B">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53B89A"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DDECF9" w14:textId="77777777" w:rsidR="000530E3" w:rsidRPr="001A103B" w:rsidRDefault="000530E3" w:rsidP="000958F3">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1BD8DE0E" w14:textId="77777777" w:rsidR="000530E3" w:rsidRPr="001A103B" w:rsidRDefault="000530E3" w:rsidP="000958F3">
            <w:pPr>
              <w:pStyle w:val="TAC"/>
              <w:rPr>
                <w:lang w:eastAsia="ja-JP"/>
              </w:rPr>
            </w:pPr>
            <w:r w:rsidRPr="001A103B">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69CB9181"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199FA93" w14:textId="77777777" w:rsidR="000530E3" w:rsidRPr="001A103B" w:rsidRDefault="000530E3" w:rsidP="000958F3">
            <w:pPr>
              <w:pStyle w:val="TAC"/>
              <w:rPr>
                <w:lang w:eastAsia="ja-JP"/>
              </w:rPr>
            </w:pPr>
            <w:r w:rsidRPr="001A103B">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4B2EA4C8" w14:textId="77777777" w:rsidR="000530E3" w:rsidRPr="001A103B" w:rsidRDefault="000530E3" w:rsidP="000958F3">
            <w:pPr>
              <w:pStyle w:val="TAC"/>
              <w:rPr>
                <w:lang w:eastAsia="ja-JP"/>
              </w:rPr>
            </w:pPr>
            <w:r w:rsidRPr="001A103B">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7745C27"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60039A8"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B0B4AD" w14:textId="77777777" w:rsidR="000530E3" w:rsidRPr="001A103B" w:rsidRDefault="000530E3" w:rsidP="000958F3">
            <w:pPr>
              <w:pStyle w:val="TAC"/>
              <w:rPr>
                <w:lang w:eastAsia="ja-JP"/>
              </w:rPr>
            </w:pPr>
            <w:r w:rsidRPr="001A103B">
              <w:rPr>
                <w:lang w:eastAsia="ja-JP"/>
              </w:rPr>
              <w:t>17.5-TT</w:t>
            </w:r>
          </w:p>
        </w:tc>
      </w:tr>
      <w:tr w:rsidR="000530E3" w:rsidRPr="001A103B" w14:paraId="4D045C97"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044FC9C" w14:textId="77777777" w:rsidR="000530E3" w:rsidRPr="001A103B" w:rsidRDefault="000530E3" w:rsidP="000958F3">
            <w:pPr>
              <w:pStyle w:val="TAC"/>
              <w:rPr>
                <w:lang w:eastAsia="ja-JP"/>
              </w:rPr>
            </w:pPr>
            <w:r w:rsidRPr="001A103B">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9BCB3C"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D0791D" w14:textId="77777777" w:rsidR="000530E3" w:rsidRPr="001A103B" w:rsidRDefault="000530E3" w:rsidP="000958F3">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18C32FD8"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30F30F0"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8D514E5"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18F6764"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57E24C4"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355714F"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E8B212" w14:textId="77777777" w:rsidR="000530E3" w:rsidRPr="001A103B" w:rsidRDefault="000530E3" w:rsidP="000958F3">
            <w:pPr>
              <w:pStyle w:val="TAC"/>
              <w:rPr>
                <w:lang w:eastAsia="ja-JP"/>
              </w:rPr>
            </w:pPr>
            <w:r w:rsidRPr="001A103B">
              <w:rPr>
                <w:lang w:eastAsia="ja-JP"/>
              </w:rPr>
              <w:t>9-TT</w:t>
            </w:r>
          </w:p>
        </w:tc>
      </w:tr>
      <w:tr w:rsidR="000530E3" w:rsidRPr="001A103B" w14:paraId="0A566E67"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60F708" w14:textId="77777777" w:rsidR="000530E3" w:rsidRPr="001A103B" w:rsidRDefault="000530E3" w:rsidP="000958F3">
            <w:pPr>
              <w:pStyle w:val="TAC"/>
              <w:rPr>
                <w:lang w:eastAsia="ja-JP"/>
              </w:rPr>
            </w:pPr>
            <w:r w:rsidRPr="001A103B">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F1B025"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FF44CB" w14:textId="77777777" w:rsidR="000530E3" w:rsidRPr="001A103B" w:rsidRDefault="000530E3" w:rsidP="000958F3">
            <w:pPr>
              <w:pStyle w:val="TAC"/>
              <w:rPr>
                <w:lang w:eastAsia="ja-JP"/>
              </w:rPr>
            </w:pPr>
            <w:r w:rsidRPr="001A103B">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EFF1947"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B79AA9D"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592F937"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6F84F5"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B4C538A"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A2DB93D"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282669" w14:textId="77777777" w:rsidR="000530E3" w:rsidRPr="001A103B" w:rsidRDefault="000530E3" w:rsidP="000958F3">
            <w:pPr>
              <w:pStyle w:val="TAC"/>
              <w:rPr>
                <w:lang w:eastAsia="ja-JP"/>
              </w:rPr>
            </w:pPr>
            <w:r w:rsidRPr="001A103B">
              <w:rPr>
                <w:lang w:eastAsia="ja-JP"/>
              </w:rPr>
              <w:t>9-TT</w:t>
            </w:r>
          </w:p>
        </w:tc>
      </w:tr>
      <w:tr w:rsidR="000530E3" w:rsidRPr="001A103B" w14:paraId="4C3BDBF7"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D61A3E" w14:textId="77777777" w:rsidR="000530E3" w:rsidRPr="001A103B" w:rsidRDefault="000530E3" w:rsidP="000958F3">
            <w:pPr>
              <w:pStyle w:val="TAC"/>
              <w:rPr>
                <w:lang w:eastAsia="ja-JP"/>
              </w:rPr>
            </w:pPr>
            <w:r w:rsidRPr="001A103B">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B9988A"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1D9BB6" w14:textId="77777777" w:rsidR="000530E3" w:rsidRPr="001A103B" w:rsidRDefault="000530E3" w:rsidP="000958F3">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9EB43BA" w14:textId="77777777" w:rsidR="000530E3" w:rsidRPr="001A103B" w:rsidRDefault="000530E3" w:rsidP="000958F3">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2191E94D"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AFE152" w14:textId="77777777" w:rsidR="000530E3" w:rsidRPr="001A103B" w:rsidRDefault="000530E3" w:rsidP="000958F3">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7640963" w14:textId="77777777" w:rsidR="000530E3" w:rsidRPr="001A103B" w:rsidRDefault="000530E3" w:rsidP="000958F3">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53C90BE2"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D9ACC0"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C51ECF" w14:textId="77777777" w:rsidR="000530E3" w:rsidRPr="001A103B" w:rsidRDefault="000530E3" w:rsidP="000958F3">
            <w:pPr>
              <w:pStyle w:val="TAC"/>
              <w:rPr>
                <w:lang w:eastAsia="ja-JP"/>
              </w:rPr>
            </w:pPr>
            <w:r w:rsidRPr="001A103B">
              <w:rPr>
                <w:lang w:eastAsia="ja-JP"/>
              </w:rPr>
              <w:t>14.5-TT</w:t>
            </w:r>
          </w:p>
        </w:tc>
      </w:tr>
      <w:tr w:rsidR="000530E3" w:rsidRPr="001A103B" w14:paraId="35391EE2"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727ABB" w14:textId="77777777" w:rsidR="000530E3" w:rsidRPr="001A103B" w:rsidRDefault="000530E3" w:rsidP="000958F3">
            <w:pPr>
              <w:pStyle w:val="TAC"/>
              <w:rPr>
                <w:lang w:eastAsia="ja-JP"/>
              </w:rPr>
            </w:pPr>
            <w:r w:rsidRPr="001A103B">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DB3644"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BDC2D7" w14:textId="77777777" w:rsidR="000530E3" w:rsidRPr="001A103B" w:rsidRDefault="000530E3" w:rsidP="000958F3">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6BE8A0C6" w14:textId="77777777" w:rsidR="000530E3" w:rsidRPr="001A103B" w:rsidRDefault="000530E3" w:rsidP="000958F3">
            <w:pPr>
              <w:pStyle w:val="TAC"/>
              <w:rPr>
                <w:lang w:eastAsia="ja-JP"/>
              </w:rPr>
            </w:pPr>
            <w:r w:rsidRPr="001A103B">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66CB0A2"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2C1157D" w14:textId="77777777" w:rsidR="000530E3" w:rsidRPr="001A103B" w:rsidRDefault="000530E3" w:rsidP="000958F3">
            <w:pPr>
              <w:pStyle w:val="TAC"/>
              <w:rPr>
                <w:lang w:eastAsia="ja-JP"/>
              </w:rPr>
            </w:pPr>
            <w:r w:rsidRPr="001A103B">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4621FB2" w14:textId="77777777" w:rsidR="000530E3" w:rsidRPr="001A103B" w:rsidRDefault="000530E3" w:rsidP="000958F3">
            <w:pPr>
              <w:pStyle w:val="TAC"/>
              <w:rPr>
                <w:lang w:eastAsia="ja-JP"/>
              </w:rPr>
            </w:pPr>
            <w:r w:rsidRPr="001A103B">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2366CDDA"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9F3E409"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7FFDD1" w14:textId="77777777" w:rsidR="000530E3" w:rsidRPr="001A103B" w:rsidRDefault="000530E3" w:rsidP="000958F3">
            <w:pPr>
              <w:pStyle w:val="TAC"/>
              <w:rPr>
                <w:lang w:eastAsia="ja-JP"/>
              </w:rPr>
            </w:pPr>
            <w:r w:rsidRPr="001A103B">
              <w:rPr>
                <w:lang w:eastAsia="ja-JP"/>
              </w:rPr>
              <w:t>14.5-TT</w:t>
            </w:r>
          </w:p>
        </w:tc>
      </w:tr>
      <w:tr w:rsidR="000530E3" w:rsidRPr="001A103B" w14:paraId="2FBAFDCA"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B62836A" w14:textId="77777777" w:rsidR="000530E3" w:rsidRPr="001A103B" w:rsidRDefault="000530E3" w:rsidP="000958F3">
            <w:pPr>
              <w:pStyle w:val="TAC"/>
              <w:rPr>
                <w:lang w:eastAsia="ja-JP"/>
              </w:rPr>
            </w:pPr>
            <w:r w:rsidRPr="001A103B">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586601"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4E0ECE" w14:textId="77777777" w:rsidR="000530E3" w:rsidRPr="001A103B" w:rsidRDefault="000530E3" w:rsidP="000958F3">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649AB187"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D9966D5"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10ABB3E"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3BE0667"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C085ED5"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82ADAD0"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191156" w14:textId="77777777" w:rsidR="000530E3" w:rsidRPr="001A103B" w:rsidRDefault="000530E3" w:rsidP="000958F3">
            <w:pPr>
              <w:pStyle w:val="TAC"/>
              <w:rPr>
                <w:lang w:eastAsia="ja-JP"/>
              </w:rPr>
            </w:pPr>
            <w:r w:rsidRPr="001A103B">
              <w:rPr>
                <w:lang w:eastAsia="ja-JP"/>
              </w:rPr>
              <w:t>9-TT</w:t>
            </w:r>
          </w:p>
        </w:tc>
      </w:tr>
      <w:tr w:rsidR="000530E3" w:rsidRPr="001A103B" w14:paraId="6CDDE3D6"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A6F770" w14:textId="77777777" w:rsidR="000530E3" w:rsidRPr="001A103B" w:rsidRDefault="000530E3" w:rsidP="000958F3">
            <w:pPr>
              <w:pStyle w:val="TAC"/>
              <w:rPr>
                <w:lang w:eastAsia="ja-JP"/>
              </w:rPr>
            </w:pPr>
            <w:r w:rsidRPr="001A103B">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276F615A"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6F66F1E" w14:textId="77777777" w:rsidR="000530E3" w:rsidRPr="001A103B" w:rsidRDefault="000530E3" w:rsidP="000958F3">
            <w:pPr>
              <w:pStyle w:val="TAC"/>
              <w:rPr>
                <w:lang w:eastAsia="ja-JP"/>
              </w:rPr>
            </w:pPr>
            <w:r w:rsidRPr="001A103B">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6711BF4B"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EE48194"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4BE2BC"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D460336"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1F6224F"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8EF58F"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6F4604" w14:textId="77777777" w:rsidR="000530E3" w:rsidRPr="001A103B" w:rsidRDefault="000530E3" w:rsidP="000958F3">
            <w:pPr>
              <w:pStyle w:val="TAC"/>
              <w:rPr>
                <w:lang w:eastAsia="ja-JP"/>
              </w:rPr>
            </w:pPr>
            <w:r w:rsidRPr="001A103B">
              <w:rPr>
                <w:lang w:eastAsia="ja-JP"/>
              </w:rPr>
              <w:t>9-TT</w:t>
            </w:r>
          </w:p>
        </w:tc>
      </w:tr>
      <w:tr w:rsidR="000530E3" w:rsidRPr="001A103B" w14:paraId="763E9409"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77A8786" w14:textId="77777777" w:rsidR="000530E3" w:rsidRPr="001A103B" w:rsidRDefault="000530E3" w:rsidP="000958F3">
            <w:pPr>
              <w:pStyle w:val="TAC"/>
              <w:rPr>
                <w:lang w:eastAsia="ja-JP"/>
              </w:rPr>
            </w:pPr>
            <w:r w:rsidRPr="001A103B">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ADE00B"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78E0F5"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7F5B0478" w14:textId="77777777" w:rsidR="000530E3" w:rsidRPr="001A103B" w:rsidRDefault="000530E3" w:rsidP="000958F3">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61C77E55"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D465DC4" w14:textId="77777777" w:rsidR="000530E3" w:rsidRPr="001A103B" w:rsidRDefault="000530E3" w:rsidP="000958F3">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F880EB4"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1A8FBD0"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AD12E09"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DFD016" w14:textId="77777777" w:rsidR="000530E3" w:rsidRPr="001A103B" w:rsidRDefault="000530E3" w:rsidP="000958F3">
            <w:pPr>
              <w:pStyle w:val="TAC"/>
              <w:rPr>
                <w:lang w:eastAsia="ja-JP"/>
              </w:rPr>
            </w:pPr>
            <w:r w:rsidRPr="001A103B">
              <w:rPr>
                <w:lang w:eastAsia="ja-JP"/>
              </w:rPr>
              <w:t>15.5-TT</w:t>
            </w:r>
          </w:p>
        </w:tc>
      </w:tr>
      <w:tr w:rsidR="000530E3" w:rsidRPr="001A103B" w14:paraId="1691CE6B"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9C21860" w14:textId="77777777" w:rsidR="000530E3" w:rsidRPr="001A103B" w:rsidRDefault="000530E3" w:rsidP="000958F3">
            <w:pPr>
              <w:pStyle w:val="TAC"/>
              <w:rPr>
                <w:lang w:eastAsia="ja-JP"/>
              </w:rPr>
            </w:pPr>
            <w:r w:rsidRPr="001A103B">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62E0580"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95C52F"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2BA7311" w14:textId="77777777" w:rsidR="000530E3" w:rsidRPr="001A103B" w:rsidRDefault="000530E3" w:rsidP="000958F3">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05DD2899"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06B2BC2" w14:textId="77777777" w:rsidR="000530E3" w:rsidRPr="001A103B" w:rsidRDefault="000530E3" w:rsidP="000958F3">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A7A7176"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465FC0B7"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710844"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57061A" w14:textId="77777777" w:rsidR="000530E3" w:rsidRPr="001A103B" w:rsidRDefault="000530E3" w:rsidP="000958F3">
            <w:pPr>
              <w:pStyle w:val="TAC"/>
              <w:rPr>
                <w:lang w:eastAsia="ja-JP"/>
              </w:rPr>
            </w:pPr>
            <w:r w:rsidRPr="001A103B">
              <w:rPr>
                <w:lang w:eastAsia="ja-JP"/>
              </w:rPr>
              <w:t>15.5-TT</w:t>
            </w:r>
          </w:p>
        </w:tc>
      </w:tr>
      <w:tr w:rsidR="000530E3" w:rsidRPr="001A103B" w14:paraId="2EE300FC"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2A89079" w14:textId="77777777" w:rsidR="000530E3" w:rsidRPr="001A103B" w:rsidRDefault="000530E3" w:rsidP="000958F3">
            <w:pPr>
              <w:pStyle w:val="TAC"/>
              <w:rPr>
                <w:lang w:eastAsia="ja-JP"/>
              </w:rPr>
            </w:pPr>
            <w:r w:rsidRPr="001A103B">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BB553D"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C1D28F"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EB7AA24"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706FA07"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1B294F1"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B08B672"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84C058A"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77D359C"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7E572B" w14:textId="77777777" w:rsidR="000530E3" w:rsidRPr="001A103B" w:rsidRDefault="000530E3" w:rsidP="000958F3">
            <w:pPr>
              <w:pStyle w:val="TAC"/>
              <w:rPr>
                <w:lang w:eastAsia="ja-JP"/>
              </w:rPr>
            </w:pPr>
            <w:r w:rsidRPr="001A103B">
              <w:rPr>
                <w:lang w:eastAsia="ja-JP"/>
              </w:rPr>
              <w:t>9-TT</w:t>
            </w:r>
          </w:p>
        </w:tc>
      </w:tr>
      <w:tr w:rsidR="000530E3" w:rsidRPr="001A103B" w14:paraId="1B6876B9"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A9A0C2" w14:textId="77777777" w:rsidR="000530E3" w:rsidRPr="001A103B" w:rsidRDefault="000530E3" w:rsidP="000958F3">
            <w:pPr>
              <w:pStyle w:val="TAC"/>
              <w:rPr>
                <w:lang w:eastAsia="ja-JP"/>
              </w:rPr>
            </w:pPr>
            <w:r w:rsidRPr="001A103B">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7890AD1"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F70D3B0"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7675BFA8"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E467D21"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13B2073"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4589DDE"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6AD0910"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41AC96"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86E768" w14:textId="77777777" w:rsidR="000530E3" w:rsidRPr="001A103B" w:rsidRDefault="000530E3" w:rsidP="000958F3">
            <w:pPr>
              <w:pStyle w:val="TAC"/>
              <w:rPr>
                <w:lang w:eastAsia="ja-JP"/>
              </w:rPr>
            </w:pPr>
            <w:r w:rsidRPr="001A103B">
              <w:rPr>
                <w:lang w:eastAsia="ja-JP"/>
              </w:rPr>
              <w:t>9-TT</w:t>
            </w:r>
          </w:p>
        </w:tc>
      </w:tr>
      <w:tr w:rsidR="000530E3" w:rsidRPr="001A103B" w14:paraId="13BDA74F"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19F46F1" w14:textId="77777777" w:rsidR="000530E3" w:rsidRPr="001A103B" w:rsidRDefault="000530E3" w:rsidP="000958F3">
            <w:pPr>
              <w:pStyle w:val="TAC"/>
              <w:rPr>
                <w:lang w:eastAsia="ja-JP"/>
              </w:rPr>
            </w:pPr>
            <w:r w:rsidRPr="001A103B">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267133B7"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FD9B4BE"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DF7BEE1" w14:textId="77777777" w:rsidR="000530E3" w:rsidRPr="001A103B" w:rsidRDefault="000530E3" w:rsidP="000958F3">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6462A01E"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6A58BB2" w14:textId="77777777" w:rsidR="000530E3" w:rsidRPr="001A103B" w:rsidRDefault="000530E3" w:rsidP="000958F3">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7ECFB9E"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97D889C"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FEE8297"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14C45C" w14:textId="77777777" w:rsidR="000530E3" w:rsidRPr="001A103B" w:rsidRDefault="000530E3" w:rsidP="000958F3">
            <w:pPr>
              <w:pStyle w:val="TAC"/>
              <w:rPr>
                <w:lang w:eastAsia="ja-JP"/>
              </w:rPr>
            </w:pPr>
            <w:r w:rsidRPr="001A103B">
              <w:rPr>
                <w:lang w:eastAsia="ja-JP"/>
              </w:rPr>
              <w:t>15.5-TT</w:t>
            </w:r>
          </w:p>
        </w:tc>
      </w:tr>
      <w:tr w:rsidR="000530E3" w:rsidRPr="001A103B" w14:paraId="607853EE"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DC849C7" w14:textId="77777777" w:rsidR="000530E3" w:rsidRPr="001A103B" w:rsidRDefault="000530E3" w:rsidP="000958F3">
            <w:pPr>
              <w:pStyle w:val="TAC"/>
              <w:rPr>
                <w:lang w:eastAsia="ja-JP"/>
              </w:rPr>
            </w:pPr>
            <w:r w:rsidRPr="001A103B">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37C34D75"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A7F4636"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FB5751C" w14:textId="77777777" w:rsidR="000530E3" w:rsidRPr="001A103B" w:rsidRDefault="000530E3" w:rsidP="000958F3">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F5A97CD"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17E6B23" w14:textId="77777777" w:rsidR="000530E3" w:rsidRPr="001A103B" w:rsidRDefault="000530E3" w:rsidP="000958F3">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9E10B7C"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98271DB"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C56C847"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4E5750" w14:textId="77777777" w:rsidR="000530E3" w:rsidRPr="001A103B" w:rsidRDefault="000530E3" w:rsidP="000958F3">
            <w:pPr>
              <w:pStyle w:val="TAC"/>
              <w:rPr>
                <w:lang w:eastAsia="ja-JP"/>
              </w:rPr>
            </w:pPr>
            <w:r w:rsidRPr="001A103B">
              <w:rPr>
                <w:lang w:eastAsia="ja-JP"/>
              </w:rPr>
              <w:t>15.5-TT</w:t>
            </w:r>
          </w:p>
        </w:tc>
      </w:tr>
      <w:tr w:rsidR="000530E3" w:rsidRPr="001A103B" w14:paraId="00704F3A"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338B053" w14:textId="77777777" w:rsidR="000530E3" w:rsidRPr="001A103B" w:rsidRDefault="000530E3" w:rsidP="000958F3">
            <w:pPr>
              <w:pStyle w:val="TAC"/>
              <w:rPr>
                <w:lang w:eastAsia="ja-JP"/>
              </w:rPr>
            </w:pPr>
            <w:r w:rsidRPr="001A103B">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30D111FB"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FAB9C02"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58CD0B1"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2EF995"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3299675"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D7DCB5E"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DEF85DA"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EED895"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F7A48B" w14:textId="77777777" w:rsidR="000530E3" w:rsidRPr="001A103B" w:rsidRDefault="000530E3" w:rsidP="000958F3">
            <w:pPr>
              <w:pStyle w:val="TAC"/>
              <w:rPr>
                <w:lang w:eastAsia="ja-JP"/>
              </w:rPr>
            </w:pPr>
            <w:r w:rsidRPr="001A103B">
              <w:rPr>
                <w:lang w:eastAsia="ja-JP"/>
              </w:rPr>
              <w:t>9-TT</w:t>
            </w:r>
          </w:p>
        </w:tc>
      </w:tr>
      <w:tr w:rsidR="000530E3" w:rsidRPr="001A103B" w14:paraId="5F8DB179"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F9C18AB" w14:textId="77777777" w:rsidR="000530E3" w:rsidRPr="001A103B" w:rsidRDefault="000530E3" w:rsidP="000958F3">
            <w:pPr>
              <w:pStyle w:val="TAC"/>
              <w:rPr>
                <w:lang w:eastAsia="ja-JP"/>
              </w:rPr>
            </w:pPr>
            <w:r w:rsidRPr="001A103B">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526B4597"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859A5C4" w14:textId="77777777" w:rsidR="000530E3" w:rsidRPr="001A103B" w:rsidRDefault="000530E3" w:rsidP="000958F3">
            <w:pPr>
              <w:pStyle w:val="TAC"/>
              <w:rPr>
                <w:lang w:eastAsia="ja-JP"/>
              </w:rPr>
            </w:pPr>
            <w:r w:rsidRPr="001A103B">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2395055"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BCB97BC"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C88CC62"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7159136"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7094A5"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703311D"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80280F" w14:textId="77777777" w:rsidR="000530E3" w:rsidRPr="001A103B" w:rsidRDefault="000530E3" w:rsidP="000958F3">
            <w:pPr>
              <w:pStyle w:val="TAC"/>
              <w:rPr>
                <w:lang w:eastAsia="ja-JP"/>
              </w:rPr>
            </w:pPr>
            <w:r w:rsidRPr="001A103B">
              <w:rPr>
                <w:lang w:eastAsia="ja-JP"/>
              </w:rPr>
              <w:t>9-TT</w:t>
            </w:r>
          </w:p>
        </w:tc>
      </w:tr>
      <w:tr w:rsidR="000530E3" w:rsidRPr="001A103B" w14:paraId="050A2365"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9DE499E" w14:textId="77777777" w:rsidR="000530E3" w:rsidRPr="001A103B" w:rsidRDefault="000530E3" w:rsidP="000958F3">
            <w:pPr>
              <w:pStyle w:val="TAC"/>
            </w:pPr>
            <w:r w:rsidRPr="001A103B">
              <w:t>29</w:t>
            </w:r>
          </w:p>
        </w:tc>
        <w:tc>
          <w:tcPr>
            <w:tcW w:w="857" w:type="dxa"/>
            <w:tcBorders>
              <w:top w:val="single" w:sz="4" w:space="0" w:color="auto"/>
              <w:left w:val="single" w:sz="4" w:space="0" w:color="auto"/>
              <w:bottom w:val="single" w:sz="4" w:space="0" w:color="auto"/>
              <w:right w:val="single" w:sz="4" w:space="0" w:color="auto"/>
            </w:tcBorders>
            <w:vAlign w:val="center"/>
          </w:tcPr>
          <w:p w14:paraId="3FBB2A5C"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A54DDD9" w14:textId="77777777" w:rsidR="000530E3" w:rsidRPr="001A103B" w:rsidRDefault="000530E3" w:rsidP="000958F3">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4CF79D0" w14:textId="77777777" w:rsidR="000530E3" w:rsidRPr="001A103B" w:rsidRDefault="000530E3" w:rsidP="000958F3">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5681124D"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0A809FC" w14:textId="77777777" w:rsidR="000530E3" w:rsidRPr="001A103B" w:rsidRDefault="000530E3" w:rsidP="000958F3">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993E59C"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9DC5C13"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5C52CE8"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587841" w14:textId="77777777" w:rsidR="000530E3" w:rsidRPr="001A103B" w:rsidRDefault="000530E3" w:rsidP="000958F3">
            <w:pPr>
              <w:pStyle w:val="TAC"/>
              <w:rPr>
                <w:lang w:eastAsia="ja-JP"/>
              </w:rPr>
            </w:pPr>
            <w:r w:rsidRPr="001A103B">
              <w:rPr>
                <w:lang w:eastAsia="ja-JP"/>
              </w:rPr>
              <w:t>15.5-TT</w:t>
            </w:r>
          </w:p>
        </w:tc>
      </w:tr>
      <w:tr w:rsidR="000530E3" w:rsidRPr="001A103B" w14:paraId="29897340"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0FC7BA2" w14:textId="77777777" w:rsidR="000530E3" w:rsidRPr="001A103B" w:rsidRDefault="000530E3" w:rsidP="000958F3">
            <w:pPr>
              <w:pStyle w:val="TAC"/>
            </w:pPr>
            <w:r w:rsidRPr="001A103B">
              <w:t>30</w:t>
            </w:r>
          </w:p>
        </w:tc>
        <w:tc>
          <w:tcPr>
            <w:tcW w:w="857" w:type="dxa"/>
            <w:tcBorders>
              <w:top w:val="single" w:sz="4" w:space="0" w:color="auto"/>
              <w:left w:val="single" w:sz="4" w:space="0" w:color="auto"/>
              <w:bottom w:val="single" w:sz="4" w:space="0" w:color="auto"/>
              <w:right w:val="single" w:sz="4" w:space="0" w:color="auto"/>
            </w:tcBorders>
            <w:vAlign w:val="center"/>
          </w:tcPr>
          <w:p w14:paraId="211FDA8F"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E105838" w14:textId="77777777" w:rsidR="000530E3" w:rsidRPr="001A103B" w:rsidRDefault="000530E3" w:rsidP="000958F3">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41545FE" w14:textId="77777777" w:rsidR="000530E3" w:rsidRPr="001A103B" w:rsidRDefault="000530E3" w:rsidP="000958F3">
            <w:pPr>
              <w:pStyle w:val="TAC"/>
              <w:rPr>
                <w:lang w:eastAsia="ja-JP"/>
              </w:rPr>
            </w:pPr>
            <w:r w:rsidRPr="001A103B">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F2AFF76"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F9711B5" w14:textId="77777777" w:rsidR="000530E3" w:rsidRPr="001A103B" w:rsidRDefault="000530E3" w:rsidP="000958F3">
            <w:pPr>
              <w:pStyle w:val="TAC"/>
              <w:rPr>
                <w:lang w:eastAsia="ja-JP"/>
              </w:rPr>
            </w:pPr>
            <w:r w:rsidRPr="001A103B">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18F1D4E" w14:textId="77777777" w:rsidR="000530E3" w:rsidRPr="001A103B" w:rsidRDefault="000530E3" w:rsidP="000958F3">
            <w:pPr>
              <w:pStyle w:val="TAC"/>
              <w:rPr>
                <w:lang w:eastAsia="ja-JP"/>
              </w:rPr>
            </w:pPr>
            <w:r w:rsidRPr="001A103B">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6A63F6ED"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804C7C7"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70EEE5" w14:textId="77777777" w:rsidR="000530E3" w:rsidRPr="001A103B" w:rsidRDefault="000530E3" w:rsidP="000958F3">
            <w:pPr>
              <w:pStyle w:val="TAC"/>
              <w:rPr>
                <w:lang w:eastAsia="ja-JP"/>
              </w:rPr>
            </w:pPr>
            <w:r w:rsidRPr="001A103B">
              <w:rPr>
                <w:lang w:eastAsia="ja-JP"/>
              </w:rPr>
              <w:t>15.5-TT</w:t>
            </w:r>
          </w:p>
        </w:tc>
      </w:tr>
      <w:tr w:rsidR="000530E3" w:rsidRPr="001A103B" w14:paraId="68669F8F"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9173099" w14:textId="77777777" w:rsidR="000530E3" w:rsidRPr="001A103B" w:rsidRDefault="000530E3" w:rsidP="000958F3">
            <w:pPr>
              <w:pStyle w:val="TAC"/>
            </w:pPr>
            <w:r w:rsidRPr="001A103B">
              <w:t>31</w:t>
            </w:r>
          </w:p>
        </w:tc>
        <w:tc>
          <w:tcPr>
            <w:tcW w:w="857" w:type="dxa"/>
            <w:tcBorders>
              <w:top w:val="single" w:sz="4" w:space="0" w:color="auto"/>
              <w:left w:val="single" w:sz="4" w:space="0" w:color="auto"/>
              <w:bottom w:val="single" w:sz="4" w:space="0" w:color="auto"/>
              <w:right w:val="single" w:sz="4" w:space="0" w:color="auto"/>
            </w:tcBorders>
            <w:vAlign w:val="center"/>
          </w:tcPr>
          <w:p w14:paraId="29B028F6"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62034DD" w14:textId="77777777" w:rsidR="000530E3" w:rsidRPr="001A103B" w:rsidRDefault="000530E3" w:rsidP="000958F3">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C98F7C5"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3663994"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BBA3BA"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08502EA"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9CDBDDF"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4F9FF50"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C457BC" w14:textId="77777777" w:rsidR="000530E3" w:rsidRPr="001A103B" w:rsidRDefault="000530E3" w:rsidP="000958F3">
            <w:pPr>
              <w:pStyle w:val="TAC"/>
              <w:rPr>
                <w:lang w:eastAsia="ja-JP"/>
              </w:rPr>
            </w:pPr>
            <w:r w:rsidRPr="001A103B">
              <w:rPr>
                <w:lang w:eastAsia="ja-JP"/>
              </w:rPr>
              <w:t>9-TT</w:t>
            </w:r>
          </w:p>
        </w:tc>
      </w:tr>
      <w:tr w:rsidR="000530E3" w:rsidRPr="001A103B" w14:paraId="73720769"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404301A" w14:textId="77777777" w:rsidR="000530E3" w:rsidRPr="001A103B" w:rsidRDefault="000530E3" w:rsidP="000958F3">
            <w:pPr>
              <w:pStyle w:val="TAC"/>
            </w:pPr>
            <w:r w:rsidRPr="001A103B">
              <w:t>32</w:t>
            </w:r>
          </w:p>
        </w:tc>
        <w:tc>
          <w:tcPr>
            <w:tcW w:w="857" w:type="dxa"/>
            <w:tcBorders>
              <w:top w:val="single" w:sz="4" w:space="0" w:color="auto"/>
              <w:left w:val="single" w:sz="4" w:space="0" w:color="auto"/>
              <w:bottom w:val="single" w:sz="4" w:space="0" w:color="auto"/>
              <w:right w:val="single" w:sz="4" w:space="0" w:color="auto"/>
            </w:tcBorders>
            <w:vAlign w:val="center"/>
          </w:tcPr>
          <w:p w14:paraId="6FB638A6"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CA82507" w14:textId="77777777" w:rsidR="000530E3" w:rsidRPr="001A103B" w:rsidRDefault="000530E3" w:rsidP="000958F3">
            <w:pPr>
              <w:pStyle w:val="TAC"/>
              <w:rPr>
                <w:lang w:eastAsia="ja-JP"/>
              </w:rPr>
            </w:pPr>
            <w:r w:rsidRPr="001A103B">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9A1469A"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B1E393E"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186DB50"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D985319"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7B8A10C"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10747B1"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560E5F" w14:textId="77777777" w:rsidR="000530E3" w:rsidRPr="001A103B" w:rsidRDefault="000530E3" w:rsidP="000958F3">
            <w:pPr>
              <w:pStyle w:val="TAC"/>
              <w:rPr>
                <w:lang w:eastAsia="ja-JP"/>
              </w:rPr>
            </w:pPr>
            <w:r w:rsidRPr="001A103B">
              <w:rPr>
                <w:lang w:eastAsia="ja-JP"/>
              </w:rPr>
              <w:t>9-TT</w:t>
            </w:r>
          </w:p>
        </w:tc>
      </w:tr>
      <w:tr w:rsidR="000530E3" w:rsidRPr="001A103B" w14:paraId="70D3E7E5"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89335A0" w14:textId="77777777" w:rsidR="000530E3" w:rsidRPr="001A103B" w:rsidRDefault="000530E3" w:rsidP="000958F3">
            <w:pPr>
              <w:pStyle w:val="TAC"/>
            </w:pPr>
            <w:r w:rsidRPr="001A103B">
              <w:t>33</w:t>
            </w:r>
          </w:p>
        </w:tc>
        <w:tc>
          <w:tcPr>
            <w:tcW w:w="857" w:type="dxa"/>
            <w:tcBorders>
              <w:top w:val="single" w:sz="4" w:space="0" w:color="auto"/>
              <w:left w:val="single" w:sz="4" w:space="0" w:color="auto"/>
              <w:bottom w:val="single" w:sz="4" w:space="0" w:color="auto"/>
              <w:right w:val="single" w:sz="4" w:space="0" w:color="auto"/>
            </w:tcBorders>
            <w:vAlign w:val="center"/>
          </w:tcPr>
          <w:p w14:paraId="427D21B4"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582C37E" w14:textId="77777777" w:rsidR="000530E3" w:rsidRPr="001A103B" w:rsidRDefault="000530E3" w:rsidP="000958F3">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14928F18" w14:textId="77777777" w:rsidR="000530E3" w:rsidRPr="001A103B" w:rsidRDefault="000530E3" w:rsidP="000958F3">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558848C9"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85D2248" w14:textId="77777777" w:rsidR="000530E3" w:rsidRPr="001A103B" w:rsidRDefault="000530E3" w:rsidP="000958F3">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7F90723"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793A189"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5A8B3C0"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04A251" w14:textId="77777777" w:rsidR="000530E3" w:rsidRPr="001A103B" w:rsidRDefault="000530E3" w:rsidP="000958F3">
            <w:pPr>
              <w:pStyle w:val="TAC"/>
              <w:rPr>
                <w:lang w:eastAsia="ja-JP"/>
              </w:rPr>
            </w:pPr>
            <w:r w:rsidRPr="001A103B">
              <w:rPr>
                <w:lang w:eastAsia="ja-JP"/>
              </w:rPr>
              <w:t>11.5-TT</w:t>
            </w:r>
          </w:p>
        </w:tc>
      </w:tr>
      <w:tr w:rsidR="000530E3" w:rsidRPr="001A103B" w14:paraId="5D2EA63F"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C7440BE" w14:textId="77777777" w:rsidR="000530E3" w:rsidRPr="001A103B" w:rsidRDefault="000530E3" w:rsidP="000958F3">
            <w:pPr>
              <w:pStyle w:val="TAC"/>
            </w:pPr>
            <w:r w:rsidRPr="001A103B">
              <w:t>34</w:t>
            </w:r>
          </w:p>
        </w:tc>
        <w:tc>
          <w:tcPr>
            <w:tcW w:w="857" w:type="dxa"/>
            <w:tcBorders>
              <w:top w:val="single" w:sz="4" w:space="0" w:color="auto"/>
              <w:left w:val="single" w:sz="4" w:space="0" w:color="auto"/>
              <w:bottom w:val="single" w:sz="4" w:space="0" w:color="auto"/>
              <w:right w:val="single" w:sz="4" w:space="0" w:color="auto"/>
            </w:tcBorders>
            <w:vAlign w:val="center"/>
          </w:tcPr>
          <w:p w14:paraId="62E478EF"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20066B3" w14:textId="77777777" w:rsidR="000530E3" w:rsidRPr="001A103B" w:rsidRDefault="000530E3" w:rsidP="000958F3">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1470E73A" w14:textId="77777777" w:rsidR="000530E3" w:rsidRPr="001A103B" w:rsidRDefault="000530E3" w:rsidP="000958F3">
            <w:pPr>
              <w:pStyle w:val="TAC"/>
              <w:rPr>
                <w:lang w:eastAsia="ja-JP"/>
              </w:rPr>
            </w:pPr>
            <w:r w:rsidRPr="001A103B">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4A635BD5"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0C6EA52" w14:textId="77777777" w:rsidR="000530E3" w:rsidRPr="001A103B" w:rsidRDefault="000530E3" w:rsidP="000958F3">
            <w:pPr>
              <w:pStyle w:val="TAC"/>
              <w:rPr>
                <w:lang w:eastAsia="ja-JP"/>
              </w:rPr>
            </w:pPr>
            <w:r w:rsidRPr="001A103B">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A1833DD"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D8A8A97"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6F38C82"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624646" w14:textId="77777777" w:rsidR="000530E3" w:rsidRPr="001A103B" w:rsidRDefault="000530E3" w:rsidP="000958F3">
            <w:pPr>
              <w:pStyle w:val="TAC"/>
              <w:rPr>
                <w:lang w:eastAsia="ja-JP"/>
              </w:rPr>
            </w:pPr>
            <w:r w:rsidRPr="001A103B">
              <w:rPr>
                <w:lang w:eastAsia="ja-JP"/>
              </w:rPr>
              <w:t>11.5-TT</w:t>
            </w:r>
          </w:p>
        </w:tc>
      </w:tr>
      <w:tr w:rsidR="000530E3" w:rsidRPr="001A103B" w14:paraId="03D6FB59"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1ACAF47" w14:textId="77777777" w:rsidR="000530E3" w:rsidRPr="001A103B" w:rsidRDefault="000530E3" w:rsidP="000958F3">
            <w:pPr>
              <w:pStyle w:val="TAC"/>
            </w:pPr>
            <w:r w:rsidRPr="001A103B">
              <w:t>35</w:t>
            </w:r>
          </w:p>
        </w:tc>
        <w:tc>
          <w:tcPr>
            <w:tcW w:w="857" w:type="dxa"/>
            <w:tcBorders>
              <w:top w:val="single" w:sz="4" w:space="0" w:color="auto"/>
              <w:left w:val="single" w:sz="4" w:space="0" w:color="auto"/>
              <w:bottom w:val="single" w:sz="4" w:space="0" w:color="auto"/>
              <w:right w:val="single" w:sz="4" w:space="0" w:color="auto"/>
            </w:tcBorders>
            <w:vAlign w:val="center"/>
          </w:tcPr>
          <w:p w14:paraId="38CD2251"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0AA4A01" w14:textId="77777777" w:rsidR="000530E3" w:rsidRPr="001A103B" w:rsidRDefault="000530E3" w:rsidP="000958F3">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FE5D445"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F0D0E9D"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2F69C0A"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9CD00FA"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8AB4C64"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E9E5C70"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4D12CD" w14:textId="77777777" w:rsidR="000530E3" w:rsidRPr="001A103B" w:rsidRDefault="000530E3" w:rsidP="000958F3">
            <w:pPr>
              <w:pStyle w:val="TAC"/>
              <w:rPr>
                <w:lang w:eastAsia="ja-JP"/>
              </w:rPr>
            </w:pPr>
            <w:r w:rsidRPr="001A103B">
              <w:rPr>
                <w:lang w:eastAsia="ja-JP"/>
              </w:rPr>
              <w:t>9-TT</w:t>
            </w:r>
          </w:p>
        </w:tc>
      </w:tr>
      <w:tr w:rsidR="000530E3" w:rsidRPr="001A103B" w14:paraId="7BF26DAB" w14:textId="77777777" w:rsidTr="000958F3">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97533A3" w14:textId="77777777" w:rsidR="000530E3" w:rsidRPr="001A103B" w:rsidRDefault="000530E3" w:rsidP="000958F3">
            <w:pPr>
              <w:pStyle w:val="TAC"/>
            </w:pPr>
            <w:r w:rsidRPr="001A103B">
              <w:t>36</w:t>
            </w:r>
          </w:p>
        </w:tc>
        <w:tc>
          <w:tcPr>
            <w:tcW w:w="857" w:type="dxa"/>
            <w:tcBorders>
              <w:top w:val="single" w:sz="4" w:space="0" w:color="auto"/>
              <w:left w:val="single" w:sz="4" w:space="0" w:color="auto"/>
              <w:bottom w:val="single" w:sz="4" w:space="0" w:color="auto"/>
              <w:right w:val="single" w:sz="4" w:space="0" w:color="auto"/>
            </w:tcBorders>
            <w:vAlign w:val="center"/>
          </w:tcPr>
          <w:p w14:paraId="504AD7CB" w14:textId="77777777" w:rsidR="000530E3" w:rsidRPr="001A103B" w:rsidRDefault="000530E3" w:rsidP="000958F3">
            <w:pPr>
              <w:pStyle w:val="TAC"/>
              <w:rPr>
                <w:lang w:eastAsia="ja-JP"/>
              </w:rPr>
            </w:pPr>
            <w:r w:rsidRPr="001A103B">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2456FF2" w14:textId="77777777" w:rsidR="000530E3" w:rsidRPr="001A103B" w:rsidRDefault="000530E3" w:rsidP="000958F3">
            <w:pPr>
              <w:pStyle w:val="TAC"/>
              <w:rPr>
                <w:lang w:eastAsia="ja-JP"/>
              </w:rPr>
            </w:pPr>
            <w:r w:rsidRPr="001A103B">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1CE471A8" w14:textId="77777777" w:rsidR="000530E3" w:rsidRPr="001A103B" w:rsidRDefault="000530E3" w:rsidP="000958F3">
            <w:pPr>
              <w:pStyle w:val="TAC"/>
              <w:rPr>
                <w:lang w:eastAsia="ja-JP"/>
              </w:rPr>
            </w:pPr>
            <w:r w:rsidRPr="001A103B">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2E8EC3D" w14:textId="77777777" w:rsidR="000530E3" w:rsidRPr="001A103B" w:rsidRDefault="000530E3" w:rsidP="000958F3">
            <w:pPr>
              <w:pStyle w:val="TAC"/>
              <w:rPr>
                <w:lang w:eastAsia="ja-JP"/>
              </w:rPr>
            </w:pPr>
            <w:r w:rsidRPr="001A103B">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BB8819" w14:textId="77777777" w:rsidR="000530E3" w:rsidRPr="001A103B" w:rsidRDefault="000530E3" w:rsidP="000958F3">
            <w:pPr>
              <w:pStyle w:val="TAC"/>
              <w:rPr>
                <w:lang w:eastAsia="ja-JP"/>
              </w:rPr>
            </w:pPr>
            <w:r w:rsidRPr="001A103B">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160F9CF" w14:textId="77777777" w:rsidR="000530E3" w:rsidRPr="001A103B" w:rsidRDefault="000530E3" w:rsidP="000958F3">
            <w:pPr>
              <w:pStyle w:val="TAC"/>
              <w:rPr>
                <w:lang w:eastAsia="ja-JP"/>
              </w:rPr>
            </w:pPr>
            <w:r w:rsidRPr="001A103B">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05C32B3" w14:textId="77777777" w:rsidR="000530E3" w:rsidRPr="001A103B" w:rsidRDefault="000530E3" w:rsidP="000958F3">
            <w:pPr>
              <w:pStyle w:val="TAC"/>
              <w:rPr>
                <w:lang w:eastAsia="ja-JP"/>
              </w:rPr>
            </w:pPr>
            <w:r w:rsidRPr="001A103B">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C11AEDA" w14:textId="77777777" w:rsidR="000530E3" w:rsidRPr="001A103B" w:rsidRDefault="000530E3" w:rsidP="000958F3">
            <w:pPr>
              <w:pStyle w:val="TAC"/>
              <w:rPr>
                <w:lang w:eastAsia="ja-JP"/>
              </w:rPr>
            </w:pPr>
            <w:r w:rsidRPr="001A103B">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6DE4E0" w14:textId="77777777" w:rsidR="000530E3" w:rsidRPr="001A103B" w:rsidRDefault="000530E3" w:rsidP="000958F3">
            <w:pPr>
              <w:pStyle w:val="TAC"/>
              <w:rPr>
                <w:lang w:eastAsia="ja-JP"/>
              </w:rPr>
            </w:pPr>
            <w:r w:rsidRPr="001A103B">
              <w:rPr>
                <w:lang w:eastAsia="ja-JP"/>
              </w:rPr>
              <w:t>9-TT</w:t>
            </w:r>
          </w:p>
        </w:tc>
      </w:tr>
      <w:tr w:rsidR="000530E3" w:rsidRPr="001A103B" w14:paraId="1CBBF727" w14:textId="77777777" w:rsidTr="000958F3">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1E66228C"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F481E37" w14:textId="77777777" w:rsidR="000530E3" w:rsidRPr="001A103B" w:rsidRDefault="000530E3" w:rsidP="000958F3">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2055E78" w14:textId="77777777" w:rsidR="000530E3" w:rsidRPr="001A103B" w:rsidRDefault="000530E3" w:rsidP="000530E3"/>
    <w:p w14:paraId="5306107D" w14:textId="77777777" w:rsidR="000530E3" w:rsidRPr="001A103B" w:rsidRDefault="000530E3" w:rsidP="000530E3">
      <w:pPr>
        <w:pStyle w:val="TH"/>
      </w:pPr>
      <w:r w:rsidRPr="001A103B">
        <w:rPr>
          <w:color w:val="000000"/>
        </w:rPr>
        <w:t xml:space="preserve">Table </w:t>
      </w:r>
      <w:r w:rsidRPr="001A103B">
        <w:rPr>
          <w:color w:val="000000"/>
          <w:lang w:eastAsia="zh-CN"/>
        </w:rPr>
        <w:t>6.2.3.5-12</w:t>
      </w:r>
      <w:r w:rsidRPr="001A103B">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530E3" w:rsidRPr="001A103B" w14:paraId="0DACF98D" w14:textId="77777777" w:rsidTr="000958F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AB35EA8" w14:textId="77777777" w:rsidR="000530E3" w:rsidRPr="001A103B" w:rsidRDefault="000530E3" w:rsidP="000958F3">
            <w:pPr>
              <w:pStyle w:val="TAH"/>
              <w:rPr>
                <w:rFonts w:eastAsia="SimSun"/>
                <w:lang w:eastAsia="en-US"/>
              </w:rPr>
            </w:pPr>
            <w:r w:rsidRPr="001A103B">
              <w:rPr>
                <w:rFonts w:eastAsia="SimSun"/>
                <w:lang w:eastAsia="en-US"/>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E43254E"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AE5BF" w14:textId="77777777" w:rsidR="000530E3" w:rsidRPr="001A103B" w:rsidRDefault="000530E3" w:rsidP="000958F3">
            <w:pPr>
              <w:pStyle w:val="TAH"/>
              <w:rPr>
                <w:rFonts w:eastAsia="SimSun"/>
                <w:lang w:eastAsia="en-US"/>
              </w:rPr>
            </w:pPr>
            <w:r w:rsidRPr="001A103B">
              <w:rPr>
                <w:rFonts w:eastAsia="SimSun"/>
                <w:lang w:eastAsia="en-US"/>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CA402" w14:textId="77777777" w:rsidR="000530E3" w:rsidRPr="001A103B" w:rsidRDefault="000530E3" w:rsidP="000958F3">
            <w:pPr>
              <w:pStyle w:val="TAH"/>
              <w:rPr>
                <w:rFonts w:eastAsia="SimSun"/>
                <w:lang w:eastAsia="en-US"/>
              </w:rPr>
            </w:pPr>
            <w:r w:rsidRPr="001A103B">
              <w:rPr>
                <w:rFonts w:eastAsia="SimSun"/>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CAF7A" w14:textId="77777777" w:rsidR="000530E3" w:rsidRPr="001A103B" w:rsidRDefault="000530E3" w:rsidP="000958F3">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4B17D"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9DDE7"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982CA6C" w14:textId="77777777" w:rsidR="000530E3" w:rsidRPr="001A103B" w:rsidRDefault="000530E3" w:rsidP="000958F3">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7377" w14:textId="77777777" w:rsidR="000530E3" w:rsidRPr="001A103B" w:rsidRDefault="000530E3" w:rsidP="000958F3">
            <w:pPr>
              <w:pStyle w:val="TAH"/>
              <w:rPr>
                <w:rFonts w:eastAsia="SimSun"/>
                <w:lang w:eastAsia="en-US"/>
              </w:rPr>
            </w:pPr>
            <w:r w:rsidRPr="001A103B">
              <w:rPr>
                <w:rFonts w:eastAsia="SimSun"/>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67B17" w14:textId="77777777" w:rsidR="000530E3" w:rsidRPr="001A103B" w:rsidRDefault="000530E3" w:rsidP="000958F3">
            <w:pPr>
              <w:pStyle w:val="TAH"/>
              <w:rPr>
                <w:rFonts w:eastAsia="SimSun"/>
                <w:lang w:eastAsia="en-US"/>
              </w:rPr>
            </w:pPr>
            <w:r w:rsidRPr="001A103B">
              <w:rPr>
                <w:rFonts w:eastAsia="SimSun"/>
                <w:lang w:eastAsia="en-US"/>
              </w:rPr>
              <w:t>Lower limit (dBm)</w:t>
            </w:r>
          </w:p>
        </w:tc>
      </w:tr>
      <w:tr w:rsidR="000530E3" w:rsidRPr="001A103B" w14:paraId="13B96A5B"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E41AE" w14:textId="77777777" w:rsidR="000530E3" w:rsidRPr="001A103B" w:rsidRDefault="000530E3" w:rsidP="000958F3">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A978A" w14:textId="77777777" w:rsidR="000530E3" w:rsidRPr="001A103B" w:rsidRDefault="000530E3" w:rsidP="000958F3">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4F1D" w14:textId="77777777" w:rsidR="000530E3" w:rsidRPr="001A103B" w:rsidRDefault="000530E3" w:rsidP="000958F3">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FE68" w14:textId="77777777" w:rsidR="000530E3" w:rsidRPr="001A103B" w:rsidRDefault="000530E3" w:rsidP="000958F3">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7A5A" w14:textId="77777777" w:rsidR="000530E3" w:rsidRPr="001A103B" w:rsidRDefault="000530E3" w:rsidP="000958F3">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ACBB" w14:textId="77777777" w:rsidR="000530E3" w:rsidRPr="001A103B" w:rsidRDefault="000530E3" w:rsidP="000958F3">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65AB" w14:textId="77777777" w:rsidR="000530E3" w:rsidRPr="001A103B" w:rsidRDefault="000530E3" w:rsidP="000958F3">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4FB88" w14:textId="77777777" w:rsidR="000530E3" w:rsidRPr="001A103B" w:rsidRDefault="000530E3" w:rsidP="000958F3">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262E8" w14:textId="77777777" w:rsidR="000530E3" w:rsidRPr="001A103B" w:rsidRDefault="000530E3" w:rsidP="000958F3">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E9283D" w14:textId="77777777" w:rsidR="000530E3" w:rsidRPr="001A103B" w:rsidRDefault="000530E3" w:rsidP="000958F3">
            <w:pPr>
              <w:pStyle w:val="TAC"/>
              <w:rPr>
                <w:rFonts w:eastAsia="SimSun"/>
                <w:lang w:eastAsia="en-US"/>
              </w:rPr>
            </w:pPr>
          </w:p>
        </w:tc>
      </w:tr>
      <w:tr w:rsidR="000530E3" w:rsidRPr="001A103B" w14:paraId="567EBB47"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1CF65" w14:textId="77777777" w:rsidR="000530E3" w:rsidRPr="001A103B" w:rsidRDefault="000530E3" w:rsidP="000958F3">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E2138" w14:textId="77777777" w:rsidR="000530E3" w:rsidRPr="001A103B" w:rsidRDefault="000530E3" w:rsidP="000958F3">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D3EC7" w14:textId="77777777" w:rsidR="000530E3" w:rsidRPr="001A103B" w:rsidRDefault="000530E3" w:rsidP="000958F3">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458B" w14:textId="77777777" w:rsidR="000530E3" w:rsidRPr="001A103B" w:rsidRDefault="000530E3" w:rsidP="000958F3">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9288" w14:textId="77777777" w:rsidR="000530E3" w:rsidRPr="001A103B" w:rsidRDefault="000530E3" w:rsidP="000958F3">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82541" w14:textId="77777777" w:rsidR="000530E3" w:rsidRPr="001A103B" w:rsidRDefault="000530E3" w:rsidP="000958F3">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EAC9" w14:textId="77777777" w:rsidR="000530E3" w:rsidRPr="001A103B" w:rsidRDefault="000530E3" w:rsidP="000958F3">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0CF06" w14:textId="77777777" w:rsidR="000530E3" w:rsidRPr="001A103B" w:rsidRDefault="000530E3" w:rsidP="000958F3">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30741" w14:textId="77777777" w:rsidR="000530E3" w:rsidRPr="001A103B" w:rsidRDefault="000530E3" w:rsidP="000958F3">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9F593" w14:textId="77777777" w:rsidR="000530E3" w:rsidRPr="001A103B" w:rsidRDefault="000530E3" w:rsidP="000958F3">
            <w:pPr>
              <w:pStyle w:val="TAC"/>
              <w:rPr>
                <w:rFonts w:eastAsia="SimSun"/>
                <w:lang w:eastAsia="en-US"/>
              </w:rPr>
            </w:pPr>
          </w:p>
        </w:tc>
      </w:tr>
      <w:tr w:rsidR="000530E3" w:rsidRPr="001A103B" w14:paraId="5D851355"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37972" w14:textId="77777777" w:rsidR="000530E3" w:rsidRPr="001A103B" w:rsidRDefault="000530E3" w:rsidP="000958F3">
            <w:pPr>
              <w:pStyle w:val="TAC"/>
              <w:rPr>
                <w:rFonts w:eastAsia="SimSun"/>
                <w:lang w:eastAsia="en-US"/>
              </w:rPr>
            </w:pPr>
            <w:r w:rsidRPr="001A103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6DE68"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2D5F" w14:textId="77777777" w:rsidR="000530E3" w:rsidRPr="001A103B" w:rsidRDefault="000530E3" w:rsidP="000958F3">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7D71" w14:textId="77777777" w:rsidR="000530E3" w:rsidRPr="001A103B" w:rsidRDefault="000530E3" w:rsidP="000958F3">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090F"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2FFC" w14:textId="77777777" w:rsidR="000530E3" w:rsidRPr="001A103B" w:rsidRDefault="000530E3" w:rsidP="000958F3">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9E7B" w14:textId="77777777" w:rsidR="000530E3" w:rsidRPr="001A103B" w:rsidRDefault="000530E3" w:rsidP="000958F3">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6968D"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1A45B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22512"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2FB4E755"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37E04" w14:textId="77777777" w:rsidR="000530E3" w:rsidRPr="001A103B" w:rsidRDefault="000530E3" w:rsidP="000958F3">
            <w:pPr>
              <w:pStyle w:val="TAC"/>
              <w:rPr>
                <w:rFonts w:eastAsia="SimSun"/>
                <w:lang w:eastAsia="en-US"/>
              </w:rPr>
            </w:pPr>
            <w:r w:rsidRPr="001A103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64D00"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4C1E8" w14:textId="77777777" w:rsidR="000530E3" w:rsidRPr="001A103B" w:rsidRDefault="000530E3" w:rsidP="000958F3">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FB102" w14:textId="77777777" w:rsidR="000530E3" w:rsidRPr="001A103B" w:rsidRDefault="000530E3" w:rsidP="000958F3">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5764"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383FA" w14:textId="77777777" w:rsidR="000530E3" w:rsidRPr="001A103B" w:rsidRDefault="000530E3" w:rsidP="000958F3">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CFD5" w14:textId="77777777" w:rsidR="000530E3" w:rsidRPr="001A103B" w:rsidRDefault="000530E3" w:rsidP="000958F3">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3F932"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BAC5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0F296C"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78BC5E8A"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B6C37" w14:textId="77777777" w:rsidR="000530E3" w:rsidRPr="001A103B" w:rsidRDefault="000530E3" w:rsidP="000958F3">
            <w:pPr>
              <w:pStyle w:val="TAC"/>
              <w:rPr>
                <w:rFonts w:eastAsia="SimSun"/>
                <w:lang w:eastAsia="en-US"/>
              </w:rPr>
            </w:pPr>
            <w:r w:rsidRPr="001A103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346A3"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87BA" w14:textId="77777777" w:rsidR="000530E3" w:rsidRPr="001A103B" w:rsidRDefault="000530E3" w:rsidP="000958F3">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9A01" w14:textId="77777777" w:rsidR="000530E3" w:rsidRPr="001A103B" w:rsidRDefault="000530E3" w:rsidP="000958F3">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CB05"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2A33" w14:textId="77777777" w:rsidR="000530E3" w:rsidRPr="001A103B" w:rsidRDefault="000530E3" w:rsidP="000958F3">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CC6E3" w14:textId="77777777" w:rsidR="000530E3" w:rsidRPr="001A103B" w:rsidRDefault="000530E3" w:rsidP="000958F3">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BC92"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CF92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FAF13"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4B02F91C"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3D0E3" w14:textId="77777777" w:rsidR="000530E3" w:rsidRPr="001A103B" w:rsidRDefault="000530E3" w:rsidP="000958F3">
            <w:pPr>
              <w:pStyle w:val="TAC"/>
              <w:rPr>
                <w:rFonts w:eastAsia="SimSun"/>
                <w:lang w:eastAsia="en-US"/>
              </w:rPr>
            </w:pPr>
            <w:r w:rsidRPr="001A103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17EEF"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F9B5F" w14:textId="77777777" w:rsidR="000530E3" w:rsidRPr="001A103B" w:rsidRDefault="000530E3" w:rsidP="000958F3">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871CA" w14:textId="77777777" w:rsidR="000530E3" w:rsidRPr="001A103B" w:rsidRDefault="000530E3" w:rsidP="000958F3">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29FA"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1C43" w14:textId="77777777" w:rsidR="000530E3" w:rsidRPr="001A103B" w:rsidRDefault="000530E3" w:rsidP="000958F3">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F1E8" w14:textId="77777777" w:rsidR="000530E3" w:rsidRPr="001A103B" w:rsidRDefault="000530E3" w:rsidP="000958F3">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E3AA1"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C1B4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0AA53"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0A7DA4AF"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B8189" w14:textId="77777777" w:rsidR="000530E3" w:rsidRPr="001A103B" w:rsidRDefault="000530E3" w:rsidP="000958F3">
            <w:pPr>
              <w:pStyle w:val="TAC"/>
              <w:rPr>
                <w:rFonts w:eastAsia="SimSun"/>
                <w:lang w:eastAsia="en-US"/>
              </w:rPr>
            </w:pPr>
            <w:r w:rsidRPr="001A103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540DB"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F477" w14:textId="77777777" w:rsidR="000530E3" w:rsidRPr="001A103B" w:rsidRDefault="000530E3" w:rsidP="000958F3">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4A14" w14:textId="77777777" w:rsidR="000530E3" w:rsidRPr="001A103B" w:rsidRDefault="000530E3" w:rsidP="000958F3">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BABA"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6D20" w14:textId="77777777" w:rsidR="000530E3" w:rsidRPr="001A103B" w:rsidRDefault="000530E3" w:rsidP="000958F3">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552B2" w14:textId="77777777" w:rsidR="000530E3" w:rsidRPr="001A103B" w:rsidRDefault="000530E3" w:rsidP="000958F3">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24A10"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001A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C6C91"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5A954FB2"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39549" w14:textId="77777777" w:rsidR="000530E3" w:rsidRPr="001A103B" w:rsidRDefault="000530E3" w:rsidP="000958F3">
            <w:pPr>
              <w:pStyle w:val="TAC"/>
              <w:rPr>
                <w:rFonts w:eastAsia="SimSun"/>
                <w:lang w:eastAsia="en-US"/>
              </w:rPr>
            </w:pPr>
            <w:r w:rsidRPr="001A103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2BE7B"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2278F" w14:textId="77777777" w:rsidR="000530E3" w:rsidRPr="001A103B" w:rsidRDefault="000530E3" w:rsidP="000958F3">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47F99" w14:textId="77777777" w:rsidR="000530E3" w:rsidRPr="001A103B" w:rsidRDefault="000530E3" w:rsidP="000958F3">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0AF1"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8AC8" w14:textId="77777777" w:rsidR="000530E3" w:rsidRPr="001A103B" w:rsidRDefault="000530E3" w:rsidP="000958F3">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8DC37" w14:textId="77777777" w:rsidR="000530E3" w:rsidRPr="001A103B" w:rsidRDefault="000530E3" w:rsidP="000958F3">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527B5"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C1430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4B876"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5A96117D"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F4EC9" w14:textId="77777777" w:rsidR="000530E3" w:rsidRPr="001A103B" w:rsidRDefault="000530E3" w:rsidP="000958F3">
            <w:pPr>
              <w:pStyle w:val="TAC"/>
              <w:rPr>
                <w:rFonts w:eastAsia="SimSun"/>
                <w:lang w:eastAsia="en-US"/>
              </w:rPr>
            </w:pPr>
            <w:r w:rsidRPr="001A103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36CF"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691C" w14:textId="77777777" w:rsidR="000530E3" w:rsidRPr="001A103B" w:rsidRDefault="000530E3" w:rsidP="000958F3">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21CB5" w14:textId="77777777" w:rsidR="000530E3" w:rsidRPr="001A103B" w:rsidRDefault="000530E3" w:rsidP="000958F3">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414CF"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F26DC" w14:textId="77777777" w:rsidR="000530E3" w:rsidRPr="001A103B" w:rsidRDefault="000530E3" w:rsidP="000958F3">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2A1B6" w14:textId="77777777" w:rsidR="000530E3" w:rsidRPr="001A103B" w:rsidRDefault="000530E3" w:rsidP="000958F3">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28A26"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AB52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A3D7AE"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5559AA48"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9DC19" w14:textId="77777777" w:rsidR="000530E3" w:rsidRPr="001A103B" w:rsidRDefault="000530E3" w:rsidP="000958F3">
            <w:pPr>
              <w:pStyle w:val="TAC"/>
              <w:rPr>
                <w:rFonts w:eastAsia="SimSun"/>
                <w:lang w:eastAsia="en-US"/>
              </w:rPr>
            </w:pPr>
            <w:r w:rsidRPr="001A103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964E"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0567" w14:textId="77777777" w:rsidR="000530E3" w:rsidRPr="001A103B" w:rsidRDefault="000530E3" w:rsidP="000958F3">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1CCD" w14:textId="77777777" w:rsidR="000530E3" w:rsidRPr="001A103B" w:rsidRDefault="000530E3" w:rsidP="000958F3">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5E340"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BF4FB" w14:textId="77777777" w:rsidR="000530E3" w:rsidRPr="001A103B" w:rsidRDefault="000530E3" w:rsidP="000958F3">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F5C9" w14:textId="77777777" w:rsidR="000530E3" w:rsidRPr="001A103B" w:rsidRDefault="000530E3" w:rsidP="000958F3">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EE720"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A59EE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EBDF1"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73CCF82A"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65CED" w14:textId="77777777" w:rsidR="000530E3" w:rsidRPr="001A103B" w:rsidRDefault="000530E3" w:rsidP="000958F3">
            <w:pPr>
              <w:pStyle w:val="TAC"/>
              <w:rPr>
                <w:rFonts w:eastAsia="SimSun"/>
                <w:lang w:eastAsia="en-US"/>
              </w:rPr>
            </w:pPr>
            <w:r w:rsidRPr="001A103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7E8F4"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D865" w14:textId="77777777" w:rsidR="000530E3" w:rsidRPr="001A103B" w:rsidRDefault="000530E3" w:rsidP="000958F3">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A68FD" w14:textId="77777777" w:rsidR="000530E3" w:rsidRPr="001A103B" w:rsidRDefault="000530E3" w:rsidP="000958F3">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AAFE"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EC07E" w14:textId="77777777" w:rsidR="000530E3" w:rsidRPr="001A103B" w:rsidRDefault="000530E3" w:rsidP="000958F3">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8307" w14:textId="77777777" w:rsidR="000530E3" w:rsidRPr="001A103B" w:rsidRDefault="000530E3" w:rsidP="000958F3">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E9AE7"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9776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631B0"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7F844903"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94B30" w14:textId="77777777" w:rsidR="000530E3" w:rsidRPr="001A103B" w:rsidRDefault="000530E3" w:rsidP="000958F3">
            <w:pPr>
              <w:pStyle w:val="TAC"/>
              <w:rPr>
                <w:rFonts w:eastAsia="SimSun"/>
                <w:lang w:eastAsia="en-US"/>
              </w:rPr>
            </w:pPr>
            <w:r w:rsidRPr="001A103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62185"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09DD2" w14:textId="77777777" w:rsidR="000530E3" w:rsidRPr="001A103B" w:rsidRDefault="000530E3" w:rsidP="000958F3">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4519" w14:textId="77777777" w:rsidR="000530E3" w:rsidRPr="001A103B" w:rsidRDefault="000530E3" w:rsidP="000958F3">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B8AF"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DAED" w14:textId="77777777" w:rsidR="000530E3" w:rsidRPr="001A103B" w:rsidRDefault="000530E3" w:rsidP="000958F3">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AFA1" w14:textId="77777777" w:rsidR="000530E3" w:rsidRPr="001A103B" w:rsidRDefault="000530E3" w:rsidP="000958F3">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4A54E"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677E1"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1C4B5"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55391096"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2028F" w14:textId="77777777" w:rsidR="000530E3" w:rsidRPr="001A103B" w:rsidRDefault="000530E3" w:rsidP="000958F3">
            <w:pPr>
              <w:pStyle w:val="TAC"/>
              <w:rPr>
                <w:rFonts w:eastAsia="SimSun"/>
                <w:lang w:eastAsia="en-US"/>
              </w:rPr>
            </w:pPr>
            <w:r w:rsidRPr="001A103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8F534"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389C9" w14:textId="77777777" w:rsidR="000530E3" w:rsidRPr="001A103B" w:rsidRDefault="000530E3" w:rsidP="000958F3">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98D9"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727C"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9CBA0"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8508"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D3774"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55C2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CCCC9"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779C100F"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E34F8" w14:textId="77777777" w:rsidR="000530E3" w:rsidRPr="001A103B" w:rsidRDefault="000530E3" w:rsidP="000958F3">
            <w:pPr>
              <w:pStyle w:val="TAC"/>
              <w:rPr>
                <w:rFonts w:eastAsia="SimSun"/>
                <w:lang w:eastAsia="en-US"/>
              </w:rPr>
            </w:pPr>
            <w:r w:rsidRPr="001A103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C5D7"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A856" w14:textId="77777777" w:rsidR="000530E3" w:rsidRPr="001A103B" w:rsidRDefault="000530E3" w:rsidP="000958F3">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E646"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EF03"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08EE"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146D5"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7584F"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39D0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ADBB8"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4D20CC6C"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11725" w14:textId="77777777" w:rsidR="000530E3" w:rsidRPr="001A103B" w:rsidRDefault="000530E3" w:rsidP="000958F3">
            <w:pPr>
              <w:pStyle w:val="TAC"/>
              <w:rPr>
                <w:rFonts w:eastAsia="SimSun"/>
                <w:lang w:eastAsia="en-US"/>
              </w:rPr>
            </w:pPr>
            <w:r w:rsidRPr="001A103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1BE7B"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55EEF" w14:textId="77777777" w:rsidR="000530E3" w:rsidRPr="001A103B" w:rsidRDefault="000530E3" w:rsidP="000958F3">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C008"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EB824"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109F"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91E8"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F4B93"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2F52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3E68E"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51FF22E3"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F2838" w14:textId="77777777" w:rsidR="000530E3" w:rsidRPr="001A103B" w:rsidRDefault="000530E3" w:rsidP="000958F3">
            <w:pPr>
              <w:pStyle w:val="TAC"/>
              <w:rPr>
                <w:rFonts w:eastAsia="SimSun"/>
                <w:lang w:eastAsia="en-US"/>
              </w:rPr>
            </w:pPr>
            <w:r w:rsidRPr="001A103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6D625"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0F34" w14:textId="77777777" w:rsidR="000530E3" w:rsidRPr="001A103B" w:rsidRDefault="000530E3" w:rsidP="000958F3">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DF57D"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F8DB6"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C35AA"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39D96"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73BD"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1D0E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742EB"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5850FA39"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A3F6C" w14:textId="77777777" w:rsidR="000530E3" w:rsidRPr="001A103B" w:rsidRDefault="000530E3" w:rsidP="000958F3">
            <w:pPr>
              <w:pStyle w:val="TAC"/>
              <w:rPr>
                <w:rFonts w:eastAsia="SimSun"/>
                <w:lang w:eastAsia="en-US"/>
              </w:rPr>
            </w:pPr>
            <w:r w:rsidRPr="001A103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FEDBA"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FA3BC" w14:textId="77777777" w:rsidR="000530E3" w:rsidRPr="001A103B" w:rsidRDefault="000530E3" w:rsidP="000958F3">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90862"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946F"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2317B"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F647"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4DD49"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9E4A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6B2AA"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6C277D66"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C4E13" w14:textId="77777777" w:rsidR="000530E3" w:rsidRPr="001A103B" w:rsidRDefault="000530E3" w:rsidP="000958F3">
            <w:pPr>
              <w:pStyle w:val="TAC"/>
              <w:rPr>
                <w:rFonts w:eastAsia="SimSun"/>
                <w:lang w:eastAsia="en-US"/>
              </w:rPr>
            </w:pPr>
            <w:r w:rsidRPr="001A103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C01EC"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29E76" w14:textId="77777777" w:rsidR="000530E3" w:rsidRPr="001A103B" w:rsidRDefault="000530E3" w:rsidP="000958F3">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0C00"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5503"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150E"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58013"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EFF0B"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B0DE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24180"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1A952284"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B135" w14:textId="77777777" w:rsidR="000530E3" w:rsidRPr="001A103B" w:rsidRDefault="000530E3" w:rsidP="000958F3">
            <w:pPr>
              <w:pStyle w:val="TAC"/>
              <w:rPr>
                <w:rFonts w:eastAsia="SimSun"/>
                <w:lang w:eastAsia="en-US"/>
              </w:rPr>
            </w:pPr>
            <w:r w:rsidRPr="001A103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52188"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45218" w14:textId="77777777" w:rsidR="000530E3" w:rsidRPr="001A103B" w:rsidRDefault="000530E3" w:rsidP="000958F3">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4DF0" w14:textId="77777777" w:rsidR="000530E3" w:rsidRPr="001A103B" w:rsidRDefault="000530E3" w:rsidP="000958F3">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ED9E"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8A2EF" w14:textId="77777777" w:rsidR="000530E3" w:rsidRPr="001A103B" w:rsidRDefault="000530E3" w:rsidP="000958F3">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912E" w14:textId="77777777" w:rsidR="000530E3" w:rsidRPr="001A103B" w:rsidRDefault="000530E3" w:rsidP="000958F3">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149FC"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00BD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C2C891"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62362556"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9F280" w14:textId="77777777" w:rsidR="000530E3" w:rsidRPr="001A103B" w:rsidRDefault="000530E3" w:rsidP="000958F3">
            <w:pPr>
              <w:pStyle w:val="TAC"/>
              <w:rPr>
                <w:rFonts w:eastAsia="SimSun"/>
                <w:lang w:eastAsia="en-US"/>
              </w:rPr>
            </w:pPr>
            <w:r w:rsidRPr="001A103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8FC75"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9D3D2" w14:textId="77777777" w:rsidR="000530E3" w:rsidRPr="001A103B" w:rsidRDefault="000530E3" w:rsidP="000958F3">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FE56D" w14:textId="77777777" w:rsidR="000530E3" w:rsidRPr="001A103B" w:rsidRDefault="000530E3" w:rsidP="000958F3">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3AAD"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BB8A" w14:textId="77777777" w:rsidR="000530E3" w:rsidRPr="001A103B" w:rsidRDefault="000530E3" w:rsidP="000958F3">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7BEB" w14:textId="77777777" w:rsidR="000530E3" w:rsidRPr="001A103B" w:rsidRDefault="000530E3" w:rsidP="000958F3">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DB799"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9182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0C3D9"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18F25BC2" w14:textId="77777777" w:rsidTr="000958F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33559"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76280C1" w14:textId="77777777" w:rsidR="000530E3" w:rsidRPr="001A103B" w:rsidRDefault="000530E3" w:rsidP="000958F3">
            <w:pPr>
              <w:pStyle w:val="TAN"/>
              <w:rPr>
                <w:rFonts w:eastAsia="SimSun"/>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24B6EDD5" w14:textId="77777777" w:rsidR="000530E3" w:rsidRPr="001A103B" w:rsidRDefault="000530E3" w:rsidP="000530E3">
      <w:pPr>
        <w:rPr>
          <w:color w:val="000000"/>
        </w:rPr>
      </w:pPr>
    </w:p>
    <w:p w14:paraId="18CEBB61"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6.2.3.5-13</w:t>
      </w:r>
      <w:r w:rsidRPr="001A103B">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530E3" w:rsidRPr="001A103B" w14:paraId="7C3F9FA0" w14:textId="77777777" w:rsidTr="000958F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DF73827" w14:textId="77777777" w:rsidR="000530E3" w:rsidRPr="001A103B" w:rsidRDefault="000530E3" w:rsidP="000958F3">
            <w:pPr>
              <w:pStyle w:val="TAH"/>
              <w:rPr>
                <w:rFonts w:eastAsia="SimSun"/>
                <w:lang w:eastAsia="en-US"/>
              </w:rPr>
            </w:pPr>
            <w:r w:rsidRPr="001A103B">
              <w:rPr>
                <w:rFonts w:eastAsia="SimSun"/>
                <w:lang w:eastAsia="en-US"/>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03207B0"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DA468" w14:textId="77777777" w:rsidR="000530E3" w:rsidRPr="001A103B" w:rsidRDefault="000530E3" w:rsidP="000958F3">
            <w:pPr>
              <w:pStyle w:val="TAH"/>
              <w:rPr>
                <w:rFonts w:eastAsia="SimSun"/>
                <w:lang w:eastAsia="en-US"/>
              </w:rPr>
            </w:pPr>
            <w:r w:rsidRPr="001A103B">
              <w:rPr>
                <w:rFonts w:eastAsia="SimSun"/>
                <w:lang w:eastAsia="en-US"/>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90FD6" w14:textId="77777777" w:rsidR="000530E3" w:rsidRPr="001A103B" w:rsidRDefault="000530E3" w:rsidP="000958F3">
            <w:pPr>
              <w:pStyle w:val="TAH"/>
              <w:rPr>
                <w:rFonts w:eastAsia="SimSun"/>
                <w:lang w:eastAsia="en-US"/>
              </w:rPr>
            </w:pPr>
            <w:r w:rsidRPr="001A103B">
              <w:rPr>
                <w:rFonts w:eastAsia="SimSun"/>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1475C" w14:textId="77777777" w:rsidR="000530E3" w:rsidRPr="001A103B" w:rsidRDefault="000530E3" w:rsidP="000958F3">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B33E5"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96C1"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C5E6C0A" w14:textId="77777777" w:rsidR="000530E3" w:rsidRPr="001A103B" w:rsidRDefault="000530E3" w:rsidP="000958F3">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39446" w14:textId="77777777" w:rsidR="000530E3" w:rsidRPr="001A103B" w:rsidRDefault="000530E3" w:rsidP="000958F3">
            <w:pPr>
              <w:pStyle w:val="TAH"/>
              <w:rPr>
                <w:rFonts w:eastAsia="SimSun"/>
                <w:lang w:eastAsia="en-US"/>
              </w:rPr>
            </w:pPr>
            <w:r w:rsidRPr="001A103B">
              <w:rPr>
                <w:rFonts w:eastAsia="SimSun"/>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C16B2" w14:textId="77777777" w:rsidR="000530E3" w:rsidRPr="001A103B" w:rsidRDefault="000530E3" w:rsidP="000958F3">
            <w:pPr>
              <w:pStyle w:val="TAH"/>
              <w:rPr>
                <w:rFonts w:eastAsia="SimSun"/>
                <w:lang w:eastAsia="en-US"/>
              </w:rPr>
            </w:pPr>
            <w:r w:rsidRPr="001A103B">
              <w:rPr>
                <w:rFonts w:eastAsia="SimSun"/>
                <w:lang w:eastAsia="en-US"/>
              </w:rPr>
              <w:t>Lower limit (dBm)</w:t>
            </w:r>
          </w:p>
        </w:tc>
      </w:tr>
      <w:tr w:rsidR="000530E3" w:rsidRPr="001A103B" w14:paraId="0C37F9DA"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ABB8" w14:textId="77777777" w:rsidR="000530E3" w:rsidRPr="001A103B" w:rsidRDefault="000530E3" w:rsidP="000958F3">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78F95" w14:textId="77777777" w:rsidR="000530E3" w:rsidRPr="001A103B" w:rsidRDefault="000530E3" w:rsidP="000958F3">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C0385" w14:textId="77777777" w:rsidR="000530E3" w:rsidRPr="001A103B" w:rsidRDefault="000530E3" w:rsidP="000958F3">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EE97" w14:textId="77777777" w:rsidR="000530E3" w:rsidRPr="001A103B" w:rsidRDefault="000530E3" w:rsidP="000958F3">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0F890" w14:textId="77777777" w:rsidR="000530E3" w:rsidRPr="001A103B" w:rsidRDefault="000530E3" w:rsidP="000958F3">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80C2" w14:textId="77777777" w:rsidR="000530E3" w:rsidRPr="001A103B" w:rsidRDefault="000530E3" w:rsidP="000958F3">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46127" w14:textId="77777777" w:rsidR="000530E3" w:rsidRPr="001A103B" w:rsidRDefault="000530E3" w:rsidP="000958F3">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FE45E" w14:textId="77777777" w:rsidR="000530E3" w:rsidRPr="001A103B" w:rsidRDefault="000530E3" w:rsidP="000958F3">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8C3C4" w14:textId="77777777" w:rsidR="000530E3" w:rsidRPr="001A103B" w:rsidRDefault="000530E3" w:rsidP="000958F3">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AF2F8" w14:textId="77777777" w:rsidR="000530E3" w:rsidRPr="001A103B" w:rsidRDefault="000530E3" w:rsidP="000958F3">
            <w:pPr>
              <w:pStyle w:val="TAC"/>
              <w:rPr>
                <w:rFonts w:eastAsia="SimSun"/>
                <w:lang w:eastAsia="en-US"/>
              </w:rPr>
            </w:pPr>
          </w:p>
        </w:tc>
      </w:tr>
      <w:tr w:rsidR="000530E3" w:rsidRPr="001A103B" w14:paraId="118BF75B"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8C715" w14:textId="77777777" w:rsidR="000530E3" w:rsidRPr="001A103B" w:rsidRDefault="000530E3" w:rsidP="000958F3">
            <w:pPr>
              <w:pStyle w:val="TAC"/>
              <w:rPr>
                <w:rFonts w:eastAsia="SimSun"/>
                <w:lang w:eastAsia="en-US"/>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A54E2" w14:textId="77777777" w:rsidR="000530E3" w:rsidRPr="001A103B" w:rsidRDefault="000530E3" w:rsidP="000958F3">
            <w:pPr>
              <w:pStyle w:val="TAC"/>
              <w:rPr>
                <w:rFonts w:eastAsia="SimSun"/>
                <w:lang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73D49" w14:textId="77777777" w:rsidR="000530E3" w:rsidRPr="001A103B" w:rsidRDefault="000530E3" w:rsidP="000958F3">
            <w:pPr>
              <w:pStyle w:val="TAC"/>
              <w:rPr>
                <w:rFonts w:eastAsia="SimSun"/>
                <w:lang w:eastAsia="en-US"/>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71BE5" w14:textId="77777777" w:rsidR="000530E3" w:rsidRPr="001A103B" w:rsidRDefault="000530E3" w:rsidP="000958F3">
            <w:pPr>
              <w:pStyle w:val="TAC"/>
              <w:rPr>
                <w:rFonts w:eastAsia="SimSun"/>
                <w:lang w:eastAsia="en-US"/>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FC21" w14:textId="77777777" w:rsidR="000530E3" w:rsidRPr="001A103B" w:rsidRDefault="000530E3" w:rsidP="000958F3">
            <w:pPr>
              <w:pStyle w:val="TAC"/>
              <w:rPr>
                <w:rFonts w:eastAsia="SimSun"/>
                <w:lang w:eastAsia="en-US"/>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652F5" w14:textId="77777777" w:rsidR="000530E3" w:rsidRPr="001A103B" w:rsidRDefault="000530E3" w:rsidP="000958F3">
            <w:pPr>
              <w:pStyle w:val="TAC"/>
              <w:rPr>
                <w:rFonts w:eastAsia="SimSun"/>
                <w:lang w:eastAsia="en-US"/>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95A17" w14:textId="77777777" w:rsidR="000530E3" w:rsidRPr="001A103B" w:rsidRDefault="000530E3" w:rsidP="000958F3">
            <w:pPr>
              <w:pStyle w:val="TAC"/>
              <w:rPr>
                <w:rFonts w:eastAsia="SimSun"/>
                <w:lang w:eastAsia="en-US"/>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2236F" w14:textId="77777777" w:rsidR="000530E3" w:rsidRPr="001A103B" w:rsidRDefault="000530E3" w:rsidP="000958F3">
            <w:pPr>
              <w:pStyle w:val="TAC"/>
              <w:rPr>
                <w:rFonts w:eastAsia="SimSun"/>
                <w:lang w:eastAsia="en-US"/>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63590" w14:textId="77777777" w:rsidR="000530E3" w:rsidRPr="001A103B" w:rsidRDefault="000530E3" w:rsidP="000958F3">
            <w:pPr>
              <w:pStyle w:val="TAC"/>
              <w:rPr>
                <w:rFonts w:eastAsia="SimSun"/>
                <w:lang w:eastAsia="en-US"/>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19FCB" w14:textId="77777777" w:rsidR="000530E3" w:rsidRPr="001A103B" w:rsidRDefault="000530E3" w:rsidP="000958F3">
            <w:pPr>
              <w:pStyle w:val="TAC"/>
              <w:rPr>
                <w:rFonts w:eastAsia="SimSun"/>
                <w:lang w:eastAsia="en-US"/>
              </w:rPr>
            </w:pPr>
          </w:p>
        </w:tc>
      </w:tr>
      <w:tr w:rsidR="000530E3" w:rsidRPr="001A103B" w14:paraId="7A0D440E"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D11E9" w14:textId="77777777" w:rsidR="000530E3" w:rsidRPr="001A103B" w:rsidRDefault="000530E3" w:rsidP="000958F3">
            <w:pPr>
              <w:pStyle w:val="TAC"/>
              <w:rPr>
                <w:rFonts w:eastAsia="SimSun"/>
                <w:lang w:eastAsia="en-US"/>
              </w:rPr>
            </w:pPr>
            <w:r w:rsidRPr="001A103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4E5CC"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087E5" w14:textId="77777777" w:rsidR="000530E3" w:rsidRPr="001A103B" w:rsidRDefault="000530E3" w:rsidP="000958F3">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2C4A" w14:textId="77777777" w:rsidR="000530E3" w:rsidRPr="001A103B" w:rsidRDefault="000530E3" w:rsidP="000958F3">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1F364" w14:textId="77777777" w:rsidR="000530E3" w:rsidRPr="001A103B" w:rsidRDefault="000530E3" w:rsidP="000958F3">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1B5F" w14:textId="77777777" w:rsidR="000530E3" w:rsidRPr="001A103B" w:rsidRDefault="000530E3" w:rsidP="000958F3">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DCF65"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A4542"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FE09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73AF3"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1B07AD3A"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8CDBC" w14:textId="77777777" w:rsidR="000530E3" w:rsidRPr="001A103B" w:rsidRDefault="000530E3" w:rsidP="000958F3">
            <w:pPr>
              <w:pStyle w:val="TAC"/>
              <w:rPr>
                <w:rFonts w:eastAsia="SimSun"/>
                <w:lang w:eastAsia="en-US"/>
              </w:rPr>
            </w:pPr>
            <w:r w:rsidRPr="001A103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9A0DB"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B930" w14:textId="77777777" w:rsidR="000530E3" w:rsidRPr="001A103B" w:rsidRDefault="000530E3" w:rsidP="000958F3">
            <w:pPr>
              <w:pStyle w:val="TAC"/>
              <w:rPr>
                <w:rFonts w:eastAsia="SimSun"/>
                <w:lang w:eastAsia="en-US"/>
              </w:rPr>
            </w:pPr>
            <w:r w:rsidRPr="001A103B">
              <w:rPr>
                <w:rFonts w:eastAsia="SimSun"/>
                <w:lang w:eastAsia="en-US"/>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5926" w14:textId="77777777" w:rsidR="000530E3" w:rsidRPr="001A103B" w:rsidRDefault="000530E3" w:rsidP="000958F3">
            <w:pPr>
              <w:pStyle w:val="TAC"/>
              <w:rPr>
                <w:rFonts w:eastAsia="SimSun"/>
                <w:lang w:eastAsia="en-US"/>
              </w:rPr>
            </w:pPr>
            <w:r w:rsidRPr="001A103B">
              <w:rPr>
                <w:rFonts w:eastAsia="SimSun"/>
                <w:lang w:eastAsia="en-US"/>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0A9B"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9A344" w14:textId="77777777" w:rsidR="000530E3" w:rsidRPr="001A103B" w:rsidRDefault="000530E3" w:rsidP="000958F3">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4211" w14:textId="77777777" w:rsidR="000530E3" w:rsidRPr="001A103B" w:rsidRDefault="000530E3" w:rsidP="000958F3">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86244"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E873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74CBD"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3143B6EE"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D5740" w14:textId="77777777" w:rsidR="000530E3" w:rsidRPr="001A103B" w:rsidRDefault="000530E3" w:rsidP="000958F3">
            <w:pPr>
              <w:pStyle w:val="TAC"/>
              <w:rPr>
                <w:rFonts w:eastAsia="SimSun"/>
                <w:lang w:eastAsia="en-US"/>
              </w:rPr>
            </w:pPr>
            <w:r w:rsidRPr="001A103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8E92D"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1C4C" w14:textId="77777777" w:rsidR="000530E3" w:rsidRPr="001A103B" w:rsidRDefault="000530E3" w:rsidP="000958F3">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844E2" w14:textId="77777777" w:rsidR="000530E3" w:rsidRPr="001A103B" w:rsidRDefault="000530E3" w:rsidP="000958F3">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718F" w14:textId="77777777" w:rsidR="000530E3" w:rsidRPr="001A103B" w:rsidRDefault="000530E3" w:rsidP="000958F3">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7B87" w14:textId="77777777" w:rsidR="000530E3" w:rsidRPr="001A103B" w:rsidRDefault="000530E3" w:rsidP="000958F3">
            <w:pPr>
              <w:pStyle w:val="TAC"/>
              <w:rPr>
                <w:rFonts w:eastAsia="SimSun"/>
                <w:lang w:eastAsia="en-US"/>
              </w:rPr>
            </w:pPr>
            <w:r w:rsidRPr="001A103B">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BB833"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61AF3"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4AC6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5CAD9"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183D78E7"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DA8F9" w14:textId="77777777" w:rsidR="000530E3" w:rsidRPr="001A103B" w:rsidRDefault="000530E3" w:rsidP="000958F3">
            <w:pPr>
              <w:pStyle w:val="TAC"/>
              <w:rPr>
                <w:rFonts w:eastAsia="SimSun"/>
                <w:lang w:eastAsia="en-US"/>
              </w:rPr>
            </w:pPr>
            <w:r w:rsidRPr="001A103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80A23"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A499" w14:textId="77777777" w:rsidR="000530E3" w:rsidRPr="001A103B" w:rsidRDefault="000530E3" w:rsidP="000958F3">
            <w:pPr>
              <w:pStyle w:val="TAC"/>
              <w:rPr>
                <w:rFonts w:eastAsia="SimSun"/>
                <w:lang w:eastAsia="en-US"/>
              </w:rPr>
            </w:pPr>
            <w:r w:rsidRPr="001A103B">
              <w:rPr>
                <w:rFonts w:eastAsia="SimSun"/>
                <w:lang w:eastAsia="en-US"/>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7126" w14:textId="77777777" w:rsidR="000530E3" w:rsidRPr="001A103B" w:rsidRDefault="000530E3" w:rsidP="000958F3">
            <w:pPr>
              <w:pStyle w:val="TAC"/>
              <w:rPr>
                <w:rFonts w:eastAsia="SimSun"/>
                <w:lang w:eastAsia="en-US"/>
              </w:rPr>
            </w:pPr>
            <w:r w:rsidRPr="001A103B">
              <w:rPr>
                <w:rFonts w:eastAsia="SimSun"/>
                <w:lang w:eastAsia="en-US"/>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AA7B"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E4D6" w14:textId="77777777" w:rsidR="000530E3" w:rsidRPr="001A103B" w:rsidRDefault="000530E3" w:rsidP="000958F3">
            <w:pPr>
              <w:pStyle w:val="TAC"/>
              <w:rPr>
                <w:rFonts w:eastAsia="SimSun"/>
                <w:lang w:eastAsia="en-US"/>
              </w:rPr>
            </w:pPr>
            <w:r w:rsidRPr="001A103B">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A966" w14:textId="77777777" w:rsidR="000530E3" w:rsidRPr="001A103B" w:rsidRDefault="000530E3" w:rsidP="000958F3">
            <w:pPr>
              <w:pStyle w:val="TAC"/>
              <w:rPr>
                <w:rFonts w:eastAsia="SimSun"/>
                <w:lang w:eastAsia="en-US"/>
              </w:rPr>
            </w:pPr>
            <w:r w:rsidRPr="001A103B">
              <w:rPr>
                <w:rFonts w:eastAsia="SimSun"/>
                <w:lang w:eastAsia="en-US"/>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3AF16"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08A6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C9653C" w14:textId="77777777" w:rsidR="000530E3" w:rsidRPr="001A103B" w:rsidRDefault="000530E3" w:rsidP="000958F3">
            <w:pPr>
              <w:pStyle w:val="TAC"/>
              <w:rPr>
                <w:rFonts w:eastAsia="SimSun"/>
                <w:lang w:eastAsia="en-US"/>
              </w:rPr>
            </w:pPr>
            <w:r w:rsidRPr="001A103B">
              <w:rPr>
                <w:rFonts w:eastAsia="SimSun"/>
                <w:lang w:eastAsia="en-US"/>
              </w:rPr>
              <w:t>19-TT</w:t>
            </w:r>
          </w:p>
        </w:tc>
      </w:tr>
      <w:tr w:rsidR="000530E3" w:rsidRPr="001A103B" w14:paraId="0FC26149"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4020C" w14:textId="77777777" w:rsidR="000530E3" w:rsidRPr="001A103B" w:rsidRDefault="000530E3" w:rsidP="000958F3">
            <w:pPr>
              <w:pStyle w:val="TAC"/>
              <w:rPr>
                <w:rFonts w:eastAsia="SimSun"/>
                <w:lang w:eastAsia="en-US"/>
              </w:rPr>
            </w:pPr>
            <w:r w:rsidRPr="001A103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4ED0"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F7433" w14:textId="77777777" w:rsidR="000530E3" w:rsidRPr="001A103B" w:rsidRDefault="000530E3" w:rsidP="000958F3">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9C56E" w14:textId="77777777" w:rsidR="000530E3" w:rsidRPr="001A103B" w:rsidRDefault="000530E3" w:rsidP="000958F3">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055F" w14:textId="77777777" w:rsidR="000530E3" w:rsidRPr="001A103B" w:rsidRDefault="000530E3" w:rsidP="000958F3">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E361"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E039"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BB855"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B759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BCE9D"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71505495"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AF7ED" w14:textId="77777777" w:rsidR="000530E3" w:rsidRPr="001A103B" w:rsidRDefault="000530E3" w:rsidP="000958F3">
            <w:pPr>
              <w:pStyle w:val="TAC"/>
              <w:rPr>
                <w:rFonts w:eastAsia="SimSun"/>
                <w:lang w:eastAsia="en-US"/>
              </w:rPr>
            </w:pPr>
            <w:r w:rsidRPr="001A103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600BC"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0AA1" w14:textId="77777777" w:rsidR="000530E3" w:rsidRPr="001A103B" w:rsidRDefault="000530E3" w:rsidP="000958F3">
            <w:pPr>
              <w:pStyle w:val="TAC"/>
              <w:rPr>
                <w:rFonts w:eastAsia="SimSun"/>
                <w:lang w:eastAsia="en-US"/>
              </w:rPr>
            </w:pPr>
            <w:r w:rsidRPr="001A103B">
              <w:rPr>
                <w:rFonts w:eastAsia="SimSun"/>
                <w:lang w:eastAsia="en-US"/>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FB6A1" w14:textId="77777777" w:rsidR="000530E3" w:rsidRPr="001A103B" w:rsidRDefault="000530E3" w:rsidP="000958F3">
            <w:pPr>
              <w:pStyle w:val="TAC"/>
              <w:rPr>
                <w:rFonts w:eastAsia="SimSun"/>
                <w:lang w:eastAsia="en-US"/>
              </w:rPr>
            </w:pPr>
            <w:r w:rsidRPr="001A103B">
              <w:rPr>
                <w:rFonts w:eastAsia="SimSun"/>
                <w:lang w:eastAsia="en-US"/>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06CB"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7E73" w14:textId="77777777" w:rsidR="000530E3" w:rsidRPr="001A103B" w:rsidRDefault="000530E3" w:rsidP="000958F3">
            <w:pPr>
              <w:pStyle w:val="TAC"/>
              <w:rPr>
                <w:rFonts w:eastAsia="SimSun"/>
                <w:lang w:eastAsia="en-US"/>
              </w:rPr>
            </w:pPr>
            <w:r w:rsidRPr="001A103B">
              <w:rPr>
                <w:rFonts w:eastAsia="SimSun"/>
                <w:lang w:eastAsia="en-US"/>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AE069" w14:textId="77777777" w:rsidR="000530E3" w:rsidRPr="001A103B" w:rsidRDefault="000530E3" w:rsidP="000958F3">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005DF"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DFAC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B6C8E"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3E7E1379"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9BF88" w14:textId="77777777" w:rsidR="000530E3" w:rsidRPr="001A103B" w:rsidRDefault="000530E3" w:rsidP="000958F3">
            <w:pPr>
              <w:pStyle w:val="TAC"/>
              <w:rPr>
                <w:rFonts w:eastAsia="SimSun"/>
                <w:lang w:eastAsia="en-US"/>
              </w:rPr>
            </w:pPr>
            <w:r w:rsidRPr="001A103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915C"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63ECD" w14:textId="77777777" w:rsidR="000530E3" w:rsidRPr="001A103B" w:rsidRDefault="000530E3" w:rsidP="000958F3">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2A26" w14:textId="77777777" w:rsidR="000530E3" w:rsidRPr="001A103B" w:rsidRDefault="000530E3" w:rsidP="000958F3">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A808" w14:textId="77777777" w:rsidR="000530E3" w:rsidRPr="001A103B" w:rsidRDefault="000530E3" w:rsidP="000958F3">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80589" w14:textId="77777777" w:rsidR="000530E3" w:rsidRPr="001A103B" w:rsidRDefault="000530E3" w:rsidP="000958F3">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2F4F" w14:textId="77777777" w:rsidR="000530E3" w:rsidRPr="001A103B" w:rsidRDefault="000530E3" w:rsidP="000958F3">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8E208"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4425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10F8B"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56F63C93"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DE9D8" w14:textId="77777777" w:rsidR="000530E3" w:rsidRPr="001A103B" w:rsidRDefault="000530E3" w:rsidP="000958F3">
            <w:pPr>
              <w:pStyle w:val="TAC"/>
              <w:rPr>
                <w:rFonts w:eastAsia="SimSun"/>
                <w:lang w:eastAsia="en-US"/>
              </w:rPr>
            </w:pPr>
            <w:r w:rsidRPr="001A103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0B19F"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1CC5" w14:textId="77777777" w:rsidR="000530E3" w:rsidRPr="001A103B" w:rsidRDefault="000530E3" w:rsidP="000958F3">
            <w:pPr>
              <w:pStyle w:val="TAC"/>
              <w:rPr>
                <w:rFonts w:eastAsia="SimSun"/>
                <w:lang w:eastAsia="en-US"/>
              </w:rPr>
            </w:pPr>
            <w:r w:rsidRPr="001A103B">
              <w:rPr>
                <w:rFonts w:eastAsia="SimSun"/>
                <w:lang w:eastAsia="en-US"/>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7CA6" w14:textId="77777777" w:rsidR="000530E3" w:rsidRPr="001A103B" w:rsidRDefault="000530E3" w:rsidP="000958F3">
            <w:pPr>
              <w:pStyle w:val="TAC"/>
              <w:rPr>
                <w:rFonts w:eastAsia="SimSun"/>
                <w:lang w:eastAsia="en-US"/>
              </w:rPr>
            </w:pPr>
            <w:r w:rsidRPr="001A103B">
              <w:rPr>
                <w:rFonts w:eastAsia="SimSun"/>
                <w:lang w:eastAsia="en-US"/>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9FEF"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4D13" w14:textId="77777777" w:rsidR="000530E3" w:rsidRPr="001A103B" w:rsidRDefault="000530E3" w:rsidP="000958F3">
            <w:pPr>
              <w:pStyle w:val="TAC"/>
              <w:rPr>
                <w:rFonts w:eastAsia="SimSun"/>
                <w:lang w:eastAsia="en-US"/>
              </w:rPr>
            </w:pPr>
            <w:r w:rsidRPr="001A103B">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E8B10" w14:textId="77777777" w:rsidR="000530E3" w:rsidRPr="001A103B" w:rsidRDefault="000530E3" w:rsidP="000958F3">
            <w:pPr>
              <w:pStyle w:val="TAC"/>
              <w:rPr>
                <w:rFonts w:eastAsia="SimSun"/>
                <w:lang w:eastAsia="en-US"/>
              </w:rPr>
            </w:pPr>
            <w:r w:rsidRPr="001A103B">
              <w:rPr>
                <w:rFonts w:eastAsia="SimSun"/>
                <w:lang w:eastAsia="en-US"/>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9981B"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CF0E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1B83F"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2672899E"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EBEA0" w14:textId="77777777" w:rsidR="000530E3" w:rsidRPr="001A103B" w:rsidRDefault="000530E3" w:rsidP="000958F3">
            <w:pPr>
              <w:pStyle w:val="TAC"/>
              <w:rPr>
                <w:rFonts w:eastAsia="SimSun"/>
                <w:lang w:eastAsia="en-US"/>
              </w:rPr>
            </w:pPr>
            <w:r w:rsidRPr="001A103B">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3D730"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4F31" w14:textId="77777777" w:rsidR="000530E3" w:rsidRPr="001A103B" w:rsidRDefault="000530E3" w:rsidP="000958F3">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BCEE" w14:textId="77777777" w:rsidR="000530E3" w:rsidRPr="001A103B" w:rsidRDefault="000530E3" w:rsidP="000958F3">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9BDCC" w14:textId="77777777" w:rsidR="000530E3" w:rsidRPr="001A103B" w:rsidRDefault="000530E3" w:rsidP="000958F3">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2EB97" w14:textId="77777777" w:rsidR="000530E3" w:rsidRPr="001A103B" w:rsidRDefault="000530E3" w:rsidP="000958F3">
            <w:pPr>
              <w:pStyle w:val="TAC"/>
              <w:rPr>
                <w:rFonts w:eastAsia="SimSun"/>
                <w:lang w:eastAsia="en-US"/>
              </w:rPr>
            </w:pPr>
            <w:r w:rsidRPr="001A103B">
              <w:rPr>
                <w:rFonts w:eastAsia="SimSun"/>
                <w:lang w:eastAsia="en-US"/>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4C756" w14:textId="77777777" w:rsidR="000530E3" w:rsidRPr="001A103B" w:rsidRDefault="000530E3" w:rsidP="000958F3">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01305"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68C6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5CA67" w14:textId="77777777" w:rsidR="000530E3" w:rsidRPr="001A103B" w:rsidRDefault="000530E3" w:rsidP="000958F3">
            <w:pPr>
              <w:pStyle w:val="TAC"/>
              <w:rPr>
                <w:rFonts w:eastAsia="SimSun"/>
                <w:lang w:eastAsia="en-US"/>
              </w:rPr>
            </w:pPr>
            <w:r w:rsidRPr="001A103B">
              <w:rPr>
                <w:rFonts w:eastAsia="SimSun"/>
                <w:lang w:eastAsia="en-US"/>
              </w:rPr>
              <w:t>12-TT</w:t>
            </w:r>
          </w:p>
        </w:tc>
      </w:tr>
      <w:tr w:rsidR="000530E3" w:rsidRPr="001A103B" w14:paraId="41E44E38"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62EB8" w14:textId="77777777" w:rsidR="000530E3" w:rsidRPr="001A103B" w:rsidRDefault="000530E3" w:rsidP="000958F3">
            <w:pPr>
              <w:pStyle w:val="TAC"/>
              <w:rPr>
                <w:rFonts w:eastAsia="SimSun"/>
                <w:lang w:eastAsia="en-US"/>
              </w:rPr>
            </w:pPr>
            <w:r w:rsidRPr="001A103B">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B04C9"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378D9" w14:textId="77777777" w:rsidR="000530E3" w:rsidRPr="001A103B" w:rsidRDefault="000530E3" w:rsidP="000958F3">
            <w:pPr>
              <w:pStyle w:val="TAC"/>
              <w:rPr>
                <w:rFonts w:eastAsia="SimSun"/>
                <w:lang w:eastAsia="en-US"/>
              </w:rPr>
            </w:pPr>
            <w:r w:rsidRPr="001A103B">
              <w:rPr>
                <w:rFonts w:eastAsia="SimSun"/>
                <w:lang w:eastAsia="en-US"/>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F0E7" w14:textId="77777777" w:rsidR="000530E3" w:rsidRPr="001A103B" w:rsidRDefault="000530E3" w:rsidP="000958F3">
            <w:pPr>
              <w:pStyle w:val="TAC"/>
              <w:rPr>
                <w:rFonts w:eastAsia="SimSun"/>
                <w:lang w:eastAsia="en-US"/>
              </w:rPr>
            </w:pPr>
            <w:r w:rsidRPr="001A103B">
              <w:rPr>
                <w:rFonts w:eastAsia="SimSun"/>
                <w:lang w:eastAsia="en-US"/>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A01D"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5C57" w14:textId="77777777" w:rsidR="000530E3" w:rsidRPr="001A103B" w:rsidRDefault="000530E3" w:rsidP="000958F3">
            <w:pPr>
              <w:pStyle w:val="TAC"/>
              <w:rPr>
                <w:rFonts w:eastAsia="SimSun"/>
                <w:lang w:eastAsia="en-US"/>
              </w:rPr>
            </w:pPr>
            <w:r w:rsidRPr="001A103B">
              <w:rPr>
                <w:rFonts w:eastAsia="SimSun"/>
                <w:lang w:eastAsia="en-US"/>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4D58" w14:textId="77777777" w:rsidR="000530E3" w:rsidRPr="001A103B" w:rsidRDefault="000530E3" w:rsidP="000958F3">
            <w:pPr>
              <w:pStyle w:val="TAC"/>
              <w:rPr>
                <w:rFonts w:eastAsia="SimSun"/>
                <w:lang w:eastAsia="en-US"/>
              </w:rPr>
            </w:pPr>
            <w:r w:rsidRPr="001A103B">
              <w:rPr>
                <w:rFonts w:eastAsia="SimSun"/>
                <w:lang w:eastAsia="en-US"/>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B1DB5"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F829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1D2E5" w14:textId="77777777" w:rsidR="000530E3" w:rsidRPr="001A103B" w:rsidRDefault="000530E3" w:rsidP="000958F3">
            <w:pPr>
              <w:pStyle w:val="TAC"/>
              <w:rPr>
                <w:rFonts w:eastAsia="SimSun"/>
                <w:lang w:eastAsia="en-US"/>
              </w:rPr>
            </w:pPr>
            <w:r w:rsidRPr="001A103B">
              <w:rPr>
                <w:rFonts w:eastAsia="SimSun"/>
                <w:lang w:eastAsia="en-US"/>
              </w:rPr>
              <w:t>14.5-TT</w:t>
            </w:r>
          </w:p>
        </w:tc>
      </w:tr>
      <w:tr w:rsidR="000530E3" w:rsidRPr="001A103B" w14:paraId="7277B0F6"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8891" w14:textId="77777777" w:rsidR="000530E3" w:rsidRPr="001A103B" w:rsidRDefault="000530E3" w:rsidP="000958F3">
            <w:pPr>
              <w:pStyle w:val="TAC"/>
              <w:rPr>
                <w:rFonts w:eastAsia="SimSun"/>
                <w:lang w:eastAsia="en-US"/>
              </w:rPr>
            </w:pPr>
            <w:r w:rsidRPr="001A103B">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914CB"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F7BCC" w14:textId="77777777" w:rsidR="000530E3" w:rsidRPr="001A103B" w:rsidRDefault="000530E3" w:rsidP="000958F3">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28F6"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35C4" w14:textId="77777777" w:rsidR="000530E3" w:rsidRPr="001A103B" w:rsidRDefault="000530E3" w:rsidP="000958F3">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7638" w14:textId="77777777" w:rsidR="000530E3" w:rsidRPr="001A103B" w:rsidRDefault="000530E3" w:rsidP="000958F3">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43044" w14:textId="77777777" w:rsidR="000530E3" w:rsidRPr="001A103B" w:rsidRDefault="000530E3" w:rsidP="000958F3">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C6616"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53B7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776DB" w14:textId="77777777" w:rsidR="000530E3" w:rsidRPr="001A103B" w:rsidRDefault="000530E3" w:rsidP="000958F3">
            <w:pPr>
              <w:pStyle w:val="TAC"/>
              <w:rPr>
                <w:rFonts w:eastAsia="SimSun"/>
                <w:lang w:eastAsia="en-US"/>
              </w:rPr>
            </w:pPr>
            <w:r w:rsidRPr="001A103B">
              <w:rPr>
                <w:rFonts w:eastAsia="SimSun"/>
                <w:lang w:eastAsia="en-US"/>
              </w:rPr>
              <w:t>12.5-TT</w:t>
            </w:r>
          </w:p>
        </w:tc>
      </w:tr>
      <w:tr w:rsidR="000530E3" w:rsidRPr="001A103B" w14:paraId="3121B4C5"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CB271" w14:textId="77777777" w:rsidR="000530E3" w:rsidRPr="001A103B" w:rsidRDefault="000530E3" w:rsidP="000958F3">
            <w:pPr>
              <w:pStyle w:val="TAC"/>
              <w:rPr>
                <w:rFonts w:eastAsia="SimSun"/>
                <w:lang w:eastAsia="en-US"/>
              </w:rPr>
            </w:pPr>
            <w:r w:rsidRPr="001A103B">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69A99"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E209" w14:textId="77777777" w:rsidR="000530E3" w:rsidRPr="001A103B" w:rsidRDefault="000530E3" w:rsidP="000958F3">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2FE3"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EF48"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7280"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6E11"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6CA5"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AFA6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593BD"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7D6DB717"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0ADD3" w14:textId="77777777" w:rsidR="000530E3" w:rsidRPr="001A103B" w:rsidRDefault="000530E3" w:rsidP="000958F3">
            <w:pPr>
              <w:pStyle w:val="TAC"/>
              <w:rPr>
                <w:rFonts w:eastAsia="SimSun"/>
                <w:lang w:eastAsia="en-US"/>
              </w:rPr>
            </w:pPr>
            <w:r w:rsidRPr="001A103B">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963B4"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2A12B" w14:textId="77777777" w:rsidR="000530E3" w:rsidRPr="001A103B" w:rsidRDefault="000530E3" w:rsidP="000958F3">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D1FA"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D4F1E" w14:textId="77777777" w:rsidR="000530E3" w:rsidRPr="001A103B" w:rsidRDefault="000530E3" w:rsidP="000958F3">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0FEF" w14:textId="77777777" w:rsidR="000530E3" w:rsidRPr="001A103B" w:rsidRDefault="000530E3" w:rsidP="000958F3">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D1C16" w14:textId="77777777" w:rsidR="000530E3" w:rsidRPr="001A103B" w:rsidRDefault="000530E3" w:rsidP="000958F3">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B7726"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6A9B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9EB8A" w14:textId="77777777" w:rsidR="000530E3" w:rsidRPr="001A103B" w:rsidRDefault="000530E3" w:rsidP="000958F3">
            <w:pPr>
              <w:pStyle w:val="TAC"/>
              <w:rPr>
                <w:rFonts w:eastAsia="SimSun"/>
                <w:lang w:eastAsia="en-US"/>
              </w:rPr>
            </w:pPr>
            <w:r w:rsidRPr="001A103B">
              <w:rPr>
                <w:rFonts w:eastAsia="SimSun"/>
                <w:lang w:eastAsia="en-US"/>
              </w:rPr>
              <w:t>12.5-TT</w:t>
            </w:r>
          </w:p>
        </w:tc>
      </w:tr>
      <w:tr w:rsidR="000530E3" w:rsidRPr="001A103B" w14:paraId="33E70603"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5E2C4" w14:textId="77777777" w:rsidR="000530E3" w:rsidRPr="001A103B" w:rsidRDefault="000530E3" w:rsidP="000958F3">
            <w:pPr>
              <w:pStyle w:val="TAC"/>
              <w:rPr>
                <w:rFonts w:eastAsia="SimSun"/>
                <w:lang w:eastAsia="en-US"/>
              </w:rPr>
            </w:pPr>
            <w:r w:rsidRPr="001A103B">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78F4"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1D4D" w14:textId="77777777" w:rsidR="000530E3" w:rsidRPr="001A103B" w:rsidRDefault="000530E3" w:rsidP="000958F3">
            <w:pPr>
              <w:pStyle w:val="TAC"/>
              <w:rPr>
                <w:rFonts w:eastAsia="SimSun"/>
                <w:lang w:eastAsia="en-US"/>
              </w:rPr>
            </w:pPr>
            <w:r w:rsidRPr="001A103B">
              <w:rPr>
                <w:rFonts w:eastAsia="SimSun"/>
                <w:lang w:eastAsia="en-US"/>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B0C0F"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634D"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8898"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005D"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BE51F"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1C15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2C973"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690A6BF0"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E74A3" w14:textId="77777777" w:rsidR="000530E3" w:rsidRPr="001A103B" w:rsidRDefault="000530E3" w:rsidP="000958F3">
            <w:pPr>
              <w:pStyle w:val="TAC"/>
              <w:rPr>
                <w:rFonts w:eastAsia="SimSun"/>
                <w:lang w:eastAsia="en-US"/>
              </w:rPr>
            </w:pPr>
            <w:r w:rsidRPr="001A103B">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D58FF"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08ED" w14:textId="77777777" w:rsidR="000530E3" w:rsidRPr="001A103B" w:rsidRDefault="000530E3" w:rsidP="000958F3">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4137"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5C203" w14:textId="77777777" w:rsidR="000530E3" w:rsidRPr="001A103B" w:rsidRDefault="000530E3" w:rsidP="000958F3">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9734" w14:textId="77777777" w:rsidR="000530E3" w:rsidRPr="001A103B" w:rsidRDefault="000530E3" w:rsidP="000958F3">
            <w:pPr>
              <w:pStyle w:val="TAC"/>
              <w:rPr>
                <w:rFonts w:eastAsia="SimSun"/>
                <w:lang w:eastAsia="en-US"/>
              </w:rPr>
            </w:pPr>
            <w:r w:rsidRPr="001A103B">
              <w:rPr>
                <w:rFonts w:eastAsia="SimSun"/>
                <w:lang w:eastAsia="en-US"/>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55C83" w14:textId="77777777" w:rsidR="000530E3" w:rsidRPr="001A103B" w:rsidRDefault="000530E3" w:rsidP="000958F3">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AF763"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17D17"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892F4" w14:textId="77777777" w:rsidR="000530E3" w:rsidRPr="001A103B" w:rsidRDefault="000530E3" w:rsidP="000958F3">
            <w:pPr>
              <w:pStyle w:val="TAC"/>
              <w:rPr>
                <w:rFonts w:eastAsia="SimSun"/>
                <w:lang w:eastAsia="en-US"/>
              </w:rPr>
            </w:pPr>
            <w:r w:rsidRPr="001A103B">
              <w:rPr>
                <w:rFonts w:eastAsia="SimSun"/>
                <w:lang w:eastAsia="en-US"/>
              </w:rPr>
              <w:t>12.5-TT</w:t>
            </w:r>
          </w:p>
        </w:tc>
      </w:tr>
      <w:tr w:rsidR="000530E3" w:rsidRPr="001A103B" w14:paraId="43C90428"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BCA1A" w14:textId="77777777" w:rsidR="000530E3" w:rsidRPr="001A103B" w:rsidRDefault="000530E3" w:rsidP="000958F3">
            <w:pPr>
              <w:pStyle w:val="TAC"/>
              <w:rPr>
                <w:rFonts w:eastAsia="SimSun"/>
                <w:lang w:eastAsia="en-US"/>
              </w:rPr>
            </w:pPr>
            <w:r w:rsidRPr="001A103B">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52136"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7DF53" w14:textId="77777777" w:rsidR="000530E3" w:rsidRPr="001A103B" w:rsidRDefault="000530E3" w:rsidP="000958F3">
            <w:pPr>
              <w:pStyle w:val="TAC"/>
              <w:rPr>
                <w:rFonts w:eastAsia="SimSun"/>
                <w:lang w:eastAsia="en-US"/>
              </w:rPr>
            </w:pPr>
            <w:r w:rsidRPr="001A103B">
              <w:rPr>
                <w:rFonts w:eastAsia="SimSun"/>
                <w:lang w:eastAsia="en-US"/>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F2A4C" w14:textId="77777777" w:rsidR="000530E3" w:rsidRPr="001A103B" w:rsidRDefault="000530E3" w:rsidP="000958F3">
            <w:pPr>
              <w:pStyle w:val="TAC"/>
              <w:rPr>
                <w:rFonts w:eastAsia="SimSun"/>
                <w:lang w:eastAsia="en-US"/>
              </w:rPr>
            </w:pPr>
            <w:r w:rsidRPr="001A103B">
              <w:rPr>
                <w:rFonts w:eastAsia="SimSun"/>
                <w:lang w:eastAsia="en-US"/>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699D2"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0300" w14:textId="77777777" w:rsidR="000530E3" w:rsidRPr="001A103B" w:rsidRDefault="000530E3" w:rsidP="000958F3">
            <w:pPr>
              <w:pStyle w:val="TAC"/>
              <w:rPr>
                <w:rFonts w:eastAsia="SimSun"/>
                <w:lang w:eastAsia="en-US"/>
              </w:rPr>
            </w:pPr>
            <w:r w:rsidRPr="001A103B">
              <w:rPr>
                <w:rFonts w:eastAsia="SimSun"/>
                <w:lang w:eastAsia="en-US"/>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7FE8D" w14:textId="77777777" w:rsidR="000530E3" w:rsidRPr="001A103B" w:rsidRDefault="000530E3" w:rsidP="000958F3">
            <w:pPr>
              <w:pStyle w:val="TAC"/>
              <w:rPr>
                <w:rFonts w:eastAsia="SimSun"/>
                <w:lang w:eastAsia="en-US"/>
              </w:rPr>
            </w:pPr>
            <w:r w:rsidRPr="001A103B">
              <w:rPr>
                <w:rFonts w:eastAsia="SimSun"/>
                <w:lang w:eastAsia="en-US"/>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D4243"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3D26B"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C10AF" w14:textId="77777777" w:rsidR="000530E3" w:rsidRPr="001A103B" w:rsidRDefault="000530E3" w:rsidP="000958F3">
            <w:pPr>
              <w:pStyle w:val="TAC"/>
              <w:rPr>
                <w:rFonts w:eastAsia="SimSun"/>
                <w:lang w:eastAsia="en-US"/>
              </w:rPr>
            </w:pPr>
            <w:r w:rsidRPr="001A103B">
              <w:rPr>
                <w:rFonts w:eastAsia="SimSun"/>
                <w:lang w:eastAsia="en-US"/>
              </w:rPr>
              <w:t>15.5-TT</w:t>
            </w:r>
          </w:p>
        </w:tc>
      </w:tr>
      <w:tr w:rsidR="000530E3" w:rsidRPr="001A103B" w14:paraId="081AFF52"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152AB" w14:textId="77777777" w:rsidR="000530E3" w:rsidRPr="001A103B" w:rsidRDefault="000530E3" w:rsidP="000958F3">
            <w:pPr>
              <w:pStyle w:val="TAC"/>
              <w:rPr>
                <w:rFonts w:eastAsia="SimSun"/>
                <w:lang w:eastAsia="en-US"/>
              </w:rPr>
            </w:pPr>
            <w:r w:rsidRPr="001A103B">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D1F52"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6548" w14:textId="77777777" w:rsidR="000530E3" w:rsidRPr="001A103B" w:rsidRDefault="000530E3" w:rsidP="000958F3">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5427D" w14:textId="77777777" w:rsidR="000530E3" w:rsidRPr="001A103B" w:rsidRDefault="000530E3" w:rsidP="000958F3">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48C41" w14:textId="77777777" w:rsidR="000530E3" w:rsidRPr="001A103B" w:rsidRDefault="000530E3" w:rsidP="000958F3">
            <w:pPr>
              <w:pStyle w:val="TAC"/>
              <w:rPr>
                <w:rFonts w:eastAsia="SimSun"/>
                <w:lang w:eastAsia="en-US"/>
              </w:rPr>
            </w:pPr>
            <w:r w:rsidRPr="001A103B">
              <w:rPr>
                <w:rFonts w:eastAsia="SimSun"/>
                <w:lang w:eastAsia="en-US"/>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56118" w14:textId="77777777" w:rsidR="000530E3" w:rsidRPr="001A103B" w:rsidRDefault="000530E3" w:rsidP="000958F3">
            <w:pPr>
              <w:pStyle w:val="TAC"/>
              <w:rPr>
                <w:rFonts w:eastAsia="SimSun"/>
                <w:lang w:eastAsia="en-US"/>
              </w:rPr>
            </w:pPr>
            <w:r w:rsidRPr="001A103B">
              <w:rPr>
                <w:rFonts w:eastAsia="SimSun"/>
                <w:lang w:eastAsia="en-US"/>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ABA80" w14:textId="77777777" w:rsidR="000530E3" w:rsidRPr="001A103B" w:rsidRDefault="000530E3" w:rsidP="000958F3">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17FBE"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E5B3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D1F00" w14:textId="77777777" w:rsidR="000530E3" w:rsidRPr="001A103B" w:rsidRDefault="000530E3" w:rsidP="000958F3">
            <w:pPr>
              <w:pStyle w:val="TAC"/>
              <w:rPr>
                <w:rFonts w:eastAsia="SimSun"/>
                <w:lang w:eastAsia="en-US"/>
              </w:rPr>
            </w:pPr>
            <w:r w:rsidRPr="001A103B">
              <w:rPr>
                <w:rFonts w:eastAsia="SimSun"/>
                <w:lang w:eastAsia="en-US"/>
              </w:rPr>
              <w:t>10-TT</w:t>
            </w:r>
          </w:p>
        </w:tc>
      </w:tr>
      <w:tr w:rsidR="000530E3" w:rsidRPr="001A103B" w14:paraId="42507C72" w14:textId="77777777" w:rsidTr="000958F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1A8BC" w14:textId="77777777" w:rsidR="000530E3" w:rsidRPr="001A103B" w:rsidRDefault="000530E3" w:rsidP="000958F3">
            <w:pPr>
              <w:pStyle w:val="TAC"/>
              <w:rPr>
                <w:rFonts w:eastAsia="SimSun"/>
                <w:lang w:eastAsia="en-US"/>
              </w:rPr>
            </w:pPr>
            <w:r w:rsidRPr="001A103B">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2F3C3" w14:textId="77777777" w:rsidR="000530E3" w:rsidRPr="001A103B" w:rsidRDefault="000530E3" w:rsidP="000958F3">
            <w:pPr>
              <w:pStyle w:val="TAC"/>
              <w:rPr>
                <w:rFonts w:eastAsia="SimSun"/>
                <w:lang w:eastAsia="en-US"/>
              </w:rPr>
            </w:pPr>
            <w:r w:rsidRPr="001A103B">
              <w:rPr>
                <w:rFonts w:eastAsia="SimSun"/>
                <w:lang w:eastAsia="en-US"/>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53E8" w14:textId="77777777" w:rsidR="000530E3" w:rsidRPr="001A103B" w:rsidRDefault="000530E3" w:rsidP="000958F3">
            <w:pPr>
              <w:pStyle w:val="TAC"/>
              <w:rPr>
                <w:rFonts w:eastAsia="SimSun"/>
                <w:lang w:eastAsia="en-US"/>
              </w:rPr>
            </w:pPr>
            <w:r w:rsidRPr="001A103B">
              <w:rPr>
                <w:rFonts w:eastAsia="SimSun"/>
                <w:lang w:eastAsia="en-US"/>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E3D8" w14:textId="77777777" w:rsidR="000530E3" w:rsidRPr="001A103B" w:rsidRDefault="000530E3" w:rsidP="000958F3">
            <w:pPr>
              <w:pStyle w:val="TAC"/>
              <w:rPr>
                <w:rFonts w:eastAsia="SimSun"/>
                <w:lang w:eastAsia="en-US"/>
              </w:rPr>
            </w:pPr>
            <w:r w:rsidRPr="001A103B">
              <w:rPr>
                <w:rFonts w:eastAsia="SimSun"/>
                <w:lang w:eastAsia="en-US"/>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92FD" w14:textId="77777777" w:rsidR="000530E3" w:rsidRPr="001A103B" w:rsidRDefault="000530E3" w:rsidP="000958F3">
            <w:pPr>
              <w:pStyle w:val="TAC"/>
              <w:rPr>
                <w:rFonts w:eastAsia="SimSun"/>
                <w:lang w:eastAsia="en-US"/>
              </w:rPr>
            </w:pPr>
            <w:r w:rsidRPr="001A103B">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AC41" w14:textId="77777777" w:rsidR="000530E3" w:rsidRPr="001A103B" w:rsidRDefault="000530E3" w:rsidP="000958F3">
            <w:pPr>
              <w:pStyle w:val="TAC"/>
              <w:rPr>
                <w:rFonts w:eastAsia="SimSun"/>
                <w:lang w:eastAsia="en-US"/>
              </w:rPr>
            </w:pPr>
            <w:r w:rsidRPr="001A103B">
              <w:rPr>
                <w:rFonts w:eastAsia="SimSun"/>
                <w:lang w:eastAsia="en-US"/>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62A3C" w14:textId="77777777" w:rsidR="000530E3" w:rsidRPr="001A103B" w:rsidRDefault="000530E3" w:rsidP="000958F3">
            <w:pPr>
              <w:pStyle w:val="TAC"/>
              <w:rPr>
                <w:rFonts w:eastAsia="SimSun"/>
                <w:lang w:eastAsia="en-US"/>
              </w:rPr>
            </w:pPr>
            <w:r w:rsidRPr="001A103B">
              <w:rPr>
                <w:rFonts w:eastAsia="SimSun"/>
                <w:lang w:eastAsia="en-US"/>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EF37E" w14:textId="77777777" w:rsidR="000530E3" w:rsidRPr="001A103B" w:rsidRDefault="000530E3" w:rsidP="000958F3">
            <w:pPr>
              <w:pStyle w:val="TAC"/>
              <w:rPr>
                <w:rFonts w:eastAsia="SimSun"/>
                <w:lang w:eastAsia="en-US"/>
              </w:rPr>
            </w:pPr>
            <w:r w:rsidRPr="001A103B">
              <w:rPr>
                <w:rFonts w:eastAsia="SimSun"/>
                <w:lang w:eastAsia="en-US"/>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035B6" w14:textId="77777777" w:rsidR="000530E3" w:rsidRPr="001A103B" w:rsidRDefault="000530E3" w:rsidP="000958F3">
            <w:pPr>
              <w:pStyle w:val="TAC"/>
              <w:rPr>
                <w:rFonts w:eastAsia="SimSun"/>
                <w:lang w:eastAsia="en-US"/>
              </w:rPr>
            </w:pPr>
            <w:r w:rsidRPr="001A103B">
              <w:rPr>
                <w:rFonts w:eastAsia="SimSun"/>
                <w:lang w:eastAsia="en-US"/>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97A95" w14:textId="77777777" w:rsidR="000530E3" w:rsidRPr="001A103B" w:rsidRDefault="000530E3" w:rsidP="000958F3">
            <w:pPr>
              <w:pStyle w:val="TAC"/>
              <w:rPr>
                <w:rFonts w:eastAsia="SimSun"/>
                <w:lang w:eastAsia="en-US"/>
              </w:rPr>
            </w:pPr>
            <w:r w:rsidRPr="001A103B">
              <w:rPr>
                <w:rFonts w:eastAsia="SimSun"/>
                <w:lang w:eastAsia="en-US"/>
              </w:rPr>
              <w:t>11.5-TT</w:t>
            </w:r>
          </w:p>
        </w:tc>
      </w:tr>
      <w:tr w:rsidR="000530E3" w:rsidRPr="001A103B" w14:paraId="041EC1EB" w14:textId="77777777" w:rsidTr="000958F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304D9"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689DADBB" w14:textId="77777777" w:rsidR="000530E3" w:rsidRPr="001A103B" w:rsidRDefault="000530E3" w:rsidP="000958F3">
            <w:pPr>
              <w:pStyle w:val="TAN"/>
              <w:rPr>
                <w:rFonts w:cs="Arial"/>
                <w:szCs w:val="18"/>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2B0205D3" w14:textId="77777777" w:rsidR="000530E3" w:rsidRPr="001A103B" w:rsidRDefault="000530E3" w:rsidP="000530E3"/>
    <w:p w14:paraId="07A64500"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6.2.3.5-14</w:t>
      </w:r>
      <w:r w:rsidRPr="001A103B">
        <w:rPr>
          <w:color w:val="000000"/>
        </w:rPr>
        <w:t>: UE Power Class 3 test requirements (NS_37)</w:t>
      </w:r>
      <w:r w:rsidRPr="001A103B">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30E3" w:rsidRPr="001A103B" w14:paraId="01DB0853" w14:textId="77777777" w:rsidTr="000958F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1C035" w14:textId="77777777" w:rsidR="000530E3" w:rsidRPr="001A103B" w:rsidRDefault="000530E3" w:rsidP="000958F3">
            <w:pPr>
              <w:pStyle w:val="TAH"/>
              <w:rPr>
                <w:rFonts w:eastAsia="SimSun"/>
                <w:lang w:eastAsia="en-US"/>
              </w:rPr>
            </w:pPr>
            <w:r w:rsidRPr="001A103B">
              <w:rPr>
                <w:rFonts w:eastAsia="SimSun"/>
                <w:lang w:eastAsia="en-US"/>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27755E"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ACE4EE6" w14:textId="77777777" w:rsidR="000530E3" w:rsidRPr="001A103B" w:rsidRDefault="000530E3" w:rsidP="000958F3">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5866C" w14:textId="77777777" w:rsidR="000530E3" w:rsidRPr="001A103B" w:rsidRDefault="000530E3" w:rsidP="000958F3">
            <w:pPr>
              <w:pStyle w:val="TAH"/>
              <w:rPr>
                <w:rFonts w:eastAsia="SimSun"/>
                <w:lang w:eastAsia="en-US"/>
              </w:rPr>
            </w:pPr>
            <w:r w:rsidRPr="001A103B">
              <w:rPr>
                <w:rFonts w:eastAsia="SimSun"/>
                <w:lang w:eastAsia="en-US"/>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2D845" w14:textId="77777777" w:rsidR="000530E3" w:rsidRPr="001A103B" w:rsidRDefault="000530E3" w:rsidP="000958F3">
            <w:pPr>
              <w:pStyle w:val="TAH"/>
              <w:rPr>
                <w:rFonts w:eastAsia="SimSun"/>
                <w:lang w:eastAsia="en-US"/>
              </w:rPr>
            </w:pPr>
            <w:r w:rsidRPr="001A103B">
              <w:rPr>
                <w:rFonts w:eastAsia="SimSun"/>
                <w:lang w:eastAsia="en-US"/>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F8C6F" w14:textId="77777777" w:rsidR="000530E3" w:rsidRPr="001A103B" w:rsidRDefault="000530E3" w:rsidP="000958F3">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B4F19"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64495"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F1BB15" w14:textId="77777777" w:rsidR="000530E3" w:rsidRPr="001A103B" w:rsidRDefault="000530E3" w:rsidP="000958F3">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2DBE2" w14:textId="77777777" w:rsidR="000530E3" w:rsidRPr="001A103B" w:rsidRDefault="000530E3" w:rsidP="000958F3">
            <w:pPr>
              <w:pStyle w:val="TAH"/>
              <w:rPr>
                <w:rFonts w:eastAsia="SimSun"/>
                <w:lang w:eastAsia="en-US"/>
              </w:rPr>
            </w:pPr>
            <w:r w:rsidRPr="001A103B">
              <w:rPr>
                <w:rFonts w:eastAsia="SimSun"/>
                <w:lang w:eastAsia="en-US"/>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A6ED7" w14:textId="77777777" w:rsidR="000530E3" w:rsidRPr="001A103B" w:rsidRDefault="000530E3" w:rsidP="000958F3">
            <w:pPr>
              <w:pStyle w:val="TAH"/>
              <w:rPr>
                <w:rFonts w:eastAsia="SimSun"/>
                <w:lang w:eastAsia="en-US"/>
              </w:rPr>
            </w:pPr>
            <w:r w:rsidRPr="001A103B">
              <w:rPr>
                <w:rFonts w:eastAsia="SimSun"/>
                <w:lang w:eastAsia="en-US"/>
              </w:rPr>
              <w:t>Lower limit (dBm)</w:t>
            </w:r>
          </w:p>
        </w:tc>
      </w:tr>
      <w:tr w:rsidR="000530E3" w:rsidRPr="001A103B" w14:paraId="63A656D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AFFF0" w14:textId="77777777" w:rsidR="000530E3" w:rsidRPr="001A103B" w:rsidRDefault="000530E3" w:rsidP="000958F3">
            <w:pPr>
              <w:pStyle w:val="TAC"/>
              <w:rPr>
                <w:rFonts w:eastAsia="SimSun"/>
                <w:lang w:eastAsia="en-US"/>
              </w:rPr>
            </w:pPr>
            <w:r w:rsidRPr="001A103B">
              <w:rPr>
                <w:rFonts w:eastAsia="SimSun"/>
                <w:lang w:eastAsia="en-US"/>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8556"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29D1B57"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D66A" w14:textId="77777777" w:rsidR="000530E3" w:rsidRPr="001A103B" w:rsidRDefault="000530E3" w:rsidP="000958F3">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5315" w14:textId="77777777" w:rsidR="000530E3" w:rsidRPr="001A103B" w:rsidRDefault="000530E3" w:rsidP="000958F3">
            <w:pPr>
              <w:pStyle w:val="TAC"/>
              <w:rPr>
                <w:rFonts w:eastAsia="SimSun"/>
                <w:lang w:eastAsia="en-US"/>
              </w:rPr>
            </w:pPr>
            <w:r w:rsidRPr="001A103B">
              <w:rPr>
                <w:rFonts w:eastAsia="SimSun"/>
                <w:lang w:eastAsia="en-US"/>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3DC6"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9332" w14:textId="77777777" w:rsidR="000530E3" w:rsidRPr="001A103B" w:rsidRDefault="000530E3" w:rsidP="000958F3">
            <w:pPr>
              <w:pStyle w:val="TAC"/>
              <w:rPr>
                <w:rFonts w:eastAsia="SimSun"/>
                <w:lang w:eastAsia="en-US"/>
              </w:rPr>
            </w:pPr>
            <w:r w:rsidRPr="001A103B">
              <w:rPr>
                <w:rFonts w:eastAsia="SimSun"/>
                <w:lang w:eastAsia="en-US"/>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5BCD4" w14:textId="77777777" w:rsidR="000530E3" w:rsidRPr="001A103B" w:rsidRDefault="000530E3" w:rsidP="000958F3">
            <w:pPr>
              <w:pStyle w:val="TAC"/>
              <w:rPr>
                <w:rFonts w:eastAsia="SimSun"/>
                <w:lang w:eastAsia="en-US"/>
              </w:rPr>
            </w:pPr>
            <w:r w:rsidRPr="001A103B">
              <w:rPr>
                <w:rFonts w:eastAsia="SimSun"/>
                <w:lang w:eastAsia="en-US"/>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FECA"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042D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A8BE" w14:textId="77777777" w:rsidR="000530E3" w:rsidRPr="001A103B" w:rsidRDefault="000530E3" w:rsidP="000958F3">
            <w:pPr>
              <w:pStyle w:val="TAC"/>
              <w:rPr>
                <w:rFonts w:eastAsia="SimSun"/>
                <w:lang w:eastAsia="en-US"/>
              </w:rPr>
            </w:pPr>
            <w:r w:rsidRPr="001A103B">
              <w:rPr>
                <w:rFonts w:eastAsia="SimSun"/>
                <w:lang w:eastAsia="en-US"/>
              </w:rPr>
              <w:t>20-TT</w:t>
            </w:r>
          </w:p>
        </w:tc>
      </w:tr>
      <w:tr w:rsidR="000530E3" w:rsidRPr="001A103B" w14:paraId="2C04A1D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D68F0" w14:textId="77777777" w:rsidR="000530E3" w:rsidRPr="001A103B" w:rsidRDefault="000530E3" w:rsidP="000958F3">
            <w:pPr>
              <w:pStyle w:val="TAC"/>
              <w:rPr>
                <w:rFonts w:eastAsia="SimSun"/>
                <w:lang w:eastAsia="en-US"/>
              </w:rPr>
            </w:pPr>
            <w:r w:rsidRPr="001A103B">
              <w:rPr>
                <w:rFonts w:eastAsia="SimSun"/>
                <w:lang w:eastAsia="en-US"/>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FB74C"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77BF0B"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8DA13" w14:textId="77777777" w:rsidR="000530E3" w:rsidRPr="001A103B" w:rsidRDefault="000530E3" w:rsidP="000958F3">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AC8B" w14:textId="77777777" w:rsidR="000530E3" w:rsidRPr="001A103B" w:rsidRDefault="000530E3" w:rsidP="000958F3">
            <w:pPr>
              <w:pStyle w:val="TAC"/>
              <w:rPr>
                <w:rFonts w:eastAsia="SimSun"/>
                <w:lang w:eastAsia="en-US"/>
              </w:rPr>
            </w:pPr>
            <w:r w:rsidRPr="001A103B">
              <w:rPr>
                <w:rFonts w:eastAsia="SimSun"/>
                <w:lang w:eastAsia="en-US"/>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23FB0"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2320E" w14:textId="77777777" w:rsidR="000530E3" w:rsidRPr="001A103B" w:rsidRDefault="000530E3" w:rsidP="000958F3">
            <w:pPr>
              <w:pStyle w:val="TAC"/>
              <w:rPr>
                <w:rFonts w:eastAsia="SimSun"/>
                <w:lang w:eastAsia="en-US"/>
              </w:rPr>
            </w:pPr>
            <w:r w:rsidRPr="001A103B">
              <w:rPr>
                <w:rFonts w:eastAsia="SimSun"/>
                <w:lang w:eastAsia="en-US"/>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2B4F" w14:textId="77777777" w:rsidR="000530E3" w:rsidRPr="001A103B" w:rsidRDefault="000530E3" w:rsidP="000958F3">
            <w:pPr>
              <w:pStyle w:val="TAC"/>
              <w:rPr>
                <w:rFonts w:eastAsia="SimSun"/>
                <w:lang w:eastAsia="en-US"/>
              </w:rPr>
            </w:pPr>
            <w:r w:rsidRPr="001A103B">
              <w:rPr>
                <w:rFonts w:eastAsia="SimSun"/>
                <w:lang w:eastAsia="en-US"/>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568F0"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7A71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2DAE7" w14:textId="77777777" w:rsidR="000530E3" w:rsidRPr="001A103B" w:rsidRDefault="000530E3" w:rsidP="000958F3">
            <w:pPr>
              <w:pStyle w:val="TAC"/>
              <w:rPr>
                <w:rFonts w:eastAsia="SimSun"/>
                <w:lang w:eastAsia="en-US"/>
              </w:rPr>
            </w:pPr>
            <w:r w:rsidRPr="001A103B">
              <w:rPr>
                <w:rFonts w:eastAsia="SimSun"/>
                <w:lang w:eastAsia="en-US"/>
              </w:rPr>
              <w:t>20-TT</w:t>
            </w:r>
          </w:p>
        </w:tc>
      </w:tr>
      <w:tr w:rsidR="000530E3" w:rsidRPr="001A103B" w14:paraId="48E225C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096DB" w14:textId="77777777" w:rsidR="000530E3" w:rsidRPr="001A103B" w:rsidRDefault="000530E3" w:rsidP="000958F3">
            <w:pPr>
              <w:pStyle w:val="TAC"/>
              <w:rPr>
                <w:rFonts w:eastAsia="SimSun"/>
                <w:lang w:eastAsia="en-US"/>
              </w:rPr>
            </w:pPr>
            <w:r w:rsidRPr="001A103B">
              <w:rPr>
                <w:rFonts w:eastAsia="SimSun"/>
                <w:lang w:eastAsia="en-US"/>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37C9"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C30E6E5"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6C6F7" w14:textId="77777777" w:rsidR="000530E3" w:rsidRPr="001A103B" w:rsidRDefault="000530E3" w:rsidP="000958F3">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E199"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8BC4"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A83C"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CAF4"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0E594"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4510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579E6"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2D9FF55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0FA9F" w14:textId="77777777" w:rsidR="000530E3" w:rsidRPr="001A103B" w:rsidRDefault="000530E3" w:rsidP="000958F3">
            <w:pPr>
              <w:pStyle w:val="TAC"/>
              <w:rPr>
                <w:rFonts w:eastAsia="SimSun"/>
                <w:lang w:eastAsia="en-US"/>
              </w:rPr>
            </w:pPr>
            <w:r w:rsidRPr="001A103B">
              <w:rPr>
                <w:rFonts w:eastAsia="SimSun"/>
                <w:lang w:eastAsia="en-US"/>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B74BD"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2A3B5F"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474A4" w14:textId="77777777" w:rsidR="000530E3" w:rsidRPr="001A103B" w:rsidRDefault="000530E3" w:rsidP="000958F3">
            <w:pPr>
              <w:pStyle w:val="TAC"/>
              <w:rPr>
                <w:rFonts w:eastAsia="SimSun"/>
                <w:lang w:eastAsia="en-US"/>
              </w:rPr>
            </w:pPr>
            <w:r w:rsidRPr="001A103B">
              <w:rPr>
                <w:rFonts w:eastAsia="SimSun"/>
                <w:lang w:eastAsia="en-US"/>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9C34"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474EC"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494A"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687A0"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0D1E"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2BCF"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FA453"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3E061F1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502AB" w14:textId="77777777" w:rsidR="000530E3" w:rsidRPr="001A103B" w:rsidRDefault="000530E3" w:rsidP="000958F3">
            <w:pPr>
              <w:pStyle w:val="TAC"/>
              <w:rPr>
                <w:rFonts w:eastAsia="SimSun"/>
                <w:lang w:eastAsia="en-US"/>
              </w:rPr>
            </w:pPr>
            <w:r w:rsidRPr="001A103B">
              <w:rPr>
                <w:rFonts w:eastAsia="SimSun"/>
                <w:lang w:eastAsia="en-US"/>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4D10"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35D2ADD"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4822" w14:textId="77777777" w:rsidR="000530E3" w:rsidRPr="001A103B" w:rsidRDefault="000530E3" w:rsidP="000958F3">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3744" w14:textId="77777777" w:rsidR="000530E3" w:rsidRPr="001A103B" w:rsidRDefault="000530E3" w:rsidP="000958F3">
            <w:pPr>
              <w:pStyle w:val="TAC"/>
              <w:rPr>
                <w:rFonts w:eastAsia="SimSun"/>
                <w:lang w:eastAsia="en-US"/>
              </w:rPr>
            </w:pPr>
            <w:r w:rsidRPr="001A103B">
              <w:rPr>
                <w:rFonts w:eastAsia="SimSun"/>
                <w:lang w:eastAsia="en-US"/>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E94C"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C7EC" w14:textId="77777777" w:rsidR="000530E3" w:rsidRPr="001A103B" w:rsidRDefault="000530E3" w:rsidP="000958F3">
            <w:pPr>
              <w:pStyle w:val="TAC"/>
              <w:rPr>
                <w:rFonts w:eastAsia="SimSun"/>
                <w:lang w:eastAsia="en-US"/>
              </w:rPr>
            </w:pPr>
            <w:r w:rsidRPr="001A103B">
              <w:rPr>
                <w:rFonts w:eastAsia="SimSun"/>
                <w:lang w:eastAsia="en-US"/>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AC3D" w14:textId="77777777" w:rsidR="000530E3" w:rsidRPr="001A103B" w:rsidRDefault="000530E3" w:rsidP="000958F3">
            <w:pPr>
              <w:pStyle w:val="TAC"/>
              <w:rPr>
                <w:rFonts w:eastAsia="SimSun"/>
                <w:lang w:eastAsia="en-US"/>
              </w:rPr>
            </w:pPr>
            <w:r w:rsidRPr="001A103B">
              <w:rPr>
                <w:rFonts w:eastAsia="SimSun"/>
                <w:lang w:eastAsia="en-US"/>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4B3E"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746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3B19" w14:textId="77777777" w:rsidR="000530E3" w:rsidRPr="001A103B" w:rsidRDefault="000530E3" w:rsidP="000958F3">
            <w:pPr>
              <w:pStyle w:val="TAC"/>
              <w:rPr>
                <w:rFonts w:eastAsia="SimSun"/>
                <w:lang w:eastAsia="en-US"/>
              </w:rPr>
            </w:pPr>
            <w:r w:rsidRPr="001A103B">
              <w:rPr>
                <w:rFonts w:eastAsia="SimSun"/>
                <w:lang w:eastAsia="en-US"/>
              </w:rPr>
              <w:t>19.5-TT</w:t>
            </w:r>
          </w:p>
        </w:tc>
      </w:tr>
      <w:tr w:rsidR="000530E3" w:rsidRPr="001A103B" w14:paraId="7C3097D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E2F273" w14:textId="77777777" w:rsidR="000530E3" w:rsidRPr="001A103B" w:rsidRDefault="000530E3" w:rsidP="000958F3">
            <w:pPr>
              <w:pStyle w:val="TAC"/>
              <w:rPr>
                <w:rFonts w:eastAsia="SimSun"/>
                <w:lang w:eastAsia="en-US"/>
              </w:rPr>
            </w:pPr>
            <w:r w:rsidRPr="001A103B">
              <w:rPr>
                <w:rFonts w:eastAsia="SimSun"/>
                <w:lang w:eastAsia="en-US"/>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BD163"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51C91DD"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4AF64" w14:textId="77777777" w:rsidR="000530E3" w:rsidRPr="001A103B" w:rsidRDefault="000530E3" w:rsidP="000958F3">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95C94" w14:textId="77777777" w:rsidR="000530E3" w:rsidRPr="001A103B" w:rsidRDefault="000530E3" w:rsidP="000958F3">
            <w:pPr>
              <w:pStyle w:val="TAC"/>
              <w:rPr>
                <w:rFonts w:eastAsia="SimSun"/>
                <w:lang w:eastAsia="en-US"/>
              </w:rPr>
            </w:pPr>
            <w:r w:rsidRPr="001A103B">
              <w:rPr>
                <w:rFonts w:eastAsia="SimSun"/>
                <w:lang w:eastAsia="en-US"/>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17E05"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C6102" w14:textId="77777777" w:rsidR="000530E3" w:rsidRPr="001A103B" w:rsidRDefault="000530E3" w:rsidP="000958F3">
            <w:pPr>
              <w:pStyle w:val="TAC"/>
              <w:rPr>
                <w:rFonts w:eastAsia="SimSun"/>
                <w:lang w:eastAsia="en-US"/>
              </w:rPr>
            </w:pPr>
            <w:r w:rsidRPr="001A103B">
              <w:rPr>
                <w:rFonts w:eastAsia="SimSun"/>
                <w:lang w:eastAsia="en-US"/>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3F60" w14:textId="77777777" w:rsidR="000530E3" w:rsidRPr="001A103B" w:rsidRDefault="000530E3" w:rsidP="000958F3">
            <w:pPr>
              <w:pStyle w:val="TAC"/>
              <w:rPr>
                <w:rFonts w:eastAsia="SimSun"/>
                <w:lang w:eastAsia="en-US"/>
              </w:rPr>
            </w:pPr>
            <w:r w:rsidRPr="001A103B">
              <w:rPr>
                <w:rFonts w:eastAsia="SimSun"/>
                <w:lang w:eastAsia="en-US"/>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21D0"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FD8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237F" w14:textId="77777777" w:rsidR="000530E3" w:rsidRPr="001A103B" w:rsidRDefault="000530E3" w:rsidP="000958F3">
            <w:pPr>
              <w:pStyle w:val="TAC"/>
              <w:rPr>
                <w:rFonts w:eastAsia="SimSun"/>
                <w:lang w:eastAsia="en-US"/>
              </w:rPr>
            </w:pPr>
            <w:r w:rsidRPr="001A103B">
              <w:rPr>
                <w:rFonts w:eastAsia="SimSun"/>
                <w:lang w:eastAsia="en-US"/>
              </w:rPr>
              <w:t>19.5-TT</w:t>
            </w:r>
          </w:p>
        </w:tc>
      </w:tr>
      <w:tr w:rsidR="000530E3" w:rsidRPr="001A103B" w14:paraId="183ABFB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3E626E" w14:textId="77777777" w:rsidR="000530E3" w:rsidRPr="001A103B" w:rsidRDefault="000530E3" w:rsidP="000958F3">
            <w:pPr>
              <w:pStyle w:val="TAC"/>
              <w:rPr>
                <w:rFonts w:eastAsia="SimSun"/>
                <w:lang w:eastAsia="en-US"/>
              </w:rPr>
            </w:pPr>
            <w:r w:rsidRPr="001A103B">
              <w:rPr>
                <w:rFonts w:eastAsia="SimSun"/>
                <w:lang w:eastAsia="en-US"/>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306E1"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73BB563"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7407" w14:textId="77777777" w:rsidR="000530E3" w:rsidRPr="001A103B" w:rsidRDefault="000530E3" w:rsidP="000958F3">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FAF3"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4FDEA"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D857"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175BE"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E8D7"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72C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DFC8"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40F8042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D8C072" w14:textId="77777777" w:rsidR="000530E3" w:rsidRPr="001A103B" w:rsidRDefault="000530E3" w:rsidP="000958F3">
            <w:pPr>
              <w:pStyle w:val="TAC"/>
              <w:rPr>
                <w:rFonts w:eastAsia="SimSun"/>
                <w:lang w:eastAsia="en-US"/>
              </w:rPr>
            </w:pPr>
            <w:r w:rsidRPr="001A103B">
              <w:rPr>
                <w:rFonts w:eastAsia="SimSun"/>
                <w:lang w:eastAsia="en-US"/>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B9268"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20C7413"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E400" w14:textId="77777777" w:rsidR="000530E3" w:rsidRPr="001A103B" w:rsidRDefault="000530E3" w:rsidP="000958F3">
            <w:pPr>
              <w:pStyle w:val="TAC"/>
              <w:rPr>
                <w:rFonts w:eastAsia="SimSun"/>
                <w:lang w:eastAsia="en-US"/>
              </w:rPr>
            </w:pPr>
            <w:r w:rsidRPr="001A103B">
              <w:rPr>
                <w:rFonts w:eastAsia="SimSun"/>
                <w:lang w:eastAsia="en-US"/>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D1CF"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A4B4"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5133"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BFA21"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8D58"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3C2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DFC62"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41E7F7A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C35F9A" w14:textId="77777777" w:rsidR="000530E3" w:rsidRPr="001A103B" w:rsidRDefault="000530E3" w:rsidP="000958F3">
            <w:pPr>
              <w:pStyle w:val="TAC"/>
              <w:rPr>
                <w:rFonts w:eastAsia="SimSun"/>
                <w:lang w:eastAsia="en-US"/>
              </w:rPr>
            </w:pPr>
            <w:r w:rsidRPr="001A103B">
              <w:rPr>
                <w:rFonts w:eastAsia="SimSun"/>
                <w:lang w:eastAsia="en-US"/>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742DB"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A0C8FF7"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F0B6" w14:textId="77777777" w:rsidR="000530E3" w:rsidRPr="001A103B" w:rsidRDefault="000530E3" w:rsidP="000958F3">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6B3B" w14:textId="77777777" w:rsidR="000530E3" w:rsidRPr="001A103B" w:rsidRDefault="000530E3" w:rsidP="000958F3">
            <w:pPr>
              <w:pStyle w:val="TAC"/>
              <w:rPr>
                <w:rFonts w:eastAsia="SimSun"/>
                <w:lang w:eastAsia="en-US"/>
              </w:rPr>
            </w:pPr>
            <w:r w:rsidRPr="001A103B">
              <w:rPr>
                <w:rFonts w:eastAsia="SimSun"/>
                <w:lang w:eastAsia="en-US"/>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48CAD"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5A54F" w14:textId="77777777" w:rsidR="000530E3" w:rsidRPr="001A103B" w:rsidRDefault="000530E3" w:rsidP="000958F3">
            <w:pPr>
              <w:pStyle w:val="TAC"/>
              <w:rPr>
                <w:rFonts w:eastAsia="SimSun"/>
                <w:lang w:eastAsia="en-US"/>
              </w:rPr>
            </w:pPr>
            <w:r w:rsidRPr="001A103B">
              <w:rPr>
                <w:rFonts w:eastAsia="SimSun"/>
                <w:lang w:eastAsia="en-US"/>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A716"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B33D"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1E023"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624D"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28D7B69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1530D6" w14:textId="77777777" w:rsidR="000530E3" w:rsidRPr="001A103B" w:rsidRDefault="000530E3" w:rsidP="000958F3">
            <w:pPr>
              <w:pStyle w:val="TAC"/>
              <w:rPr>
                <w:rFonts w:eastAsia="SimSun"/>
                <w:lang w:eastAsia="en-US"/>
              </w:rPr>
            </w:pPr>
            <w:r w:rsidRPr="001A103B">
              <w:rPr>
                <w:rFonts w:eastAsia="SimSun"/>
                <w:lang w:eastAsia="en-US"/>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7A26"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FE001C"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1933" w14:textId="77777777" w:rsidR="000530E3" w:rsidRPr="001A103B" w:rsidRDefault="000530E3" w:rsidP="000958F3">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8A00" w14:textId="77777777" w:rsidR="000530E3" w:rsidRPr="001A103B" w:rsidRDefault="000530E3" w:rsidP="000958F3">
            <w:pPr>
              <w:pStyle w:val="TAC"/>
              <w:rPr>
                <w:rFonts w:eastAsia="SimSun"/>
                <w:lang w:eastAsia="en-US"/>
              </w:rPr>
            </w:pPr>
            <w:r w:rsidRPr="001A103B">
              <w:rPr>
                <w:rFonts w:eastAsia="SimSun"/>
                <w:lang w:eastAsia="en-US"/>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FEFD"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F359" w14:textId="77777777" w:rsidR="000530E3" w:rsidRPr="001A103B" w:rsidRDefault="000530E3" w:rsidP="000958F3">
            <w:pPr>
              <w:pStyle w:val="TAC"/>
              <w:rPr>
                <w:rFonts w:eastAsia="SimSun"/>
                <w:lang w:eastAsia="en-US"/>
              </w:rPr>
            </w:pPr>
            <w:r w:rsidRPr="001A103B">
              <w:rPr>
                <w:rFonts w:eastAsia="SimSun"/>
                <w:lang w:eastAsia="en-US"/>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6318"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4750"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8BFB9"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F932" w14:textId="77777777" w:rsidR="000530E3" w:rsidRPr="001A103B" w:rsidRDefault="000530E3" w:rsidP="000958F3">
            <w:pPr>
              <w:pStyle w:val="TAC"/>
              <w:rPr>
                <w:rFonts w:eastAsia="SimSun"/>
                <w:lang w:eastAsia="en-US"/>
              </w:rPr>
            </w:pPr>
            <w:r w:rsidRPr="001A103B">
              <w:rPr>
                <w:rFonts w:eastAsia="SimSun"/>
                <w:lang w:eastAsia="en-US"/>
              </w:rPr>
              <w:t>18-TT</w:t>
            </w:r>
          </w:p>
        </w:tc>
      </w:tr>
      <w:tr w:rsidR="000530E3" w:rsidRPr="001A103B" w14:paraId="075E5A5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4F7B3" w14:textId="77777777" w:rsidR="000530E3" w:rsidRPr="001A103B" w:rsidRDefault="000530E3" w:rsidP="000958F3">
            <w:pPr>
              <w:pStyle w:val="TAC"/>
              <w:rPr>
                <w:rFonts w:eastAsia="SimSun"/>
                <w:lang w:eastAsia="en-US"/>
              </w:rPr>
            </w:pPr>
            <w:r w:rsidRPr="001A103B">
              <w:rPr>
                <w:rFonts w:eastAsia="SimSun"/>
                <w:lang w:eastAsia="en-US"/>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F9259"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43E5824"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847ED" w14:textId="77777777" w:rsidR="000530E3" w:rsidRPr="001A103B" w:rsidRDefault="000530E3" w:rsidP="000958F3">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29B0"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0F92"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0438"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AA51"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2B454"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CB84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893B"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48DF3C6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BBFD57" w14:textId="77777777" w:rsidR="000530E3" w:rsidRPr="001A103B" w:rsidRDefault="000530E3" w:rsidP="000958F3">
            <w:pPr>
              <w:pStyle w:val="TAC"/>
              <w:rPr>
                <w:rFonts w:eastAsia="SimSun"/>
                <w:lang w:eastAsia="en-US"/>
              </w:rPr>
            </w:pPr>
            <w:r w:rsidRPr="001A103B">
              <w:rPr>
                <w:rFonts w:eastAsia="SimSun"/>
                <w:lang w:eastAsia="en-US"/>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2CE9E"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CED5F56"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F3B35" w14:textId="77777777" w:rsidR="000530E3" w:rsidRPr="001A103B" w:rsidRDefault="000530E3" w:rsidP="000958F3">
            <w:pPr>
              <w:pStyle w:val="TAC"/>
              <w:rPr>
                <w:rFonts w:eastAsia="SimSun"/>
                <w:lang w:eastAsia="en-US"/>
              </w:rPr>
            </w:pPr>
            <w:r w:rsidRPr="001A103B">
              <w:rPr>
                <w:rFonts w:eastAsia="SimSun"/>
                <w:lang w:eastAsia="en-US"/>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F5FB5"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77B8C"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66B4"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CDBF"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07BC"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67A0"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4509"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2E1E396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1CA52A" w14:textId="77777777" w:rsidR="000530E3" w:rsidRPr="001A103B" w:rsidRDefault="000530E3" w:rsidP="000958F3">
            <w:pPr>
              <w:pStyle w:val="TAC"/>
              <w:rPr>
                <w:rFonts w:eastAsia="SimSun"/>
                <w:lang w:eastAsia="en-US"/>
              </w:rPr>
            </w:pPr>
            <w:r w:rsidRPr="001A103B">
              <w:rPr>
                <w:rFonts w:eastAsia="SimSun"/>
                <w:lang w:eastAsia="en-US"/>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9181E"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F1F2B43"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868C" w14:textId="77777777" w:rsidR="000530E3" w:rsidRPr="001A103B" w:rsidRDefault="000530E3" w:rsidP="000958F3">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5A791"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1F25"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B47F"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2EBF"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44196"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D60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CAA1"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17DFF72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8D5074" w14:textId="77777777" w:rsidR="000530E3" w:rsidRPr="001A103B" w:rsidRDefault="000530E3" w:rsidP="000958F3">
            <w:pPr>
              <w:pStyle w:val="TAC"/>
              <w:rPr>
                <w:rFonts w:eastAsia="SimSun"/>
                <w:lang w:eastAsia="en-US"/>
              </w:rPr>
            </w:pPr>
            <w:r w:rsidRPr="001A103B">
              <w:rPr>
                <w:rFonts w:eastAsia="SimSun"/>
                <w:lang w:eastAsia="en-US"/>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44DC7"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D38AAC0"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7154" w14:textId="77777777" w:rsidR="000530E3" w:rsidRPr="001A103B" w:rsidRDefault="000530E3" w:rsidP="000958F3">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75472"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6459"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6706"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22FF6"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6E7F4"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5195"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FA815"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65E8931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18B476" w14:textId="77777777" w:rsidR="000530E3" w:rsidRPr="001A103B" w:rsidRDefault="000530E3" w:rsidP="000958F3">
            <w:pPr>
              <w:pStyle w:val="TAC"/>
              <w:rPr>
                <w:rFonts w:eastAsia="SimSun"/>
                <w:lang w:eastAsia="en-US"/>
              </w:rPr>
            </w:pPr>
            <w:r w:rsidRPr="001A103B">
              <w:rPr>
                <w:rFonts w:eastAsia="SimSun"/>
                <w:lang w:eastAsia="en-US"/>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FD5ED"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C4ED4BE"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4961" w14:textId="77777777" w:rsidR="000530E3" w:rsidRPr="001A103B" w:rsidRDefault="000530E3" w:rsidP="000958F3">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FC53C"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7514"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316C"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B5B4"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A073"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D037E"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BB698"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3B56747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5F200A" w14:textId="77777777" w:rsidR="000530E3" w:rsidRPr="001A103B" w:rsidRDefault="000530E3" w:rsidP="000958F3">
            <w:pPr>
              <w:pStyle w:val="TAC"/>
              <w:rPr>
                <w:rFonts w:eastAsia="SimSun"/>
                <w:lang w:eastAsia="en-US"/>
              </w:rPr>
            </w:pPr>
            <w:r w:rsidRPr="001A103B">
              <w:rPr>
                <w:rFonts w:eastAsia="SimSun"/>
                <w:lang w:eastAsia="en-US"/>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CD4D5"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5DC7DF"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7D59" w14:textId="77777777" w:rsidR="000530E3" w:rsidRPr="001A103B" w:rsidRDefault="000530E3" w:rsidP="000958F3">
            <w:pPr>
              <w:pStyle w:val="TAC"/>
              <w:rPr>
                <w:rFonts w:eastAsia="SimSun"/>
                <w:lang w:eastAsia="en-US"/>
              </w:rPr>
            </w:pPr>
            <w:r w:rsidRPr="001A103B">
              <w:rPr>
                <w:rFonts w:eastAsia="SimSun"/>
                <w:lang w:eastAsia="en-US"/>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A6FCF"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460B"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BF8C6"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A988"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BABEF"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CE6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6848"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64D230B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EB8B1" w14:textId="77777777" w:rsidR="000530E3" w:rsidRPr="001A103B" w:rsidRDefault="000530E3" w:rsidP="000958F3">
            <w:pPr>
              <w:pStyle w:val="TAC"/>
              <w:rPr>
                <w:rFonts w:eastAsia="SimSun"/>
                <w:lang w:eastAsia="en-US"/>
              </w:rPr>
            </w:pPr>
            <w:r w:rsidRPr="001A103B">
              <w:rPr>
                <w:rFonts w:eastAsia="SimSun"/>
                <w:lang w:eastAsia="en-US"/>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058BB"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F18F6A4"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E365" w14:textId="77777777" w:rsidR="000530E3" w:rsidRPr="001A103B" w:rsidRDefault="000530E3" w:rsidP="000958F3">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2703C" w14:textId="77777777" w:rsidR="000530E3" w:rsidRPr="001A103B" w:rsidRDefault="000530E3" w:rsidP="000958F3">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87FC5"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A7777" w14:textId="77777777" w:rsidR="000530E3" w:rsidRPr="001A103B" w:rsidRDefault="000530E3" w:rsidP="000958F3">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5F455" w14:textId="77777777" w:rsidR="000530E3" w:rsidRPr="001A103B" w:rsidRDefault="000530E3" w:rsidP="000958F3">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B547D"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54A1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8A9AD"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6E9C38B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A367F1" w14:textId="77777777" w:rsidR="000530E3" w:rsidRPr="001A103B" w:rsidRDefault="000530E3" w:rsidP="000958F3">
            <w:pPr>
              <w:pStyle w:val="TAC"/>
              <w:rPr>
                <w:rFonts w:eastAsia="SimSun"/>
                <w:lang w:eastAsia="en-US"/>
              </w:rPr>
            </w:pPr>
            <w:r w:rsidRPr="001A103B">
              <w:rPr>
                <w:rFonts w:eastAsia="SimSun"/>
                <w:lang w:eastAsia="en-US"/>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780BD"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F7293A0"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6271D" w14:textId="77777777" w:rsidR="000530E3" w:rsidRPr="001A103B" w:rsidRDefault="000530E3" w:rsidP="000958F3">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29AC" w14:textId="77777777" w:rsidR="000530E3" w:rsidRPr="001A103B" w:rsidRDefault="000530E3" w:rsidP="000958F3">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96C7"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54B1" w14:textId="77777777" w:rsidR="000530E3" w:rsidRPr="001A103B" w:rsidRDefault="000530E3" w:rsidP="000958F3">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E2A5" w14:textId="77777777" w:rsidR="000530E3" w:rsidRPr="001A103B" w:rsidRDefault="000530E3" w:rsidP="000958F3">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8D56"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FB54"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8C3F"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486055D4" w14:textId="77777777" w:rsidTr="000958F3">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386033" w14:textId="77777777" w:rsidR="000530E3" w:rsidRPr="001A103B" w:rsidRDefault="000530E3" w:rsidP="000958F3">
            <w:pPr>
              <w:pStyle w:val="TAC"/>
              <w:rPr>
                <w:rFonts w:eastAsia="SimSun"/>
                <w:lang w:eastAsia="en-US"/>
              </w:rPr>
            </w:pPr>
            <w:r w:rsidRPr="001A103B">
              <w:rPr>
                <w:rFonts w:eastAsia="SimSun"/>
                <w:lang w:eastAsia="en-US"/>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F8CD2"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85A3DB7"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5EC2" w14:textId="77777777" w:rsidR="000530E3" w:rsidRPr="001A103B" w:rsidRDefault="000530E3" w:rsidP="000958F3">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2B0B"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E147F"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1B43"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3ABFC"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9C9CC"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F7C7D"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79809"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59089D7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C98793" w14:textId="77777777" w:rsidR="000530E3" w:rsidRPr="001A103B" w:rsidRDefault="000530E3" w:rsidP="000958F3">
            <w:pPr>
              <w:pStyle w:val="TAC"/>
              <w:rPr>
                <w:rFonts w:eastAsia="SimSun"/>
                <w:lang w:eastAsia="en-US"/>
              </w:rPr>
            </w:pPr>
            <w:r w:rsidRPr="001A103B">
              <w:rPr>
                <w:rFonts w:eastAsia="SimSun"/>
                <w:lang w:eastAsia="en-US"/>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2D8E8"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3283991"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517C3" w14:textId="77777777" w:rsidR="000530E3" w:rsidRPr="001A103B" w:rsidRDefault="000530E3" w:rsidP="000958F3">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7480"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B291D"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3CD6"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CEF6"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F7874"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BFC1"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4F8C7"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4199DF3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8DE0C2" w14:textId="77777777" w:rsidR="000530E3" w:rsidRPr="001A103B" w:rsidRDefault="000530E3" w:rsidP="000958F3">
            <w:pPr>
              <w:pStyle w:val="TAC"/>
              <w:rPr>
                <w:rFonts w:eastAsia="SimSun"/>
                <w:lang w:eastAsia="en-US"/>
              </w:rPr>
            </w:pPr>
            <w:r w:rsidRPr="001A103B">
              <w:rPr>
                <w:rFonts w:eastAsia="SimSun"/>
                <w:lang w:eastAsia="en-US"/>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435FC"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6C7F7A4"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020E" w14:textId="77777777" w:rsidR="000530E3" w:rsidRPr="001A103B" w:rsidRDefault="000530E3" w:rsidP="000958F3">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FA4C2" w14:textId="77777777" w:rsidR="000530E3" w:rsidRPr="001A103B" w:rsidRDefault="000530E3" w:rsidP="000958F3">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07FDD"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635E0" w14:textId="77777777" w:rsidR="000530E3" w:rsidRPr="001A103B" w:rsidRDefault="000530E3" w:rsidP="000958F3">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D9E22" w14:textId="77777777" w:rsidR="000530E3" w:rsidRPr="001A103B" w:rsidRDefault="000530E3" w:rsidP="000958F3">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823F8"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89B9C"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AA8E"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0A88510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15A583" w14:textId="77777777" w:rsidR="000530E3" w:rsidRPr="001A103B" w:rsidRDefault="000530E3" w:rsidP="000958F3">
            <w:pPr>
              <w:pStyle w:val="TAC"/>
              <w:rPr>
                <w:rFonts w:eastAsia="SimSun"/>
                <w:lang w:eastAsia="en-US"/>
              </w:rPr>
            </w:pPr>
            <w:r w:rsidRPr="001A103B">
              <w:rPr>
                <w:rFonts w:eastAsia="SimSun"/>
                <w:lang w:eastAsia="en-US"/>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B6C95"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E014960"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B907" w14:textId="77777777" w:rsidR="000530E3" w:rsidRPr="001A103B" w:rsidRDefault="000530E3" w:rsidP="000958F3">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EA28" w14:textId="77777777" w:rsidR="000530E3" w:rsidRPr="001A103B" w:rsidRDefault="000530E3" w:rsidP="000958F3">
            <w:pPr>
              <w:pStyle w:val="TAC"/>
              <w:rPr>
                <w:rFonts w:eastAsia="SimSun"/>
                <w:lang w:eastAsia="en-US"/>
              </w:rPr>
            </w:pPr>
            <w:r w:rsidRPr="001A103B">
              <w:rPr>
                <w:rFonts w:eastAsia="SimSun"/>
                <w:lang w:eastAsia="en-US"/>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C53E"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0BBA5" w14:textId="77777777" w:rsidR="000530E3" w:rsidRPr="001A103B" w:rsidRDefault="000530E3" w:rsidP="000958F3">
            <w:pPr>
              <w:pStyle w:val="TAC"/>
              <w:rPr>
                <w:rFonts w:eastAsia="SimSun"/>
                <w:lang w:eastAsia="en-US"/>
              </w:rPr>
            </w:pPr>
            <w:r w:rsidRPr="001A103B">
              <w:rPr>
                <w:rFonts w:eastAsia="SimSun"/>
                <w:lang w:eastAsia="en-US"/>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B9B9E" w14:textId="77777777" w:rsidR="000530E3" w:rsidRPr="001A103B" w:rsidRDefault="000530E3" w:rsidP="000958F3">
            <w:pPr>
              <w:pStyle w:val="TAC"/>
              <w:rPr>
                <w:rFonts w:eastAsia="SimSun"/>
                <w:lang w:eastAsia="en-US"/>
              </w:rPr>
            </w:pPr>
            <w:r w:rsidRPr="001A103B">
              <w:rPr>
                <w:rFonts w:eastAsia="SimSun"/>
                <w:lang w:eastAsia="en-US"/>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E993"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6528A"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9636F" w14:textId="77777777" w:rsidR="000530E3" w:rsidRPr="001A103B" w:rsidRDefault="000530E3" w:rsidP="000958F3">
            <w:pPr>
              <w:pStyle w:val="TAC"/>
              <w:rPr>
                <w:rFonts w:eastAsia="SimSun"/>
                <w:lang w:eastAsia="en-US"/>
              </w:rPr>
            </w:pPr>
            <w:r w:rsidRPr="001A103B">
              <w:rPr>
                <w:rFonts w:eastAsia="SimSun"/>
                <w:lang w:eastAsia="en-US"/>
              </w:rPr>
              <w:t>16-TT</w:t>
            </w:r>
          </w:p>
        </w:tc>
      </w:tr>
      <w:tr w:rsidR="000530E3" w:rsidRPr="001A103B" w14:paraId="05CC578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981EE7" w14:textId="77777777" w:rsidR="000530E3" w:rsidRPr="001A103B" w:rsidRDefault="000530E3" w:rsidP="000958F3">
            <w:pPr>
              <w:pStyle w:val="TAC"/>
              <w:rPr>
                <w:rFonts w:eastAsia="SimSun"/>
                <w:lang w:eastAsia="en-US"/>
              </w:rPr>
            </w:pPr>
            <w:r w:rsidRPr="001A103B">
              <w:rPr>
                <w:rFonts w:eastAsia="SimSun"/>
                <w:lang w:eastAsia="en-US"/>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5CB6"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7F6EF6"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99BA" w14:textId="77777777" w:rsidR="000530E3" w:rsidRPr="001A103B" w:rsidRDefault="000530E3" w:rsidP="000958F3">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3D8D"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420EB"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F90EA"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4E07"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4779"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7BA22"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C87A2"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4588E23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468B52" w14:textId="77777777" w:rsidR="000530E3" w:rsidRPr="001A103B" w:rsidRDefault="000530E3" w:rsidP="000958F3">
            <w:pPr>
              <w:pStyle w:val="TAC"/>
              <w:rPr>
                <w:rFonts w:eastAsia="SimSun"/>
                <w:lang w:eastAsia="en-US"/>
              </w:rPr>
            </w:pPr>
            <w:r w:rsidRPr="001A103B">
              <w:rPr>
                <w:rFonts w:eastAsia="SimSun"/>
                <w:lang w:eastAsia="en-US"/>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B81E3" w14:textId="77777777" w:rsidR="000530E3" w:rsidRPr="001A103B" w:rsidRDefault="000530E3" w:rsidP="000958F3">
            <w:pPr>
              <w:pStyle w:val="TAC"/>
              <w:rPr>
                <w:rFonts w:eastAsia="SimSun"/>
                <w:lang w:eastAsia="en-US"/>
              </w:rPr>
            </w:pPr>
            <w:r w:rsidRPr="001A103B">
              <w:rPr>
                <w:rFonts w:eastAsia="SimSun"/>
                <w:lang w:eastAsia="en-US"/>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92A4AD" w14:textId="77777777" w:rsidR="000530E3" w:rsidRPr="001A103B" w:rsidRDefault="000530E3" w:rsidP="000958F3">
            <w:pPr>
              <w:pStyle w:val="TAC"/>
              <w:rPr>
                <w:rFonts w:eastAsia="SimSun"/>
                <w:lang w:eastAsia="en-US"/>
              </w:rPr>
            </w:pPr>
            <w:r w:rsidRPr="001A103B">
              <w:rPr>
                <w:rFonts w:eastAsia="SimSun"/>
                <w:lang w:eastAsia="en-US"/>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45811" w14:textId="77777777" w:rsidR="000530E3" w:rsidRPr="001A103B" w:rsidRDefault="000530E3" w:rsidP="000958F3">
            <w:pPr>
              <w:pStyle w:val="TAC"/>
              <w:rPr>
                <w:rFonts w:eastAsia="SimSun"/>
                <w:lang w:eastAsia="en-US"/>
              </w:rPr>
            </w:pPr>
            <w:r w:rsidRPr="001A103B">
              <w:rPr>
                <w:rFonts w:eastAsia="SimSun"/>
                <w:lang w:eastAsia="en-US"/>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4823" w14:textId="77777777" w:rsidR="000530E3" w:rsidRPr="001A103B" w:rsidRDefault="000530E3" w:rsidP="000958F3">
            <w:pPr>
              <w:pStyle w:val="TAC"/>
              <w:rPr>
                <w:rFonts w:eastAsia="SimSun"/>
                <w:lang w:eastAsia="en-US"/>
              </w:rPr>
            </w:pPr>
            <w:r w:rsidRPr="001A103B">
              <w:rPr>
                <w:rFonts w:eastAsia="SimSun"/>
                <w:lang w:eastAsia="en-US"/>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36E4" w14:textId="77777777" w:rsidR="000530E3" w:rsidRPr="001A103B" w:rsidRDefault="000530E3" w:rsidP="000958F3">
            <w:pPr>
              <w:pStyle w:val="TAC"/>
              <w:rPr>
                <w:rFonts w:eastAsia="SimSun"/>
                <w:lang w:eastAsia="en-US"/>
              </w:rPr>
            </w:pPr>
            <w:r w:rsidRPr="001A103B">
              <w:rPr>
                <w:rFonts w:eastAsia="SimSun"/>
                <w:lang w:eastAsia="en-US"/>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89F2" w14:textId="77777777" w:rsidR="000530E3" w:rsidRPr="001A103B" w:rsidRDefault="000530E3" w:rsidP="000958F3">
            <w:pPr>
              <w:pStyle w:val="TAC"/>
              <w:rPr>
                <w:rFonts w:eastAsia="SimSun"/>
                <w:lang w:eastAsia="en-US"/>
              </w:rPr>
            </w:pPr>
            <w:r w:rsidRPr="001A103B">
              <w:rPr>
                <w:rFonts w:eastAsia="SimSun"/>
                <w:lang w:eastAsia="en-US"/>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B679" w14:textId="77777777" w:rsidR="000530E3" w:rsidRPr="001A103B" w:rsidRDefault="000530E3" w:rsidP="000958F3">
            <w:pPr>
              <w:pStyle w:val="TAC"/>
              <w:rPr>
                <w:rFonts w:eastAsia="SimSun"/>
                <w:lang w:eastAsia="en-US"/>
              </w:rPr>
            </w:pPr>
            <w:r w:rsidRPr="001A103B">
              <w:rPr>
                <w:rFonts w:eastAsia="SimSun"/>
                <w:lang w:eastAsia="en-US"/>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0438" w14:textId="77777777" w:rsidR="000530E3" w:rsidRPr="001A103B" w:rsidRDefault="000530E3" w:rsidP="000958F3">
            <w:pPr>
              <w:pStyle w:val="TAC"/>
              <w:rPr>
                <w:rFonts w:eastAsia="SimSun"/>
                <w:lang w:eastAsia="en-US"/>
              </w:rPr>
            </w:pPr>
            <w:r w:rsidRPr="001A103B">
              <w:rPr>
                <w:rFonts w:eastAsia="SimSun"/>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89E08" w14:textId="77777777" w:rsidR="000530E3" w:rsidRPr="001A103B" w:rsidRDefault="000530E3" w:rsidP="000958F3">
            <w:pPr>
              <w:pStyle w:val="TAC"/>
              <w:rPr>
                <w:rFonts w:eastAsia="SimSun"/>
                <w:lang w:eastAsia="en-US"/>
              </w:rPr>
            </w:pPr>
            <w:r w:rsidRPr="001A103B">
              <w:rPr>
                <w:rFonts w:eastAsia="SimSun"/>
                <w:lang w:eastAsia="en-US"/>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34989" w14:textId="77777777" w:rsidR="000530E3" w:rsidRPr="001A103B" w:rsidRDefault="000530E3" w:rsidP="000958F3">
            <w:pPr>
              <w:pStyle w:val="TAC"/>
              <w:rPr>
                <w:rFonts w:eastAsia="SimSun"/>
                <w:lang w:eastAsia="en-US"/>
              </w:rPr>
            </w:pPr>
            <w:r w:rsidRPr="001A103B">
              <w:rPr>
                <w:rFonts w:eastAsia="SimSun"/>
                <w:lang w:eastAsia="en-US"/>
              </w:rPr>
              <w:t>17.5-TT</w:t>
            </w:r>
          </w:p>
        </w:tc>
      </w:tr>
      <w:tr w:rsidR="000530E3" w:rsidRPr="001A103B" w14:paraId="460120AF" w14:textId="77777777" w:rsidTr="000958F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F5A27FA"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30BC61CF" w14:textId="77777777" w:rsidR="000530E3" w:rsidRPr="001A103B" w:rsidRDefault="000530E3" w:rsidP="000958F3">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344FB54A" w14:textId="77777777" w:rsidR="000530E3" w:rsidRPr="001A103B" w:rsidRDefault="000530E3" w:rsidP="000530E3"/>
    <w:p w14:paraId="70EA97F2"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6.2.3.5-15</w:t>
      </w:r>
      <w:r w:rsidRPr="001A103B">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30E3" w:rsidRPr="001A103B" w14:paraId="1CA384E9" w14:textId="77777777" w:rsidTr="000958F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4045D" w14:textId="77777777" w:rsidR="000530E3" w:rsidRPr="001A103B" w:rsidRDefault="000530E3" w:rsidP="000958F3">
            <w:pPr>
              <w:pStyle w:val="TAH"/>
              <w:rPr>
                <w:rFonts w:eastAsia="SimSun"/>
                <w:lang w:eastAsia="en-US"/>
              </w:rPr>
            </w:pPr>
            <w:r w:rsidRPr="001A103B">
              <w:rPr>
                <w:rFonts w:eastAsia="SimSun"/>
                <w:lang w:eastAsia="en-US"/>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B861E4"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 xml:space="preserve">PowerClass </w:t>
            </w:r>
            <w:r w:rsidRPr="001A103B">
              <w:rPr>
                <w:rFonts w:eastAsia="SimSun"/>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E903648" w14:textId="77777777" w:rsidR="000530E3" w:rsidRPr="001A103B" w:rsidRDefault="000530E3" w:rsidP="000958F3">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F2274" w14:textId="77777777" w:rsidR="000530E3" w:rsidRPr="001A103B" w:rsidRDefault="000530E3" w:rsidP="000958F3">
            <w:pPr>
              <w:pStyle w:val="TAH"/>
              <w:rPr>
                <w:rFonts w:eastAsia="SimSun"/>
                <w:lang w:eastAsia="en-US"/>
              </w:rPr>
            </w:pPr>
            <w:r w:rsidRPr="001A103B">
              <w:rPr>
                <w:rFonts w:eastAsia="SimSun"/>
                <w:lang w:eastAsia="en-US"/>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97BC2" w14:textId="77777777" w:rsidR="000530E3" w:rsidRPr="001A103B" w:rsidRDefault="000530E3" w:rsidP="000958F3">
            <w:pPr>
              <w:pStyle w:val="TAH"/>
              <w:rPr>
                <w:rFonts w:eastAsia="SimSun"/>
                <w:lang w:eastAsia="en-US"/>
              </w:rPr>
            </w:pPr>
            <w:r w:rsidRPr="001A103B">
              <w:rPr>
                <w:rFonts w:eastAsia="SimSun"/>
                <w:lang w:eastAsia="en-US"/>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D7D1E" w14:textId="77777777" w:rsidR="000530E3" w:rsidRPr="001A103B" w:rsidRDefault="000530E3" w:rsidP="000958F3">
            <w:pPr>
              <w:pStyle w:val="TAH"/>
              <w:rPr>
                <w:rFonts w:eastAsia="SimSun"/>
                <w:lang w:eastAsia="en-US"/>
              </w:rPr>
            </w:pPr>
            <w:r w:rsidRPr="001A103B">
              <w:rPr>
                <w:rFonts w:eastAsia="SimSun"/>
                <w:lang w:eastAsia="en-US"/>
              </w:rPr>
              <w:t>ΔT</w:t>
            </w:r>
            <w:r w:rsidRPr="001A103B">
              <w:rPr>
                <w:rFonts w:eastAsia="SimSun"/>
                <w:vertAlign w:val="subscript"/>
                <w:lang w:eastAsia="en-US"/>
              </w:rPr>
              <w:t>C,c</w:t>
            </w:r>
            <w:r w:rsidRPr="001A103B">
              <w:rPr>
                <w:rFonts w:eastAsia="SimSun"/>
                <w:lang w:eastAsia="en-US"/>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D837" w14:textId="77777777" w:rsidR="000530E3" w:rsidRPr="001A103B" w:rsidRDefault="000530E3" w:rsidP="000958F3">
            <w:pPr>
              <w:pStyle w:val="TAH"/>
              <w:rPr>
                <w:rFonts w:eastAsia="SimSun"/>
                <w:lang w:eastAsia="en-US"/>
              </w:rPr>
            </w:pPr>
            <w:r w:rsidRPr="001A103B">
              <w:rPr>
                <w:rFonts w:eastAsia="SimSun"/>
                <w:lang w:eastAsia="en-US"/>
              </w:rPr>
              <w:t>P</w:t>
            </w:r>
            <w:r w:rsidRPr="001A103B">
              <w:rPr>
                <w:rFonts w:eastAsia="SimSun"/>
                <w:vertAlign w:val="subscript"/>
                <w:lang w:eastAsia="en-US"/>
              </w:rPr>
              <w:t>CMAX_L,c</w:t>
            </w:r>
            <w:r w:rsidRPr="001A103B">
              <w:rPr>
                <w:rFonts w:eastAsia="SimSun"/>
                <w:lang w:eastAsia="en-US"/>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9A89"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AC94A78" w14:textId="77777777" w:rsidR="000530E3" w:rsidRPr="001A103B" w:rsidRDefault="000530E3" w:rsidP="000958F3">
            <w:pPr>
              <w:pStyle w:val="TAH"/>
              <w:rPr>
                <w:rFonts w:eastAsia="SimSun"/>
                <w:lang w:eastAsia="en-US"/>
              </w:rPr>
            </w:pPr>
            <w:r w:rsidRPr="001A103B">
              <w:rPr>
                <w:rFonts w:eastAsia="SimSun"/>
                <w:lang w:eastAsia="en-US"/>
              </w:rPr>
              <w:t>T</w:t>
            </w:r>
            <w:r w:rsidRPr="001A103B">
              <w:rPr>
                <w:rFonts w:eastAsia="SimSun"/>
                <w:vertAlign w:val="subscript"/>
                <w:lang w:eastAsia="en-US"/>
              </w:rPr>
              <w:t xml:space="preserve">L,c </w:t>
            </w:r>
            <w:r w:rsidRPr="001A103B">
              <w:rPr>
                <w:rFonts w:eastAsia="SimSun"/>
                <w:lang w:eastAsia="en-US"/>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AA920" w14:textId="77777777" w:rsidR="000530E3" w:rsidRPr="001A103B" w:rsidRDefault="000530E3" w:rsidP="000958F3">
            <w:pPr>
              <w:pStyle w:val="TAH"/>
              <w:rPr>
                <w:rFonts w:eastAsia="SimSun"/>
                <w:lang w:eastAsia="en-US"/>
              </w:rPr>
            </w:pPr>
            <w:r w:rsidRPr="001A103B">
              <w:rPr>
                <w:rFonts w:eastAsia="SimSun"/>
                <w:lang w:eastAsia="en-US"/>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6E7B2" w14:textId="77777777" w:rsidR="000530E3" w:rsidRPr="001A103B" w:rsidRDefault="000530E3" w:rsidP="000958F3">
            <w:pPr>
              <w:pStyle w:val="TAH"/>
              <w:rPr>
                <w:rFonts w:eastAsia="SimSun"/>
                <w:lang w:eastAsia="en-US"/>
              </w:rPr>
            </w:pPr>
            <w:r w:rsidRPr="001A103B">
              <w:rPr>
                <w:rFonts w:eastAsia="SimSun"/>
                <w:lang w:eastAsia="en-US"/>
              </w:rPr>
              <w:t>Lower limit (dBm)</w:t>
            </w:r>
          </w:p>
        </w:tc>
      </w:tr>
      <w:tr w:rsidR="000530E3" w:rsidRPr="001A103B" w14:paraId="2FE942A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EB230" w14:textId="77777777" w:rsidR="000530E3" w:rsidRPr="001A103B" w:rsidRDefault="000530E3" w:rsidP="000958F3">
            <w:pPr>
              <w:pStyle w:val="TAC"/>
            </w:pPr>
            <w:r w:rsidRPr="001A103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6C995" w14:textId="77777777" w:rsidR="000530E3" w:rsidRPr="001A103B" w:rsidRDefault="000530E3" w:rsidP="000958F3">
            <w:pPr>
              <w:pStyle w:val="TAC"/>
              <w:rPr>
                <w:rFonts w:ascii="Calibri" w:hAnsi="Calibri" w:cs="Calibri"/>
                <w:sz w:val="22"/>
                <w:szCs w:val="22"/>
                <w:lang w:eastAsia="sv-SE"/>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20336A"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164FE" w14:textId="77777777" w:rsidR="000530E3" w:rsidRPr="001A103B" w:rsidRDefault="000530E3" w:rsidP="000958F3">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C24F0" w14:textId="77777777" w:rsidR="000530E3" w:rsidRPr="001A103B" w:rsidRDefault="000530E3" w:rsidP="000958F3">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DBAA"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BF61" w14:textId="77777777" w:rsidR="000530E3" w:rsidRPr="001A103B" w:rsidRDefault="000530E3" w:rsidP="000958F3">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ED60A"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60364"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CF14A"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1752F" w14:textId="77777777" w:rsidR="000530E3" w:rsidRPr="001A103B" w:rsidRDefault="000530E3" w:rsidP="000958F3">
            <w:pPr>
              <w:pStyle w:val="TAC"/>
            </w:pPr>
            <w:r w:rsidRPr="001A103B">
              <w:t>5-TT</w:t>
            </w:r>
          </w:p>
        </w:tc>
      </w:tr>
      <w:tr w:rsidR="000530E3" w:rsidRPr="001A103B" w14:paraId="10D7DE7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DB098" w14:textId="77777777" w:rsidR="000530E3" w:rsidRPr="001A103B" w:rsidRDefault="000530E3" w:rsidP="000958F3">
            <w:pPr>
              <w:pStyle w:val="TAC"/>
            </w:pPr>
            <w:r w:rsidRPr="001A103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8118"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3D179AC"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6A05" w14:textId="77777777" w:rsidR="000530E3" w:rsidRPr="001A103B" w:rsidRDefault="000530E3" w:rsidP="000958F3">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ED94" w14:textId="77777777" w:rsidR="000530E3" w:rsidRPr="001A103B" w:rsidRDefault="000530E3" w:rsidP="000958F3">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6FD3D"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E906" w14:textId="77777777" w:rsidR="000530E3" w:rsidRPr="001A103B" w:rsidRDefault="000530E3" w:rsidP="000958F3">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1592D"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16EC"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73413"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59CA9" w14:textId="77777777" w:rsidR="000530E3" w:rsidRPr="001A103B" w:rsidRDefault="000530E3" w:rsidP="000958F3">
            <w:pPr>
              <w:pStyle w:val="TAC"/>
            </w:pPr>
            <w:r w:rsidRPr="001A103B">
              <w:t>9-TT</w:t>
            </w:r>
          </w:p>
        </w:tc>
      </w:tr>
      <w:tr w:rsidR="000530E3" w:rsidRPr="001A103B" w14:paraId="1F19FEB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7EDB6A" w14:textId="77777777" w:rsidR="000530E3" w:rsidRPr="001A103B" w:rsidRDefault="000530E3" w:rsidP="000958F3">
            <w:pPr>
              <w:pStyle w:val="TAC"/>
            </w:pPr>
            <w:r w:rsidRPr="001A103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45D54"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F6D47F8"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EB082" w14:textId="77777777" w:rsidR="000530E3" w:rsidRPr="001A103B" w:rsidRDefault="000530E3" w:rsidP="000958F3">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6D01"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89EC"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7CBF3"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D902"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CF03F"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AEE0"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6A94E" w14:textId="77777777" w:rsidR="000530E3" w:rsidRPr="001A103B" w:rsidRDefault="000530E3" w:rsidP="000958F3">
            <w:pPr>
              <w:pStyle w:val="TAC"/>
            </w:pPr>
            <w:r w:rsidRPr="001A103B">
              <w:t>4-TT</w:t>
            </w:r>
          </w:p>
        </w:tc>
      </w:tr>
      <w:tr w:rsidR="000530E3" w:rsidRPr="001A103B" w14:paraId="604619B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4C6840" w14:textId="77777777" w:rsidR="000530E3" w:rsidRPr="001A103B" w:rsidRDefault="000530E3" w:rsidP="000958F3">
            <w:pPr>
              <w:pStyle w:val="TAC"/>
            </w:pPr>
            <w:r w:rsidRPr="001A103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2F92"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D55E974"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D2D2" w14:textId="77777777" w:rsidR="000530E3" w:rsidRPr="001A103B" w:rsidRDefault="000530E3" w:rsidP="000958F3">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874C"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8539C"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C822D"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F7F4"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0BED"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17D76"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6BCCF" w14:textId="77777777" w:rsidR="000530E3" w:rsidRPr="001A103B" w:rsidRDefault="000530E3" w:rsidP="000958F3">
            <w:pPr>
              <w:pStyle w:val="TAC"/>
            </w:pPr>
            <w:r w:rsidRPr="001A103B">
              <w:t>8-TT</w:t>
            </w:r>
          </w:p>
        </w:tc>
      </w:tr>
      <w:tr w:rsidR="000530E3" w:rsidRPr="001A103B" w14:paraId="7A6602A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55EE2D" w14:textId="77777777" w:rsidR="000530E3" w:rsidRPr="001A103B" w:rsidRDefault="000530E3" w:rsidP="000958F3">
            <w:pPr>
              <w:pStyle w:val="TAC"/>
            </w:pPr>
            <w:r w:rsidRPr="001A103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F2CFC"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8D841C"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E15D" w14:textId="77777777" w:rsidR="000530E3" w:rsidRPr="001A103B" w:rsidRDefault="000530E3" w:rsidP="000958F3">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99A8"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6A469"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3CF0"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4B980"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D3612"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30D2"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DD1CA" w14:textId="77777777" w:rsidR="000530E3" w:rsidRPr="001A103B" w:rsidRDefault="000530E3" w:rsidP="000958F3">
            <w:pPr>
              <w:pStyle w:val="TAC"/>
            </w:pPr>
            <w:r w:rsidRPr="001A103B">
              <w:t>4-TT</w:t>
            </w:r>
          </w:p>
        </w:tc>
      </w:tr>
      <w:tr w:rsidR="000530E3" w:rsidRPr="001A103B" w14:paraId="49DEABC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FC8EF" w14:textId="77777777" w:rsidR="000530E3" w:rsidRPr="001A103B" w:rsidRDefault="000530E3" w:rsidP="000958F3">
            <w:pPr>
              <w:pStyle w:val="TAC"/>
            </w:pPr>
            <w:r w:rsidRPr="001A103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C48C5"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C90A681"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5CC9" w14:textId="77777777" w:rsidR="000530E3" w:rsidRPr="001A103B" w:rsidRDefault="000530E3" w:rsidP="000958F3">
            <w:pPr>
              <w:pStyle w:val="TAC"/>
            </w:pPr>
            <w:r w:rsidRPr="001A103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4E28"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724C7"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AD4BD"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2675"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04181"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DB407"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032ED" w14:textId="77777777" w:rsidR="000530E3" w:rsidRPr="001A103B" w:rsidRDefault="000530E3" w:rsidP="000958F3">
            <w:pPr>
              <w:pStyle w:val="TAC"/>
            </w:pPr>
            <w:r w:rsidRPr="001A103B">
              <w:t>8-TT</w:t>
            </w:r>
          </w:p>
        </w:tc>
      </w:tr>
      <w:tr w:rsidR="000530E3" w:rsidRPr="001A103B" w14:paraId="4581D15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6FD61D" w14:textId="77777777" w:rsidR="000530E3" w:rsidRPr="001A103B" w:rsidRDefault="000530E3" w:rsidP="000958F3">
            <w:pPr>
              <w:pStyle w:val="TAC"/>
            </w:pPr>
            <w:r w:rsidRPr="001A103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0FEC"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34D8E1B"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4C38" w14:textId="77777777" w:rsidR="000530E3" w:rsidRPr="001A103B" w:rsidRDefault="000530E3" w:rsidP="000958F3">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5D2D8" w14:textId="77777777" w:rsidR="000530E3" w:rsidRPr="001A103B" w:rsidRDefault="000530E3" w:rsidP="000958F3">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726D"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07DCA" w14:textId="77777777" w:rsidR="000530E3" w:rsidRPr="001A103B" w:rsidRDefault="000530E3" w:rsidP="000958F3">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7F14"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61429"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01FF7"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733FA" w14:textId="77777777" w:rsidR="000530E3" w:rsidRPr="001A103B" w:rsidRDefault="000530E3" w:rsidP="000958F3">
            <w:pPr>
              <w:pStyle w:val="TAC"/>
            </w:pPr>
            <w:r w:rsidRPr="001A103B">
              <w:t>5-TT</w:t>
            </w:r>
          </w:p>
        </w:tc>
      </w:tr>
      <w:tr w:rsidR="000530E3" w:rsidRPr="001A103B" w14:paraId="1112ED7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49CAEF" w14:textId="77777777" w:rsidR="000530E3" w:rsidRPr="001A103B" w:rsidRDefault="000530E3" w:rsidP="000958F3">
            <w:pPr>
              <w:pStyle w:val="TAC"/>
            </w:pPr>
            <w:r w:rsidRPr="001A103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E6C0"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97328DF"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3B3AE" w14:textId="77777777" w:rsidR="000530E3" w:rsidRPr="001A103B" w:rsidRDefault="000530E3" w:rsidP="000958F3">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0C452" w14:textId="77777777" w:rsidR="000530E3" w:rsidRPr="001A103B" w:rsidRDefault="000530E3" w:rsidP="000958F3">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85AC6"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47BA" w14:textId="77777777" w:rsidR="000530E3" w:rsidRPr="001A103B" w:rsidRDefault="000530E3" w:rsidP="000958F3">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F96B2"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4E244"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F5A4"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44B20" w14:textId="77777777" w:rsidR="000530E3" w:rsidRPr="001A103B" w:rsidRDefault="000530E3" w:rsidP="000958F3">
            <w:pPr>
              <w:pStyle w:val="TAC"/>
            </w:pPr>
            <w:r w:rsidRPr="001A103B">
              <w:t>9-TT</w:t>
            </w:r>
          </w:p>
        </w:tc>
      </w:tr>
      <w:tr w:rsidR="000530E3" w:rsidRPr="001A103B" w14:paraId="3897096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2C6B63" w14:textId="77777777" w:rsidR="000530E3" w:rsidRPr="001A103B" w:rsidRDefault="000530E3" w:rsidP="000958F3">
            <w:pPr>
              <w:pStyle w:val="TAC"/>
            </w:pPr>
            <w:r w:rsidRPr="001A103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06C30"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BE34241"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1A921" w14:textId="77777777" w:rsidR="000530E3" w:rsidRPr="001A103B" w:rsidRDefault="000530E3" w:rsidP="000958F3">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237F1"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91A66"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B305"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72DF"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CDB9"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5FD95"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E32FF" w14:textId="77777777" w:rsidR="000530E3" w:rsidRPr="001A103B" w:rsidRDefault="000530E3" w:rsidP="000958F3">
            <w:pPr>
              <w:pStyle w:val="TAC"/>
            </w:pPr>
            <w:r w:rsidRPr="001A103B">
              <w:t>4-TT</w:t>
            </w:r>
          </w:p>
        </w:tc>
      </w:tr>
      <w:tr w:rsidR="000530E3" w:rsidRPr="001A103B" w14:paraId="2635250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5060B5" w14:textId="77777777" w:rsidR="000530E3" w:rsidRPr="001A103B" w:rsidRDefault="000530E3" w:rsidP="000958F3">
            <w:pPr>
              <w:pStyle w:val="TAC"/>
            </w:pPr>
            <w:r w:rsidRPr="001A103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B148"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48FF379"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C140A" w14:textId="77777777" w:rsidR="000530E3" w:rsidRPr="001A103B" w:rsidRDefault="000530E3" w:rsidP="000958F3">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AE7B"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77F6C"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2ACD"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6C8C5"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26A6"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9C87"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A203" w14:textId="77777777" w:rsidR="000530E3" w:rsidRPr="001A103B" w:rsidRDefault="000530E3" w:rsidP="000958F3">
            <w:pPr>
              <w:pStyle w:val="TAC"/>
            </w:pPr>
            <w:r w:rsidRPr="001A103B">
              <w:t>8-TT</w:t>
            </w:r>
          </w:p>
        </w:tc>
      </w:tr>
      <w:tr w:rsidR="000530E3" w:rsidRPr="001A103B" w14:paraId="2290776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DB6D5D" w14:textId="77777777" w:rsidR="000530E3" w:rsidRPr="001A103B" w:rsidRDefault="000530E3" w:rsidP="000958F3">
            <w:pPr>
              <w:pStyle w:val="TAC"/>
            </w:pPr>
            <w:r w:rsidRPr="001A103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7C79"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757192F"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DD0DB" w14:textId="77777777" w:rsidR="000530E3" w:rsidRPr="001A103B" w:rsidRDefault="000530E3" w:rsidP="000958F3">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1E8E"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ADB84"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43E0E"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7687"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8F1E9"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53B74"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6B9BE" w14:textId="77777777" w:rsidR="000530E3" w:rsidRPr="001A103B" w:rsidRDefault="000530E3" w:rsidP="000958F3">
            <w:pPr>
              <w:pStyle w:val="TAC"/>
            </w:pPr>
            <w:r w:rsidRPr="001A103B">
              <w:t>4-TT</w:t>
            </w:r>
          </w:p>
        </w:tc>
      </w:tr>
      <w:tr w:rsidR="000530E3" w:rsidRPr="001A103B" w14:paraId="10B0D01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09769" w14:textId="77777777" w:rsidR="000530E3" w:rsidRPr="001A103B" w:rsidRDefault="000530E3" w:rsidP="000958F3">
            <w:pPr>
              <w:pStyle w:val="TAC"/>
            </w:pPr>
            <w:r w:rsidRPr="001A103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6273"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EB69E4E"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0FF1" w14:textId="77777777" w:rsidR="000530E3" w:rsidRPr="001A103B" w:rsidRDefault="000530E3" w:rsidP="000958F3">
            <w:pPr>
              <w:pStyle w:val="TAC"/>
            </w:pPr>
            <w:r w:rsidRPr="001A103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8943"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9ACA"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3438"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4ECFC"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5292"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6869"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22E8E" w14:textId="77777777" w:rsidR="000530E3" w:rsidRPr="001A103B" w:rsidRDefault="000530E3" w:rsidP="000958F3">
            <w:pPr>
              <w:pStyle w:val="TAC"/>
            </w:pPr>
            <w:r w:rsidRPr="001A103B">
              <w:t>8-TT</w:t>
            </w:r>
          </w:p>
        </w:tc>
      </w:tr>
      <w:tr w:rsidR="000530E3" w:rsidRPr="001A103B" w14:paraId="6C261DD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B9CBA" w14:textId="77777777" w:rsidR="000530E3" w:rsidRPr="001A103B" w:rsidRDefault="000530E3" w:rsidP="000958F3">
            <w:pPr>
              <w:pStyle w:val="TAC"/>
            </w:pPr>
            <w:r w:rsidRPr="001A103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88960"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C2B00BD"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83CD6" w14:textId="77777777" w:rsidR="000530E3" w:rsidRPr="001A103B" w:rsidRDefault="000530E3" w:rsidP="000958F3">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A00E" w14:textId="77777777" w:rsidR="000530E3" w:rsidRPr="001A103B" w:rsidRDefault="000530E3" w:rsidP="000958F3">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0969"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D032" w14:textId="77777777" w:rsidR="000530E3" w:rsidRPr="001A103B" w:rsidRDefault="000530E3" w:rsidP="000958F3">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D9D7"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F87A"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4552"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554C" w14:textId="77777777" w:rsidR="000530E3" w:rsidRPr="001A103B" w:rsidRDefault="000530E3" w:rsidP="000958F3">
            <w:pPr>
              <w:pStyle w:val="TAC"/>
            </w:pPr>
            <w:r w:rsidRPr="001A103B">
              <w:t>5-TT</w:t>
            </w:r>
          </w:p>
        </w:tc>
      </w:tr>
      <w:tr w:rsidR="000530E3" w:rsidRPr="001A103B" w14:paraId="5C51167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53F47D" w14:textId="77777777" w:rsidR="000530E3" w:rsidRPr="001A103B" w:rsidRDefault="000530E3" w:rsidP="000958F3">
            <w:pPr>
              <w:pStyle w:val="TAC"/>
            </w:pPr>
            <w:r w:rsidRPr="001A103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0D30"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D21E9F8"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9886A" w14:textId="77777777" w:rsidR="000530E3" w:rsidRPr="001A103B" w:rsidRDefault="000530E3" w:rsidP="000958F3">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322A0" w14:textId="77777777" w:rsidR="000530E3" w:rsidRPr="001A103B" w:rsidRDefault="000530E3" w:rsidP="000958F3">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1EFA"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4844" w14:textId="77777777" w:rsidR="000530E3" w:rsidRPr="001A103B" w:rsidRDefault="000530E3" w:rsidP="000958F3">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244AD"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70DF"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F48E"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A162" w14:textId="77777777" w:rsidR="000530E3" w:rsidRPr="001A103B" w:rsidRDefault="000530E3" w:rsidP="000958F3">
            <w:pPr>
              <w:pStyle w:val="TAC"/>
            </w:pPr>
            <w:r w:rsidRPr="001A103B">
              <w:t>9-TT</w:t>
            </w:r>
          </w:p>
        </w:tc>
      </w:tr>
      <w:tr w:rsidR="000530E3" w:rsidRPr="001A103B" w14:paraId="30E0395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81320" w14:textId="77777777" w:rsidR="000530E3" w:rsidRPr="001A103B" w:rsidRDefault="000530E3" w:rsidP="000958F3">
            <w:pPr>
              <w:pStyle w:val="TAC"/>
            </w:pPr>
            <w:r w:rsidRPr="001A103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6D11"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FF1917"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611F" w14:textId="77777777" w:rsidR="000530E3" w:rsidRPr="001A103B" w:rsidRDefault="000530E3" w:rsidP="000958F3">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4ACF6"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5D3E"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E15F"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FEF26"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658A"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25CB"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9B3C" w14:textId="77777777" w:rsidR="000530E3" w:rsidRPr="001A103B" w:rsidRDefault="000530E3" w:rsidP="000958F3">
            <w:pPr>
              <w:pStyle w:val="TAC"/>
            </w:pPr>
            <w:r w:rsidRPr="001A103B">
              <w:t>4-TT</w:t>
            </w:r>
          </w:p>
        </w:tc>
      </w:tr>
      <w:tr w:rsidR="000530E3" w:rsidRPr="001A103B" w14:paraId="64F0B78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05ACA2" w14:textId="77777777" w:rsidR="000530E3" w:rsidRPr="001A103B" w:rsidRDefault="000530E3" w:rsidP="000958F3">
            <w:pPr>
              <w:pStyle w:val="TAC"/>
            </w:pPr>
            <w:r w:rsidRPr="001A103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8264"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BE3115F"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E113A" w14:textId="77777777" w:rsidR="000530E3" w:rsidRPr="001A103B" w:rsidRDefault="000530E3" w:rsidP="000958F3">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9BE4"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427B0"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44B5"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AF52"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A5EC"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0D01"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90AB" w14:textId="77777777" w:rsidR="000530E3" w:rsidRPr="001A103B" w:rsidRDefault="000530E3" w:rsidP="000958F3">
            <w:pPr>
              <w:pStyle w:val="TAC"/>
            </w:pPr>
            <w:r w:rsidRPr="001A103B">
              <w:t>8-TT</w:t>
            </w:r>
          </w:p>
        </w:tc>
      </w:tr>
      <w:tr w:rsidR="000530E3" w:rsidRPr="001A103B" w14:paraId="00FAEEC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BD93DB" w14:textId="77777777" w:rsidR="000530E3" w:rsidRPr="001A103B" w:rsidRDefault="000530E3" w:rsidP="000958F3">
            <w:pPr>
              <w:pStyle w:val="TAC"/>
            </w:pPr>
            <w:r w:rsidRPr="001A103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FBEB"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F164B87"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4CC3" w14:textId="77777777" w:rsidR="000530E3" w:rsidRPr="001A103B" w:rsidRDefault="000530E3" w:rsidP="000958F3">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C30F"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F7B5"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7ABC1"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CC27"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C11F"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58AA5"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4A141" w14:textId="77777777" w:rsidR="000530E3" w:rsidRPr="001A103B" w:rsidRDefault="000530E3" w:rsidP="000958F3">
            <w:pPr>
              <w:pStyle w:val="TAC"/>
            </w:pPr>
            <w:r w:rsidRPr="001A103B">
              <w:t>4-TT</w:t>
            </w:r>
          </w:p>
        </w:tc>
      </w:tr>
      <w:tr w:rsidR="000530E3" w:rsidRPr="001A103B" w14:paraId="4440F24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698DD" w14:textId="77777777" w:rsidR="000530E3" w:rsidRPr="001A103B" w:rsidRDefault="000530E3" w:rsidP="000958F3">
            <w:pPr>
              <w:pStyle w:val="TAC"/>
            </w:pPr>
            <w:r w:rsidRPr="001A103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330F3"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B9B756"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4F03" w14:textId="77777777" w:rsidR="000530E3" w:rsidRPr="001A103B" w:rsidRDefault="000530E3" w:rsidP="000958F3">
            <w:pPr>
              <w:pStyle w:val="TAC"/>
            </w:pPr>
            <w:r w:rsidRPr="001A103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2E7BB"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A8E7"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9A0F"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EF9E7"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6058E"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0157D"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554BF" w14:textId="77777777" w:rsidR="000530E3" w:rsidRPr="001A103B" w:rsidRDefault="000530E3" w:rsidP="000958F3">
            <w:pPr>
              <w:pStyle w:val="TAC"/>
            </w:pPr>
            <w:r w:rsidRPr="001A103B">
              <w:t>8-TT</w:t>
            </w:r>
          </w:p>
        </w:tc>
      </w:tr>
      <w:tr w:rsidR="000530E3" w:rsidRPr="001A103B" w14:paraId="63C82A3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BBEA1" w14:textId="77777777" w:rsidR="000530E3" w:rsidRPr="001A103B" w:rsidRDefault="000530E3" w:rsidP="000958F3">
            <w:pPr>
              <w:pStyle w:val="TAC"/>
            </w:pPr>
            <w:r w:rsidRPr="001A103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CD61"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E8FC020"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D2C" w14:textId="77777777" w:rsidR="000530E3" w:rsidRPr="001A103B" w:rsidRDefault="000530E3" w:rsidP="000958F3">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D36F" w14:textId="77777777" w:rsidR="000530E3" w:rsidRPr="001A103B" w:rsidRDefault="000530E3" w:rsidP="000958F3">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A2C4E"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28428" w14:textId="77777777" w:rsidR="000530E3" w:rsidRPr="001A103B" w:rsidRDefault="000530E3" w:rsidP="000958F3">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4A183"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F428"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8D01"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3D7A" w14:textId="77777777" w:rsidR="000530E3" w:rsidRPr="001A103B" w:rsidRDefault="000530E3" w:rsidP="000958F3">
            <w:pPr>
              <w:pStyle w:val="TAC"/>
            </w:pPr>
            <w:r w:rsidRPr="001A103B">
              <w:t>5-TT</w:t>
            </w:r>
          </w:p>
        </w:tc>
      </w:tr>
      <w:tr w:rsidR="000530E3" w:rsidRPr="001A103B" w14:paraId="0F4EB7D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076E79" w14:textId="77777777" w:rsidR="000530E3" w:rsidRPr="001A103B" w:rsidRDefault="000530E3" w:rsidP="000958F3">
            <w:pPr>
              <w:pStyle w:val="TAC"/>
            </w:pPr>
            <w:r w:rsidRPr="001A103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5D52C"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76FE22E"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FFD1" w14:textId="77777777" w:rsidR="000530E3" w:rsidRPr="001A103B" w:rsidRDefault="000530E3" w:rsidP="000958F3">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A733" w14:textId="77777777" w:rsidR="000530E3" w:rsidRPr="001A103B" w:rsidRDefault="000530E3" w:rsidP="000958F3">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94B28"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327E" w14:textId="77777777" w:rsidR="000530E3" w:rsidRPr="001A103B" w:rsidRDefault="000530E3" w:rsidP="000958F3">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FA5E"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7C5E2"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51DB"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27FC" w14:textId="77777777" w:rsidR="000530E3" w:rsidRPr="001A103B" w:rsidRDefault="000530E3" w:rsidP="000958F3">
            <w:pPr>
              <w:pStyle w:val="TAC"/>
            </w:pPr>
            <w:r w:rsidRPr="001A103B">
              <w:t>9-TT</w:t>
            </w:r>
          </w:p>
        </w:tc>
      </w:tr>
      <w:tr w:rsidR="000530E3" w:rsidRPr="001A103B" w14:paraId="09BB888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EF0C37" w14:textId="77777777" w:rsidR="000530E3" w:rsidRPr="001A103B" w:rsidRDefault="000530E3" w:rsidP="000958F3">
            <w:pPr>
              <w:pStyle w:val="TAC"/>
            </w:pPr>
            <w:r w:rsidRPr="001A103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8FC5"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FC40B9"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CFFA" w14:textId="77777777" w:rsidR="000530E3" w:rsidRPr="001A103B" w:rsidRDefault="000530E3" w:rsidP="000958F3">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6A56"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A27C7"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E286"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2F171"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4FD1"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407FA"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CFD2" w14:textId="77777777" w:rsidR="000530E3" w:rsidRPr="001A103B" w:rsidRDefault="000530E3" w:rsidP="000958F3">
            <w:pPr>
              <w:pStyle w:val="TAC"/>
            </w:pPr>
            <w:r w:rsidRPr="001A103B">
              <w:t>4-TT</w:t>
            </w:r>
          </w:p>
        </w:tc>
      </w:tr>
      <w:tr w:rsidR="000530E3" w:rsidRPr="001A103B" w14:paraId="4B09F3A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706ED6" w14:textId="77777777" w:rsidR="000530E3" w:rsidRPr="001A103B" w:rsidRDefault="000530E3" w:rsidP="000958F3">
            <w:pPr>
              <w:pStyle w:val="TAC"/>
            </w:pPr>
            <w:r w:rsidRPr="001A103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90DDD"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175B684"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7E0FB" w14:textId="77777777" w:rsidR="000530E3" w:rsidRPr="001A103B" w:rsidRDefault="000530E3" w:rsidP="000958F3">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F0721"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3FE7"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3C43"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DAAC8"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AFB1"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0EDC"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0DFA" w14:textId="77777777" w:rsidR="000530E3" w:rsidRPr="001A103B" w:rsidRDefault="000530E3" w:rsidP="000958F3">
            <w:pPr>
              <w:pStyle w:val="TAC"/>
            </w:pPr>
            <w:r w:rsidRPr="001A103B">
              <w:t>8-TT</w:t>
            </w:r>
          </w:p>
        </w:tc>
      </w:tr>
      <w:tr w:rsidR="000530E3" w:rsidRPr="001A103B" w14:paraId="72A3968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D45016" w14:textId="77777777" w:rsidR="000530E3" w:rsidRPr="001A103B" w:rsidRDefault="000530E3" w:rsidP="000958F3">
            <w:pPr>
              <w:pStyle w:val="TAC"/>
            </w:pPr>
            <w:r w:rsidRPr="001A103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4BB7"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D92584A"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DA30" w14:textId="77777777" w:rsidR="000530E3" w:rsidRPr="001A103B" w:rsidRDefault="000530E3" w:rsidP="000958F3">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C2BF9"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9C56"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D87E0"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874C"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D502A"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94848"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6B0A5" w14:textId="77777777" w:rsidR="000530E3" w:rsidRPr="001A103B" w:rsidRDefault="000530E3" w:rsidP="000958F3">
            <w:pPr>
              <w:pStyle w:val="TAC"/>
            </w:pPr>
            <w:r w:rsidRPr="001A103B">
              <w:t>4-TT</w:t>
            </w:r>
          </w:p>
        </w:tc>
      </w:tr>
      <w:tr w:rsidR="000530E3" w:rsidRPr="001A103B" w14:paraId="55AC9B1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20100" w14:textId="77777777" w:rsidR="000530E3" w:rsidRPr="001A103B" w:rsidRDefault="000530E3" w:rsidP="000958F3">
            <w:pPr>
              <w:pStyle w:val="TAC"/>
            </w:pPr>
            <w:r w:rsidRPr="001A103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D1591"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B16134"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AAF61" w14:textId="77777777" w:rsidR="000530E3" w:rsidRPr="001A103B" w:rsidRDefault="000530E3" w:rsidP="000958F3">
            <w:pPr>
              <w:pStyle w:val="TAC"/>
            </w:pPr>
            <w:r w:rsidRPr="001A103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EB84"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E12D"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33FE"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37D66"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A212"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7B96"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DE451" w14:textId="77777777" w:rsidR="000530E3" w:rsidRPr="001A103B" w:rsidRDefault="000530E3" w:rsidP="000958F3">
            <w:pPr>
              <w:pStyle w:val="TAC"/>
            </w:pPr>
            <w:r w:rsidRPr="001A103B">
              <w:t>8-TT</w:t>
            </w:r>
          </w:p>
        </w:tc>
      </w:tr>
      <w:tr w:rsidR="000530E3" w:rsidRPr="001A103B" w14:paraId="2BB7006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6ACE1" w14:textId="77777777" w:rsidR="000530E3" w:rsidRPr="001A103B" w:rsidRDefault="000530E3" w:rsidP="000958F3">
            <w:pPr>
              <w:pStyle w:val="TAC"/>
            </w:pPr>
            <w:r w:rsidRPr="001A103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30BC8"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47BB8A"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8CB3" w14:textId="77777777" w:rsidR="000530E3" w:rsidRPr="001A103B" w:rsidRDefault="000530E3" w:rsidP="000958F3">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9AA1" w14:textId="77777777" w:rsidR="000530E3" w:rsidRPr="001A103B" w:rsidRDefault="000530E3" w:rsidP="000958F3">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BFAC"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9F145" w14:textId="77777777" w:rsidR="000530E3" w:rsidRPr="001A103B" w:rsidRDefault="000530E3" w:rsidP="000958F3">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97FD"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C064"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A35B"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CAA89" w14:textId="77777777" w:rsidR="000530E3" w:rsidRPr="001A103B" w:rsidRDefault="000530E3" w:rsidP="000958F3">
            <w:pPr>
              <w:pStyle w:val="TAC"/>
            </w:pPr>
            <w:r w:rsidRPr="001A103B">
              <w:t>5-TT</w:t>
            </w:r>
          </w:p>
        </w:tc>
      </w:tr>
      <w:tr w:rsidR="000530E3" w:rsidRPr="001A103B" w14:paraId="199CEB3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96E621" w14:textId="77777777" w:rsidR="000530E3" w:rsidRPr="001A103B" w:rsidRDefault="000530E3" w:rsidP="000958F3">
            <w:pPr>
              <w:pStyle w:val="TAC"/>
            </w:pPr>
            <w:r w:rsidRPr="001A103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745C0"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0B8E58"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BDA1" w14:textId="77777777" w:rsidR="000530E3" w:rsidRPr="001A103B" w:rsidRDefault="000530E3" w:rsidP="000958F3">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A666" w14:textId="77777777" w:rsidR="000530E3" w:rsidRPr="001A103B" w:rsidRDefault="000530E3" w:rsidP="000958F3">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79E3"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C357" w14:textId="77777777" w:rsidR="000530E3" w:rsidRPr="001A103B" w:rsidRDefault="000530E3" w:rsidP="000958F3">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E48D"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F07A"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B70E1"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4B8B" w14:textId="77777777" w:rsidR="000530E3" w:rsidRPr="001A103B" w:rsidRDefault="000530E3" w:rsidP="000958F3">
            <w:pPr>
              <w:pStyle w:val="TAC"/>
            </w:pPr>
            <w:r w:rsidRPr="001A103B">
              <w:t>9-TT</w:t>
            </w:r>
          </w:p>
        </w:tc>
      </w:tr>
      <w:tr w:rsidR="000530E3" w:rsidRPr="001A103B" w14:paraId="18306AD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5189" w14:textId="77777777" w:rsidR="000530E3" w:rsidRPr="001A103B" w:rsidRDefault="000530E3" w:rsidP="000958F3">
            <w:pPr>
              <w:pStyle w:val="TAC"/>
            </w:pPr>
            <w:r w:rsidRPr="001A103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CE75"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932489A"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81D93" w14:textId="77777777" w:rsidR="000530E3" w:rsidRPr="001A103B" w:rsidRDefault="000530E3" w:rsidP="000958F3">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3843F"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51153"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459E"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9752C"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EA5B"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B88EF"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3DE6" w14:textId="77777777" w:rsidR="000530E3" w:rsidRPr="001A103B" w:rsidRDefault="000530E3" w:rsidP="000958F3">
            <w:pPr>
              <w:pStyle w:val="TAC"/>
            </w:pPr>
            <w:r w:rsidRPr="001A103B">
              <w:t>4-TT</w:t>
            </w:r>
          </w:p>
        </w:tc>
      </w:tr>
      <w:tr w:rsidR="000530E3" w:rsidRPr="001A103B" w14:paraId="7FD9DAC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E6144" w14:textId="77777777" w:rsidR="000530E3" w:rsidRPr="001A103B" w:rsidRDefault="000530E3" w:rsidP="000958F3">
            <w:pPr>
              <w:pStyle w:val="TAC"/>
            </w:pPr>
            <w:r w:rsidRPr="001A103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2DEB"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DFC5D66"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7E167" w14:textId="77777777" w:rsidR="000530E3" w:rsidRPr="001A103B" w:rsidRDefault="000530E3" w:rsidP="000958F3">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13F8"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DEC21"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8A26E"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C13ED"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54D41"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8E81"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C72E" w14:textId="77777777" w:rsidR="000530E3" w:rsidRPr="001A103B" w:rsidRDefault="000530E3" w:rsidP="000958F3">
            <w:pPr>
              <w:pStyle w:val="TAC"/>
            </w:pPr>
            <w:r w:rsidRPr="001A103B">
              <w:t>8-TT</w:t>
            </w:r>
          </w:p>
        </w:tc>
      </w:tr>
      <w:tr w:rsidR="000530E3" w:rsidRPr="001A103B" w14:paraId="7AD46B0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B8898" w14:textId="77777777" w:rsidR="000530E3" w:rsidRPr="001A103B" w:rsidRDefault="000530E3" w:rsidP="000958F3">
            <w:pPr>
              <w:pStyle w:val="TAC"/>
            </w:pPr>
            <w:r w:rsidRPr="001A103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409F5"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1ED492"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DB357" w14:textId="77777777" w:rsidR="000530E3" w:rsidRPr="001A103B" w:rsidRDefault="000530E3" w:rsidP="000958F3">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E354"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D560"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C7EC6"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81C90"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A7B7"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E46E"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3EB4" w14:textId="77777777" w:rsidR="000530E3" w:rsidRPr="001A103B" w:rsidRDefault="000530E3" w:rsidP="000958F3">
            <w:pPr>
              <w:pStyle w:val="TAC"/>
            </w:pPr>
            <w:r w:rsidRPr="001A103B">
              <w:t>4-TT</w:t>
            </w:r>
          </w:p>
        </w:tc>
      </w:tr>
      <w:tr w:rsidR="000530E3" w:rsidRPr="001A103B" w14:paraId="0CA43D1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C1F53" w14:textId="77777777" w:rsidR="000530E3" w:rsidRPr="001A103B" w:rsidRDefault="000530E3" w:rsidP="000958F3">
            <w:pPr>
              <w:pStyle w:val="TAC"/>
            </w:pPr>
            <w:r w:rsidRPr="001A103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9D2D"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9CA204"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01EB0" w14:textId="77777777" w:rsidR="000530E3" w:rsidRPr="001A103B" w:rsidRDefault="000530E3" w:rsidP="000958F3">
            <w:pPr>
              <w:pStyle w:val="TAC"/>
            </w:pPr>
            <w:r w:rsidRPr="001A103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6185C"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16AC6"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F064"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80A96"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B1786"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25342"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F42D" w14:textId="77777777" w:rsidR="000530E3" w:rsidRPr="001A103B" w:rsidRDefault="000530E3" w:rsidP="000958F3">
            <w:pPr>
              <w:pStyle w:val="TAC"/>
            </w:pPr>
            <w:r w:rsidRPr="001A103B">
              <w:t>8-TT</w:t>
            </w:r>
          </w:p>
        </w:tc>
      </w:tr>
      <w:tr w:rsidR="000530E3" w:rsidRPr="001A103B" w14:paraId="2DEA70E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84D8F" w14:textId="77777777" w:rsidR="000530E3" w:rsidRPr="001A103B" w:rsidRDefault="000530E3" w:rsidP="000958F3">
            <w:pPr>
              <w:pStyle w:val="TAC"/>
            </w:pPr>
            <w:r w:rsidRPr="001A103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43541"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78BAAF8"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ADA4F"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61052" w14:textId="77777777" w:rsidR="000530E3" w:rsidRPr="001A103B" w:rsidRDefault="000530E3" w:rsidP="000958F3">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CEAF0"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C829" w14:textId="77777777" w:rsidR="000530E3" w:rsidRPr="001A103B" w:rsidRDefault="000530E3" w:rsidP="000958F3">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4B7F8"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6E38"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B6556"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B6BFC" w14:textId="77777777" w:rsidR="000530E3" w:rsidRPr="001A103B" w:rsidRDefault="000530E3" w:rsidP="000958F3">
            <w:pPr>
              <w:pStyle w:val="TAC"/>
            </w:pPr>
            <w:r w:rsidRPr="001A103B">
              <w:t>5-TT</w:t>
            </w:r>
          </w:p>
        </w:tc>
      </w:tr>
      <w:tr w:rsidR="000530E3" w:rsidRPr="001A103B" w14:paraId="79EFE20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AE76D" w14:textId="77777777" w:rsidR="000530E3" w:rsidRPr="001A103B" w:rsidRDefault="000530E3" w:rsidP="000958F3">
            <w:pPr>
              <w:pStyle w:val="TAC"/>
            </w:pPr>
            <w:r w:rsidRPr="001A103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0455"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DEC1283"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EF912"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5D3F8" w14:textId="77777777" w:rsidR="000530E3" w:rsidRPr="001A103B" w:rsidRDefault="000530E3" w:rsidP="000958F3">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1C649"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0954B" w14:textId="77777777" w:rsidR="000530E3" w:rsidRPr="001A103B" w:rsidRDefault="000530E3" w:rsidP="000958F3">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2F9E"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A448"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1680"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1D1E" w14:textId="77777777" w:rsidR="000530E3" w:rsidRPr="001A103B" w:rsidRDefault="000530E3" w:rsidP="000958F3">
            <w:pPr>
              <w:pStyle w:val="TAC"/>
            </w:pPr>
            <w:r w:rsidRPr="001A103B">
              <w:t>9-TT</w:t>
            </w:r>
          </w:p>
        </w:tc>
      </w:tr>
      <w:tr w:rsidR="000530E3" w:rsidRPr="001A103B" w14:paraId="5398849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F60D2" w14:textId="77777777" w:rsidR="000530E3" w:rsidRPr="001A103B" w:rsidRDefault="000530E3" w:rsidP="000958F3">
            <w:pPr>
              <w:pStyle w:val="TAC"/>
            </w:pPr>
            <w:r w:rsidRPr="001A103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FAFC"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8364CD9"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ED40"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B353"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C1700"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160B"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8E6F"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9FFCE"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669E"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87AB7" w14:textId="77777777" w:rsidR="000530E3" w:rsidRPr="001A103B" w:rsidRDefault="000530E3" w:rsidP="000958F3">
            <w:pPr>
              <w:pStyle w:val="TAC"/>
            </w:pPr>
            <w:r w:rsidRPr="001A103B">
              <w:t>4-TT</w:t>
            </w:r>
          </w:p>
        </w:tc>
      </w:tr>
      <w:tr w:rsidR="000530E3" w:rsidRPr="001A103B" w14:paraId="4D66424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557A" w14:textId="77777777" w:rsidR="000530E3" w:rsidRPr="001A103B" w:rsidRDefault="000530E3" w:rsidP="000958F3">
            <w:pPr>
              <w:pStyle w:val="TAC"/>
            </w:pPr>
            <w:r w:rsidRPr="001A103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E604"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F57DFE0"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6599"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7486"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51FA1"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535A"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9AB2B"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853AE"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F29DB"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82C4" w14:textId="77777777" w:rsidR="000530E3" w:rsidRPr="001A103B" w:rsidRDefault="000530E3" w:rsidP="000958F3">
            <w:pPr>
              <w:pStyle w:val="TAC"/>
            </w:pPr>
            <w:r w:rsidRPr="001A103B">
              <w:t>8-TT</w:t>
            </w:r>
          </w:p>
        </w:tc>
      </w:tr>
      <w:tr w:rsidR="000530E3" w:rsidRPr="001A103B" w14:paraId="3E4B279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F2DB" w14:textId="77777777" w:rsidR="000530E3" w:rsidRPr="001A103B" w:rsidRDefault="000530E3" w:rsidP="000958F3">
            <w:pPr>
              <w:pStyle w:val="TAC"/>
            </w:pPr>
            <w:r w:rsidRPr="001A103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B8B0"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60F1ED0"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FA77"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E6619"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F8FC6"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455E"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07F5"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B268F"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0CCC"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C793" w14:textId="77777777" w:rsidR="000530E3" w:rsidRPr="001A103B" w:rsidRDefault="000530E3" w:rsidP="000958F3">
            <w:pPr>
              <w:pStyle w:val="TAC"/>
            </w:pPr>
            <w:r w:rsidRPr="001A103B">
              <w:t>4-TT</w:t>
            </w:r>
          </w:p>
        </w:tc>
      </w:tr>
      <w:tr w:rsidR="000530E3" w:rsidRPr="001A103B" w14:paraId="1DA110B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AE036" w14:textId="77777777" w:rsidR="000530E3" w:rsidRPr="001A103B" w:rsidRDefault="000530E3" w:rsidP="000958F3">
            <w:pPr>
              <w:pStyle w:val="TAC"/>
            </w:pPr>
            <w:r w:rsidRPr="001A103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86A55"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D41C3D"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C3671"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3E35"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C30B9"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0F43"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43FF4"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63979"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7BBE2"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FC0B7" w14:textId="77777777" w:rsidR="000530E3" w:rsidRPr="001A103B" w:rsidRDefault="000530E3" w:rsidP="000958F3">
            <w:pPr>
              <w:pStyle w:val="TAC"/>
            </w:pPr>
            <w:r w:rsidRPr="001A103B">
              <w:t>8-TT</w:t>
            </w:r>
          </w:p>
        </w:tc>
      </w:tr>
      <w:tr w:rsidR="000530E3" w:rsidRPr="001A103B" w14:paraId="459D671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BD77C" w14:textId="77777777" w:rsidR="000530E3" w:rsidRPr="001A103B" w:rsidRDefault="000530E3" w:rsidP="000958F3">
            <w:pPr>
              <w:pStyle w:val="TAC"/>
            </w:pPr>
            <w:r w:rsidRPr="001A103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8C0F"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F47F764"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A65EF"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5AE9" w14:textId="77777777" w:rsidR="000530E3" w:rsidRPr="001A103B" w:rsidRDefault="000530E3" w:rsidP="000958F3">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9BB9"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BE473" w14:textId="77777777" w:rsidR="000530E3" w:rsidRPr="001A103B" w:rsidRDefault="000530E3" w:rsidP="000958F3">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7B3E5"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D20CB"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0C54"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59A4E" w14:textId="77777777" w:rsidR="000530E3" w:rsidRPr="001A103B" w:rsidRDefault="000530E3" w:rsidP="000958F3">
            <w:pPr>
              <w:pStyle w:val="TAC"/>
            </w:pPr>
            <w:r w:rsidRPr="001A103B">
              <w:t>5-TT</w:t>
            </w:r>
          </w:p>
        </w:tc>
      </w:tr>
      <w:tr w:rsidR="000530E3" w:rsidRPr="001A103B" w14:paraId="22FE95C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E05C" w14:textId="77777777" w:rsidR="000530E3" w:rsidRPr="001A103B" w:rsidRDefault="000530E3" w:rsidP="000958F3">
            <w:pPr>
              <w:pStyle w:val="TAC"/>
            </w:pPr>
            <w:r w:rsidRPr="001A103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09EE"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196C781"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063BF"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F85F4" w14:textId="77777777" w:rsidR="000530E3" w:rsidRPr="001A103B" w:rsidRDefault="000530E3" w:rsidP="000958F3">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2CD3D"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70B5" w14:textId="77777777" w:rsidR="000530E3" w:rsidRPr="001A103B" w:rsidRDefault="000530E3" w:rsidP="000958F3">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9788"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3D0F"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53DA5"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AAA93" w14:textId="77777777" w:rsidR="000530E3" w:rsidRPr="001A103B" w:rsidRDefault="000530E3" w:rsidP="000958F3">
            <w:pPr>
              <w:pStyle w:val="TAC"/>
            </w:pPr>
            <w:r w:rsidRPr="001A103B">
              <w:t>9-TT</w:t>
            </w:r>
          </w:p>
        </w:tc>
      </w:tr>
      <w:tr w:rsidR="000530E3" w:rsidRPr="001A103B" w14:paraId="0565722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EA7A" w14:textId="77777777" w:rsidR="000530E3" w:rsidRPr="001A103B" w:rsidRDefault="000530E3" w:rsidP="000958F3">
            <w:pPr>
              <w:pStyle w:val="TAC"/>
            </w:pPr>
            <w:r w:rsidRPr="001A103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0A3C"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7207751"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E17E5"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923F"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3D80"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1D56"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2ACE"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145F"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D8450"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9B804" w14:textId="77777777" w:rsidR="000530E3" w:rsidRPr="001A103B" w:rsidRDefault="000530E3" w:rsidP="000958F3">
            <w:pPr>
              <w:pStyle w:val="TAC"/>
            </w:pPr>
            <w:r w:rsidRPr="001A103B">
              <w:t>4-TT</w:t>
            </w:r>
          </w:p>
        </w:tc>
      </w:tr>
      <w:tr w:rsidR="000530E3" w:rsidRPr="001A103B" w14:paraId="2AD9584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2AF3" w14:textId="77777777" w:rsidR="000530E3" w:rsidRPr="001A103B" w:rsidRDefault="000530E3" w:rsidP="000958F3">
            <w:pPr>
              <w:pStyle w:val="TAC"/>
            </w:pPr>
            <w:r w:rsidRPr="001A103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E76C2"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30EB915"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34D7"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109E"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688B"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92F5"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A197"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D680"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D2A1"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B3411" w14:textId="77777777" w:rsidR="000530E3" w:rsidRPr="001A103B" w:rsidRDefault="000530E3" w:rsidP="000958F3">
            <w:pPr>
              <w:pStyle w:val="TAC"/>
            </w:pPr>
            <w:r w:rsidRPr="001A103B">
              <w:t>8-TT</w:t>
            </w:r>
          </w:p>
        </w:tc>
      </w:tr>
      <w:tr w:rsidR="000530E3" w:rsidRPr="001A103B" w14:paraId="40F1EEB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748D" w14:textId="77777777" w:rsidR="000530E3" w:rsidRPr="001A103B" w:rsidRDefault="000530E3" w:rsidP="000958F3">
            <w:pPr>
              <w:pStyle w:val="TAC"/>
            </w:pPr>
            <w:r w:rsidRPr="001A103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353E"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22E5448"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40FF2"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47CD3"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5702F"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DAA7E"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2816F"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C5B1C"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2E91"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75202" w14:textId="77777777" w:rsidR="000530E3" w:rsidRPr="001A103B" w:rsidRDefault="000530E3" w:rsidP="000958F3">
            <w:pPr>
              <w:pStyle w:val="TAC"/>
            </w:pPr>
            <w:r w:rsidRPr="001A103B">
              <w:t>4-TT</w:t>
            </w:r>
          </w:p>
        </w:tc>
      </w:tr>
      <w:tr w:rsidR="000530E3" w:rsidRPr="001A103B" w14:paraId="088AE13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DF95" w14:textId="77777777" w:rsidR="000530E3" w:rsidRPr="001A103B" w:rsidRDefault="000530E3" w:rsidP="000958F3">
            <w:pPr>
              <w:pStyle w:val="TAC"/>
            </w:pPr>
            <w:r w:rsidRPr="001A103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42474"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FE7615D"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03ED" w14:textId="77777777" w:rsidR="000530E3" w:rsidRPr="001A103B" w:rsidRDefault="000530E3" w:rsidP="000958F3">
            <w:pPr>
              <w:pStyle w:val="TAC"/>
            </w:pPr>
            <w:r w:rsidRPr="001A103B">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7E73"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FC70"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1581"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7ADE9"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79863"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DF883"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39EAC" w14:textId="77777777" w:rsidR="000530E3" w:rsidRPr="001A103B" w:rsidRDefault="000530E3" w:rsidP="000958F3">
            <w:pPr>
              <w:pStyle w:val="TAC"/>
            </w:pPr>
            <w:r w:rsidRPr="001A103B">
              <w:t>8-TT</w:t>
            </w:r>
          </w:p>
        </w:tc>
      </w:tr>
      <w:tr w:rsidR="000530E3" w:rsidRPr="001A103B" w14:paraId="5F05C8A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8FD8" w14:textId="77777777" w:rsidR="000530E3" w:rsidRPr="001A103B" w:rsidRDefault="000530E3" w:rsidP="000958F3">
            <w:pPr>
              <w:pStyle w:val="TAC"/>
            </w:pPr>
            <w:r w:rsidRPr="001A103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2228"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B213B23"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6890E" w14:textId="77777777" w:rsidR="000530E3" w:rsidRPr="001A103B" w:rsidRDefault="000530E3" w:rsidP="000958F3">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A1AC" w14:textId="77777777" w:rsidR="000530E3" w:rsidRPr="001A103B" w:rsidRDefault="000530E3" w:rsidP="000958F3">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172F"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156E" w14:textId="77777777" w:rsidR="000530E3" w:rsidRPr="001A103B" w:rsidRDefault="000530E3" w:rsidP="000958F3">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EF03"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4F599"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EA834"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A084" w14:textId="77777777" w:rsidR="000530E3" w:rsidRPr="001A103B" w:rsidRDefault="000530E3" w:rsidP="000958F3">
            <w:pPr>
              <w:pStyle w:val="TAC"/>
            </w:pPr>
            <w:r w:rsidRPr="001A103B">
              <w:t>5-TT</w:t>
            </w:r>
          </w:p>
        </w:tc>
      </w:tr>
      <w:tr w:rsidR="000530E3" w:rsidRPr="001A103B" w14:paraId="6BBBB40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0CE84" w14:textId="77777777" w:rsidR="000530E3" w:rsidRPr="001A103B" w:rsidRDefault="000530E3" w:rsidP="000958F3">
            <w:pPr>
              <w:pStyle w:val="TAC"/>
            </w:pPr>
            <w:r w:rsidRPr="001A103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FA233"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6E6F4C"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7840" w14:textId="77777777" w:rsidR="000530E3" w:rsidRPr="001A103B" w:rsidRDefault="000530E3" w:rsidP="000958F3">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E739" w14:textId="77777777" w:rsidR="000530E3" w:rsidRPr="001A103B" w:rsidRDefault="000530E3" w:rsidP="000958F3">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437B"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B45A" w14:textId="77777777" w:rsidR="000530E3" w:rsidRPr="001A103B" w:rsidRDefault="000530E3" w:rsidP="000958F3">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8C567"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B8B1"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2196"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55AD" w14:textId="77777777" w:rsidR="000530E3" w:rsidRPr="001A103B" w:rsidRDefault="000530E3" w:rsidP="000958F3">
            <w:pPr>
              <w:pStyle w:val="TAC"/>
            </w:pPr>
            <w:r w:rsidRPr="001A103B">
              <w:t>9-TT</w:t>
            </w:r>
          </w:p>
        </w:tc>
      </w:tr>
      <w:tr w:rsidR="000530E3" w:rsidRPr="001A103B" w14:paraId="1AC77DD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2746" w14:textId="77777777" w:rsidR="000530E3" w:rsidRPr="001A103B" w:rsidRDefault="000530E3" w:rsidP="000958F3">
            <w:pPr>
              <w:pStyle w:val="TAC"/>
            </w:pPr>
            <w:r w:rsidRPr="001A103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6619"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21B935E"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3F2A" w14:textId="77777777" w:rsidR="000530E3" w:rsidRPr="001A103B" w:rsidRDefault="000530E3" w:rsidP="000958F3">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0E2B5"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61949"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F610"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096E8"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A2CFB"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65D5"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959C" w14:textId="77777777" w:rsidR="000530E3" w:rsidRPr="001A103B" w:rsidRDefault="000530E3" w:rsidP="000958F3">
            <w:pPr>
              <w:pStyle w:val="TAC"/>
            </w:pPr>
            <w:r w:rsidRPr="001A103B">
              <w:t>4-TT</w:t>
            </w:r>
          </w:p>
        </w:tc>
      </w:tr>
      <w:tr w:rsidR="000530E3" w:rsidRPr="001A103B" w14:paraId="7E80A19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3071A" w14:textId="77777777" w:rsidR="000530E3" w:rsidRPr="001A103B" w:rsidRDefault="000530E3" w:rsidP="000958F3">
            <w:pPr>
              <w:pStyle w:val="TAC"/>
            </w:pPr>
            <w:r w:rsidRPr="001A103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6F86"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15743EC"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558DA" w14:textId="77777777" w:rsidR="000530E3" w:rsidRPr="001A103B" w:rsidRDefault="000530E3" w:rsidP="000958F3">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E6BCE"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7D30"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1773D"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245C"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9A4D"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58FF"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E08B3" w14:textId="77777777" w:rsidR="000530E3" w:rsidRPr="001A103B" w:rsidRDefault="000530E3" w:rsidP="000958F3">
            <w:pPr>
              <w:pStyle w:val="TAC"/>
            </w:pPr>
            <w:r w:rsidRPr="001A103B">
              <w:t>8-TT</w:t>
            </w:r>
          </w:p>
        </w:tc>
      </w:tr>
      <w:tr w:rsidR="000530E3" w:rsidRPr="001A103B" w14:paraId="2244DD5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8456" w14:textId="77777777" w:rsidR="000530E3" w:rsidRPr="001A103B" w:rsidRDefault="000530E3" w:rsidP="000958F3">
            <w:pPr>
              <w:pStyle w:val="TAC"/>
            </w:pPr>
            <w:r w:rsidRPr="001A103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A698"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A4D669"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22EAB" w14:textId="77777777" w:rsidR="000530E3" w:rsidRPr="001A103B" w:rsidRDefault="000530E3" w:rsidP="000958F3">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53CA0"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8C2E"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BA8B"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24DD2"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05DA3"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02B7"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11C6" w14:textId="77777777" w:rsidR="000530E3" w:rsidRPr="001A103B" w:rsidRDefault="000530E3" w:rsidP="000958F3">
            <w:pPr>
              <w:pStyle w:val="TAC"/>
            </w:pPr>
            <w:r w:rsidRPr="001A103B">
              <w:t>4-TT</w:t>
            </w:r>
          </w:p>
        </w:tc>
      </w:tr>
      <w:tr w:rsidR="000530E3" w:rsidRPr="001A103B" w14:paraId="69FD1E2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BB7DB" w14:textId="77777777" w:rsidR="000530E3" w:rsidRPr="001A103B" w:rsidRDefault="000530E3" w:rsidP="000958F3">
            <w:pPr>
              <w:pStyle w:val="TAC"/>
            </w:pPr>
            <w:r w:rsidRPr="001A103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2C51"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125FE84"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AE53" w14:textId="77777777" w:rsidR="000530E3" w:rsidRPr="001A103B" w:rsidRDefault="000530E3" w:rsidP="000958F3">
            <w:pPr>
              <w:pStyle w:val="TAC"/>
            </w:pPr>
            <w:r w:rsidRPr="001A103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6B9D"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233A0"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4B27"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702B0"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F0CE0"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DFCA"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F304F" w14:textId="77777777" w:rsidR="000530E3" w:rsidRPr="001A103B" w:rsidRDefault="000530E3" w:rsidP="000958F3">
            <w:pPr>
              <w:pStyle w:val="TAC"/>
            </w:pPr>
            <w:r w:rsidRPr="001A103B">
              <w:t>8-TT</w:t>
            </w:r>
          </w:p>
        </w:tc>
      </w:tr>
      <w:tr w:rsidR="000530E3" w:rsidRPr="001A103B" w14:paraId="7BFE189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A23F2" w14:textId="77777777" w:rsidR="000530E3" w:rsidRPr="001A103B" w:rsidRDefault="000530E3" w:rsidP="000958F3">
            <w:pPr>
              <w:pStyle w:val="TAC"/>
            </w:pPr>
            <w:r w:rsidRPr="001A103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BEBA"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BEA7D0"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798D" w14:textId="77777777" w:rsidR="000530E3" w:rsidRPr="001A103B" w:rsidRDefault="000530E3" w:rsidP="000958F3">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0FC1" w14:textId="77777777" w:rsidR="000530E3" w:rsidRPr="001A103B" w:rsidRDefault="000530E3" w:rsidP="000958F3">
            <w:pPr>
              <w:pStyle w:val="TAC"/>
            </w:pPr>
            <w:r w:rsidRPr="001A103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50EE"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9101" w14:textId="77777777" w:rsidR="000530E3" w:rsidRPr="001A103B" w:rsidRDefault="000530E3" w:rsidP="000958F3">
            <w:pPr>
              <w:pStyle w:val="TAC"/>
            </w:pPr>
            <w:r w:rsidRPr="001A103B">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A557"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A324"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802F"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163CA" w14:textId="77777777" w:rsidR="000530E3" w:rsidRPr="001A103B" w:rsidRDefault="000530E3" w:rsidP="000958F3">
            <w:pPr>
              <w:pStyle w:val="TAC"/>
            </w:pPr>
            <w:r w:rsidRPr="001A103B">
              <w:t>5-TT</w:t>
            </w:r>
          </w:p>
        </w:tc>
      </w:tr>
      <w:tr w:rsidR="000530E3" w:rsidRPr="001A103B" w14:paraId="531F4AB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563D" w14:textId="77777777" w:rsidR="000530E3" w:rsidRPr="001A103B" w:rsidRDefault="000530E3" w:rsidP="000958F3">
            <w:pPr>
              <w:pStyle w:val="TAC"/>
            </w:pPr>
            <w:r w:rsidRPr="001A103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05147"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0AF8F2"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D21D4" w14:textId="77777777" w:rsidR="000530E3" w:rsidRPr="001A103B" w:rsidRDefault="000530E3" w:rsidP="000958F3">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7612F" w14:textId="77777777" w:rsidR="000530E3" w:rsidRPr="001A103B" w:rsidRDefault="000530E3" w:rsidP="000958F3">
            <w:pPr>
              <w:pStyle w:val="TAC"/>
            </w:pPr>
            <w:r w:rsidRPr="001A103B">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377F"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5D170" w14:textId="77777777" w:rsidR="000530E3" w:rsidRPr="001A103B" w:rsidRDefault="000530E3" w:rsidP="000958F3">
            <w:pPr>
              <w:pStyle w:val="TAC"/>
            </w:pPr>
            <w:r w:rsidRPr="001A103B">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8868"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DEC00"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39D54"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79DD8" w14:textId="77777777" w:rsidR="000530E3" w:rsidRPr="001A103B" w:rsidRDefault="000530E3" w:rsidP="000958F3">
            <w:pPr>
              <w:pStyle w:val="TAC"/>
            </w:pPr>
            <w:r w:rsidRPr="001A103B">
              <w:t>9-TT</w:t>
            </w:r>
          </w:p>
        </w:tc>
      </w:tr>
      <w:tr w:rsidR="000530E3" w:rsidRPr="001A103B" w14:paraId="6B5153B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837513" w14:textId="77777777" w:rsidR="000530E3" w:rsidRPr="001A103B" w:rsidRDefault="000530E3" w:rsidP="000958F3">
            <w:pPr>
              <w:pStyle w:val="TAC"/>
            </w:pPr>
            <w:r w:rsidRPr="001A103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4520"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7BB3C5"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C4990" w14:textId="77777777" w:rsidR="000530E3" w:rsidRPr="001A103B" w:rsidRDefault="000530E3" w:rsidP="000958F3">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C73E"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E7CA0"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DD92"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DC8B"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0844E"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8CEF"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9C8C" w14:textId="77777777" w:rsidR="000530E3" w:rsidRPr="001A103B" w:rsidRDefault="000530E3" w:rsidP="000958F3">
            <w:pPr>
              <w:pStyle w:val="TAC"/>
            </w:pPr>
            <w:r w:rsidRPr="001A103B">
              <w:t>4-TT</w:t>
            </w:r>
          </w:p>
        </w:tc>
      </w:tr>
      <w:tr w:rsidR="000530E3" w:rsidRPr="001A103B" w14:paraId="1955ACF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06724C" w14:textId="77777777" w:rsidR="000530E3" w:rsidRPr="001A103B" w:rsidRDefault="000530E3" w:rsidP="000958F3">
            <w:pPr>
              <w:pStyle w:val="TAC"/>
            </w:pPr>
            <w:r w:rsidRPr="001A103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922B"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8035D2D"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7439" w14:textId="77777777" w:rsidR="000530E3" w:rsidRPr="001A103B" w:rsidRDefault="000530E3" w:rsidP="000958F3">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5F42"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85BC9"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350A"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A6C2"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507E"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E0E4"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730D" w14:textId="77777777" w:rsidR="000530E3" w:rsidRPr="001A103B" w:rsidRDefault="000530E3" w:rsidP="000958F3">
            <w:pPr>
              <w:pStyle w:val="TAC"/>
            </w:pPr>
            <w:r w:rsidRPr="001A103B">
              <w:t>8-TT</w:t>
            </w:r>
          </w:p>
        </w:tc>
      </w:tr>
      <w:tr w:rsidR="000530E3" w:rsidRPr="001A103B" w14:paraId="5073879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D94126" w14:textId="77777777" w:rsidR="000530E3" w:rsidRPr="001A103B" w:rsidRDefault="000530E3" w:rsidP="000958F3">
            <w:pPr>
              <w:pStyle w:val="TAC"/>
            </w:pPr>
            <w:r w:rsidRPr="001A103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F1DF"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DFD226"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DE95A" w14:textId="77777777" w:rsidR="000530E3" w:rsidRPr="001A103B" w:rsidRDefault="000530E3" w:rsidP="000958F3">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DEAC0" w14:textId="77777777" w:rsidR="000530E3" w:rsidRPr="001A103B" w:rsidRDefault="000530E3" w:rsidP="000958F3">
            <w:pPr>
              <w:pStyle w:val="TAC"/>
            </w:pPr>
            <w:r w:rsidRPr="001A103B">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A56A"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D88EE" w14:textId="77777777" w:rsidR="000530E3" w:rsidRPr="001A103B" w:rsidRDefault="000530E3" w:rsidP="000958F3">
            <w:pPr>
              <w:pStyle w:val="TAC"/>
            </w:pPr>
            <w:r w:rsidRPr="001A103B">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FFDC" w14:textId="77777777" w:rsidR="000530E3" w:rsidRPr="001A103B" w:rsidRDefault="000530E3" w:rsidP="000958F3">
            <w:pPr>
              <w:pStyle w:val="TAC"/>
            </w:pPr>
            <w:r w:rsidRPr="001A103B">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655E3"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9E3CC"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C62E" w14:textId="77777777" w:rsidR="000530E3" w:rsidRPr="001A103B" w:rsidRDefault="000530E3" w:rsidP="000958F3">
            <w:pPr>
              <w:pStyle w:val="TAC"/>
            </w:pPr>
            <w:r w:rsidRPr="001A103B">
              <w:t>4-TT</w:t>
            </w:r>
          </w:p>
        </w:tc>
      </w:tr>
      <w:tr w:rsidR="000530E3" w:rsidRPr="001A103B" w14:paraId="1F3113B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2665A7" w14:textId="77777777" w:rsidR="000530E3" w:rsidRPr="001A103B" w:rsidRDefault="000530E3" w:rsidP="000958F3">
            <w:pPr>
              <w:pStyle w:val="TAC"/>
            </w:pPr>
            <w:r w:rsidRPr="001A103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ACC9" w14:textId="77777777" w:rsidR="000530E3" w:rsidRPr="001A103B" w:rsidRDefault="000530E3" w:rsidP="000958F3">
            <w:pPr>
              <w:pStyle w:val="TAC"/>
              <w:rPr>
                <w:rFonts w:ascii="Calibri" w:hAnsi="Calibri" w:cs="Calibri"/>
                <w:sz w:val="22"/>
                <w:szCs w:val="22"/>
              </w:rPr>
            </w:pPr>
            <w:r w:rsidRPr="001A103B">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FEF4AE5" w14:textId="77777777" w:rsidR="000530E3" w:rsidRPr="001A103B" w:rsidRDefault="000530E3" w:rsidP="000958F3">
            <w:pPr>
              <w:pStyle w:val="TAC"/>
            </w:pPr>
            <w:r w:rsidRPr="001A103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93605" w14:textId="77777777" w:rsidR="000530E3" w:rsidRPr="001A103B" w:rsidRDefault="000530E3" w:rsidP="000958F3">
            <w:pPr>
              <w:pStyle w:val="TAC"/>
            </w:pPr>
            <w:r w:rsidRPr="001A103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A16FC" w14:textId="77777777" w:rsidR="000530E3" w:rsidRPr="001A103B" w:rsidRDefault="000530E3" w:rsidP="000958F3">
            <w:pPr>
              <w:pStyle w:val="TAC"/>
            </w:pPr>
            <w:r w:rsidRPr="001A103B">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0B217" w14:textId="77777777" w:rsidR="000530E3" w:rsidRPr="001A103B" w:rsidRDefault="000530E3" w:rsidP="000958F3">
            <w:pPr>
              <w:pStyle w:val="TAC"/>
            </w:pPr>
            <w:r w:rsidRPr="001A103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CEF73" w14:textId="77777777" w:rsidR="000530E3" w:rsidRPr="001A103B" w:rsidRDefault="000530E3" w:rsidP="000958F3">
            <w:pPr>
              <w:pStyle w:val="TAC"/>
            </w:pPr>
            <w:r w:rsidRPr="001A103B">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AF97A" w14:textId="77777777" w:rsidR="000530E3" w:rsidRPr="001A103B" w:rsidRDefault="000530E3" w:rsidP="000958F3">
            <w:pPr>
              <w:pStyle w:val="TAC"/>
            </w:pPr>
            <w:r w:rsidRPr="001A103B">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89FA" w14:textId="77777777" w:rsidR="000530E3" w:rsidRPr="001A103B" w:rsidRDefault="000530E3" w:rsidP="000958F3">
            <w:pPr>
              <w:pStyle w:val="TAC"/>
            </w:pPr>
            <w:r w:rsidRPr="001A103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E854" w14:textId="77777777" w:rsidR="000530E3" w:rsidRPr="001A103B" w:rsidRDefault="000530E3" w:rsidP="000958F3">
            <w:pPr>
              <w:pStyle w:val="TAC"/>
            </w:pPr>
            <w:r w:rsidRPr="001A103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BB44F" w14:textId="77777777" w:rsidR="000530E3" w:rsidRPr="001A103B" w:rsidRDefault="000530E3" w:rsidP="000958F3">
            <w:pPr>
              <w:pStyle w:val="TAC"/>
            </w:pPr>
            <w:r w:rsidRPr="001A103B">
              <w:t>8-TT</w:t>
            </w:r>
          </w:p>
        </w:tc>
      </w:tr>
      <w:tr w:rsidR="000530E3" w:rsidRPr="001A103B" w14:paraId="0BA50012" w14:textId="77777777" w:rsidTr="000958F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8CE253A"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5777026D" w14:textId="77777777" w:rsidR="000530E3" w:rsidRPr="001A103B" w:rsidRDefault="000530E3" w:rsidP="000958F3">
            <w:pPr>
              <w:pStyle w:val="TAN"/>
              <w:rPr>
                <w:rFonts w:eastAsia="SimSun"/>
                <w:sz w:val="16"/>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5400584D" w14:textId="77777777" w:rsidR="000530E3" w:rsidRPr="001A103B" w:rsidRDefault="000530E3" w:rsidP="000530E3"/>
    <w:p w14:paraId="2C4870CB"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6.2.3.5-16</w:t>
      </w:r>
      <w:r w:rsidRPr="001A103B">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0530E3" w:rsidRPr="001A103B" w14:paraId="52E62214" w14:textId="77777777" w:rsidTr="000958F3">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BE80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3A1049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3393F83" w14:textId="77777777" w:rsidR="000530E3" w:rsidRPr="001A103B" w:rsidRDefault="000530E3" w:rsidP="000958F3">
            <w:pPr>
              <w:pStyle w:val="TAH"/>
              <w:rPr>
                <w:rFonts w:eastAsia="SimSun"/>
                <w:lang w:eastAsia="en-US"/>
              </w:rPr>
            </w:pPr>
            <w:r w:rsidRPr="001A103B">
              <w:rPr>
                <w:rFonts w:ascii="Symbol" w:eastAsia="SimSun" w:hAnsi="Symbol"/>
                <w:lang w:eastAsia="en-US"/>
              </w:rPr>
              <w:t></w:t>
            </w:r>
            <w:r w:rsidRPr="001A103B">
              <w:rPr>
                <w:rFonts w:eastAsia="SimSun"/>
                <w:lang w:eastAsia="en-US"/>
              </w:rPr>
              <w:t>P</w:t>
            </w:r>
            <w:r w:rsidRPr="001A103B">
              <w:rPr>
                <w:rFonts w:eastAsia="SimSun"/>
                <w:vertAlign w:val="subscript"/>
                <w:lang w:eastAsia="en-US"/>
              </w:rPr>
              <w:t>PowerClass</w:t>
            </w:r>
            <w:r w:rsidRPr="001A103B">
              <w:rPr>
                <w:rFonts w:eastAsia="SimSun"/>
                <w:lang w:eastAsia="en-US"/>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662B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54C4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B7B02"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ADF4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CMAX_L,c</w:t>
            </w:r>
            <w:r w:rsidRPr="001A103B">
              <w:rPr>
                <w:rFonts w:ascii="Arial" w:eastAsia="SimSun" w:hAnsi="Arial"/>
                <w:b/>
                <w:sz w:val="18"/>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59C89"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15630E8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069CB"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75F0C"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(dBm)</w:t>
            </w:r>
          </w:p>
        </w:tc>
      </w:tr>
      <w:tr w:rsidR="000530E3" w:rsidRPr="001A103B" w14:paraId="32AEADB5"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6477C" w14:textId="77777777" w:rsidR="000530E3" w:rsidRPr="001A103B" w:rsidRDefault="000530E3" w:rsidP="000958F3">
            <w:pPr>
              <w:pStyle w:val="TAC"/>
              <w:rPr>
                <w:lang w:eastAsia="ja-JP"/>
              </w:rPr>
            </w:pPr>
            <w:r w:rsidRPr="001A103B">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1414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31E55"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8A47" w14:textId="77777777" w:rsidR="000530E3" w:rsidRPr="001A103B" w:rsidRDefault="000530E3" w:rsidP="000958F3">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8B91C" w14:textId="77777777" w:rsidR="000530E3" w:rsidRPr="001A103B" w:rsidRDefault="000530E3" w:rsidP="000958F3">
            <w:pPr>
              <w:pStyle w:val="TAC"/>
              <w:rPr>
                <w:lang w:eastAsia="ja-JP"/>
              </w:rPr>
            </w:pPr>
            <w:r w:rsidRPr="001A103B">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22FA1" w14:textId="77777777" w:rsidR="000530E3" w:rsidRPr="001A103B" w:rsidRDefault="000530E3" w:rsidP="000958F3">
            <w:pPr>
              <w:pStyle w:val="TAC"/>
              <w:rPr>
                <w:lang w:eastAsia="ja-JP"/>
              </w:rPr>
            </w:pPr>
            <w:r w:rsidRPr="001A103B">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739FFC5" w14:textId="77777777" w:rsidR="000530E3" w:rsidRPr="001A103B" w:rsidRDefault="000530E3" w:rsidP="000958F3">
            <w:pPr>
              <w:pStyle w:val="TAC"/>
              <w:rPr>
                <w:lang w:eastAsia="ja-JP"/>
              </w:rPr>
            </w:pPr>
            <w:r w:rsidRPr="001A103B">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2715D899" w14:textId="77777777" w:rsidR="000530E3" w:rsidRPr="001A103B" w:rsidRDefault="000530E3" w:rsidP="000958F3">
            <w:pPr>
              <w:pStyle w:val="TAC"/>
              <w:rPr>
                <w:lang w:eastAsia="ja-JP"/>
              </w:rPr>
            </w:pPr>
            <w:r w:rsidRPr="001A103B">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C23299F" w14:textId="77777777" w:rsidR="000530E3" w:rsidRPr="001A103B" w:rsidRDefault="000530E3" w:rsidP="000958F3">
            <w:pPr>
              <w:pStyle w:val="TAC"/>
              <w:rPr>
                <w:lang w:eastAsia="ja-JP"/>
              </w:rPr>
            </w:pPr>
            <w:r w:rsidRPr="001A103B">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C00698A" w14:textId="77777777" w:rsidR="000530E3" w:rsidRPr="001A103B" w:rsidRDefault="000530E3" w:rsidP="000958F3">
            <w:pPr>
              <w:pStyle w:val="TAC"/>
              <w:rPr>
                <w:lang w:eastAsia="ja-JP"/>
              </w:rPr>
            </w:pPr>
            <w:r w:rsidRPr="001A103B">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6DDB67C" w14:textId="77777777" w:rsidR="000530E3" w:rsidRPr="001A103B" w:rsidRDefault="000530E3" w:rsidP="000958F3">
            <w:pPr>
              <w:pStyle w:val="TAC"/>
              <w:rPr>
                <w:lang w:eastAsia="ja-JP"/>
              </w:rPr>
            </w:pPr>
            <w:r w:rsidRPr="001A103B">
              <w:rPr>
                <w:lang w:eastAsia="ja-JP"/>
              </w:rPr>
              <w:t>12-TT</w:t>
            </w:r>
          </w:p>
        </w:tc>
      </w:tr>
      <w:tr w:rsidR="000530E3" w:rsidRPr="001A103B" w14:paraId="11010771"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AB990" w14:textId="77777777" w:rsidR="000530E3" w:rsidRPr="001A103B" w:rsidRDefault="000530E3" w:rsidP="000958F3">
            <w:pPr>
              <w:pStyle w:val="TAC"/>
              <w:rPr>
                <w:lang w:eastAsia="ja-JP"/>
              </w:rPr>
            </w:pPr>
            <w:r w:rsidRPr="001A103B">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7BDCE1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97F6BD"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174D8" w14:textId="77777777" w:rsidR="000530E3" w:rsidRPr="001A103B" w:rsidRDefault="000530E3" w:rsidP="000958F3">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678C"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52D410C"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4254560"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4E32972"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9B9F5BF"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E15799F"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E7D5C8" w14:textId="77777777" w:rsidR="000530E3" w:rsidRPr="001A103B" w:rsidRDefault="000530E3" w:rsidP="000958F3">
            <w:pPr>
              <w:pStyle w:val="TAC"/>
              <w:rPr>
                <w:lang w:eastAsia="ja-JP"/>
              </w:rPr>
            </w:pPr>
            <w:r w:rsidRPr="001A103B">
              <w:rPr>
                <w:lang w:eastAsia="ja-JP"/>
              </w:rPr>
              <w:t>12-TT</w:t>
            </w:r>
          </w:p>
        </w:tc>
      </w:tr>
      <w:tr w:rsidR="000530E3" w:rsidRPr="001A103B" w14:paraId="05826D3A"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872CD9" w14:textId="77777777" w:rsidR="000530E3" w:rsidRPr="001A103B" w:rsidRDefault="000530E3" w:rsidP="000958F3">
            <w:pPr>
              <w:pStyle w:val="TAC"/>
              <w:rPr>
                <w:lang w:eastAsia="ja-JP"/>
              </w:rPr>
            </w:pPr>
            <w:r w:rsidRPr="001A103B">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D086E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D33DED"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A548" w14:textId="77777777" w:rsidR="000530E3" w:rsidRPr="001A103B" w:rsidRDefault="000530E3" w:rsidP="000958F3">
            <w:pPr>
              <w:pStyle w:val="TAC"/>
              <w:rPr>
                <w:lang w:eastAsia="ja-JP"/>
              </w:rPr>
            </w:pPr>
            <w:r w:rsidRPr="001A103B">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A27B"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3663508"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30D4068"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E6CC114"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37FA4C"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78A343E"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C02E11A" w14:textId="77777777" w:rsidR="000530E3" w:rsidRPr="001A103B" w:rsidRDefault="000530E3" w:rsidP="000958F3">
            <w:pPr>
              <w:pStyle w:val="TAC"/>
              <w:rPr>
                <w:lang w:eastAsia="ja-JP"/>
              </w:rPr>
            </w:pPr>
            <w:r w:rsidRPr="001A103B">
              <w:rPr>
                <w:lang w:eastAsia="ja-JP"/>
              </w:rPr>
              <w:t>12-TT</w:t>
            </w:r>
          </w:p>
        </w:tc>
      </w:tr>
      <w:tr w:rsidR="000530E3" w:rsidRPr="001A103B" w14:paraId="130B7A71"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A5082F" w14:textId="77777777" w:rsidR="000530E3" w:rsidRPr="001A103B" w:rsidRDefault="000530E3" w:rsidP="000958F3">
            <w:pPr>
              <w:pStyle w:val="TAC"/>
              <w:rPr>
                <w:lang w:eastAsia="ja-JP"/>
              </w:rPr>
            </w:pPr>
            <w:r w:rsidRPr="001A103B">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37E32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12B846"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0C20" w14:textId="77777777" w:rsidR="000530E3" w:rsidRPr="001A103B" w:rsidRDefault="000530E3" w:rsidP="000958F3">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21864"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2E9C67"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83300CB"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7B262BB"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1828ADB"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815D51E"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89DA68E" w14:textId="77777777" w:rsidR="000530E3" w:rsidRPr="001A103B" w:rsidRDefault="000530E3" w:rsidP="000958F3">
            <w:pPr>
              <w:pStyle w:val="TAC"/>
              <w:rPr>
                <w:lang w:eastAsia="ja-JP"/>
              </w:rPr>
            </w:pPr>
            <w:r w:rsidRPr="001A103B">
              <w:rPr>
                <w:lang w:eastAsia="ja-JP"/>
              </w:rPr>
              <w:t>12-TT</w:t>
            </w:r>
          </w:p>
        </w:tc>
      </w:tr>
      <w:tr w:rsidR="000530E3" w:rsidRPr="001A103B" w14:paraId="3061C32E"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50742" w14:textId="77777777" w:rsidR="000530E3" w:rsidRPr="001A103B" w:rsidRDefault="000530E3" w:rsidP="000958F3">
            <w:pPr>
              <w:pStyle w:val="TAC"/>
              <w:rPr>
                <w:lang w:eastAsia="ja-JP"/>
              </w:rPr>
            </w:pPr>
            <w:r w:rsidRPr="001A103B">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D4506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C9E88"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CCED" w14:textId="77777777" w:rsidR="000530E3" w:rsidRPr="001A103B" w:rsidRDefault="000530E3" w:rsidP="000958F3">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944F"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0A9069"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352F3B3"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5BCE8D"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D0FDDBA"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4B9EEA1"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C0469F5" w14:textId="77777777" w:rsidR="000530E3" w:rsidRPr="001A103B" w:rsidRDefault="000530E3" w:rsidP="000958F3">
            <w:pPr>
              <w:pStyle w:val="TAC"/>
              <w:rPr>
                <w:lang w:eastAsia="ja-JP"/>
              </w:rPr>
            </w:pPr>
            <w:r w:rsidRPr="001A103B">
              <w:rPr>
                <w:lang w:eastAsia="ja-JP"/>
              </w:rPr>
              <w:t>12-TT</w:t>
            </w:r>
          </w:p>
        </w:tc>
      </w:tr>
      <w:tr w:rsidR="000530E3" w:rsidRPr="001A103B" w14:paraId="1D3566D3"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899A1F" w14:textId="77777777" w:rsidR="000530E3" w:rsidRPr="001A103B" w:rsidRDefault="000530E3" w:rsidP="000958F3">
            <w:pPr>
              <w:pStyle w:val="TAC"/>
              <w:rPr>
                <w:lang w:eastAsia="ja-JP"/>
              </w:rPr>
            </w:pPr>
            <w:r w:rsidRPr="001A103B">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EA6C0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3E4CE9"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6BB8" w14:textId="77777777" w:rsidR="000530E3" w:rsidRPr="001A103B" w:rsidRDefault="000530E3" w:rsidP="000958F3">
            <w:pPr>
              <w:pStyle w:val="TAC"/>
              <w:rPr>
                <w:lang w:eastAsia="ja-JP"/>
              </w:rPr>
            </w:pPr>
            <w:r w:rsidRPr="001A103B">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7352"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6C2E5D4"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DF7FC70"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D9C296F"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AEE4B83"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D39F4D"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B934E73" w14:textId="77777777" w:rsidR="000530E3" w:rsidRPr="001A103B" w:rsidRDefault="000530E3" w:rsidP="000958F3">
            <w:pPr>
              <w:pStyle w:val="TAC"/>
              <w:rPr>
                <w:lang w:eastAsia="ja-JP"/>
              </w:rPr>
            </w:pPr>
            <w:r w:rsidRPr="001A103B">
              <w:rPr>
                <w:lang w:eastAsia="ja-JP"/>
              </w:rPr>
              <w:t>12-TT</w:t>
            </w:r>
          </w:p>
        </w:tc>
      </w:tr>
      <w:tr w:rsidR="000530E3" w:rsidRPr="001A103B" w14:paraId="19E0B92F"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B66659" w14:textId="77777777" w:rsidR="000530E3" w:rsidRPr="001A103B" w:rsidRDefault="000530E3" w:rsidP="000958F3">
            <w:pPr>
              <w:pStyle w:val="TAC"/>
              <w:rPr>
                <w:lang w:eastAsia="ja-JP"/>
              </w:rPr>
            </w:pPr>
            <w:r w:rsidRPr="001A103B">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48138E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71B8B5"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7E513" w14:textId="77777777" w:rsidR="000530E3" w:rsidRPr="001A103B" w:rsidRDefault="000530E3" w:rsidP="000958F3">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BE457"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963C0A8"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2E2F22F"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771A002"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1449A4"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E59EC0C"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AC16F89" w14:textId="77777777" w:rsidR="000530E3" w:rsidRPr="001A103B" w:rsidRDefault="000530E3" w:rsidP="000958F3">
            <w:pPr>
              <w:pStyle w:val="TAC"/>
              <w:rPr>
                <w:lang w:eastAsia="ja-JP"/>
              </w:rPr>
            </w:pPr>
            <w:r w:rsidRPr="001A103B">
              <w:rPr>
                <w:lang w:eastAsia="ja-JP"/>
              </w:rPr>
              <w:t>12-TT</w:t>
            </w:r>
          </w:p>
        </w:tc>
      </w:tr>
      <w:tr w:rsidR="000530E3" w:rsidRPr="001A103B" w14:paraId="70693A5F"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2CEE74" w14:textId="77777777" w:rsidR="000530E3" w:rsidRPr="001A103B" w:rsidRDefault="000530E3" w:rsidP="000958F3">
            <w:pPr>
              <w:pStyle w:val="TAC"/>
              <w:rPr>
                <w:lang w:eastAsia="ja-JP"/>
              </w:rPr>
            </w:pPr>
            <w:r w:rsidRPr="001A103B">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FC4C2B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6DBF04"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D791" w14:textId="77777777" w:rsidR="000530E3" w:rsidRPr="001A103B" w:rsidRDefault="000530E3" w:rsidP="000958F3">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AAB7"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E8134E7"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DD756A9"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9247BF1"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B3B1C8"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B80857"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624E4C6" w14:textId="77777777" w:rsidR="000530E3" w:rsidRPr="001A103B" w:rsidRDefault="000530E3" w:rsidP="000958F3">
            <w:pPr>
              <w:pStyle w:val="TAC"/>
              <w:rPr>
                <w:lang w:eastAsia="ja-JP"/>
              </w:rPr>
            </w:pPr>
            <w:r w:rsidRPr="001A103B">
              <w:rPr>
                <w:lang w:eastAsia="ja-JP"/>
              </w:rPr>
              <w:t>12-TT</w:t>
            </w:r>
          </w:p>
        </w:tc>
      </w:tr>
      <w:tr w:rsidR="000530E3" w:rsidRPr="001A103B" w14:paraId="005598B8"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1426E" w14:textId="77777777" w:rsidR="000530E3" w:rsidRPr="001A103B" w:rsidRDefault="000530E3" w:rsidP="000958F3">
            <w:pPr>
              <w:pStyle w:val="TAC"/>
              <w:rPr>
                <w:lang w:eastAsia="ja-JP"/>
              </w:rPr>
            </w:pPr>
            <w:r w:rsidRPr="001A103B">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8E297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D87F5C"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C5CF" w14:textId="77777777" w:rsidR="000530E3" w:rsidRPr="001A103B" w:rsidRDefault="000530E3" w:rsidP="000958F3">
            <w:pPr>
              <w:pStyle w:val="TAC"/>
              <w:rPr>
                <w:lang w:eastAsia="ja-JP"/>
              </w:rPr>
            </w:pPr>
            <w:r w:rsidRPr="001A103B">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38AC9"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2103322"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28691B0"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901456"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568E369"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E90783"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DD21AA8" w14:textId="77777777" w:rsidR="000530E3" w:rsidRPr="001A103B" w:rsidRDefault="000530E3" w:rsidP="000958F3">
            <w:pPr>
              <w:pStyle w:val="TAC"/>
              <w:rPr>
                <w:lang w:eastAsia="ja-JP"/>
              </w:rPr>
            </w:pPr>
            <w:r w:rsidRPr="001A103B">
              <w:rPr>
                <w:lang w:eastAsia="ja-JP"/>
              </w:rPr>
              <w:t>12-TT</w:t>
            </w:r>
          </w:p>
        </w:tc>
      </w:tr>
      <w:tr w:rsidR="000530E3" w:rsidRPr="001A103B" w14:paraId="7DF60383"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D07DB8" w14:textId="77777777" w:rsidR="000530E3" w:rsidRPr="001A103B" w:rsidRDefault="000530E3" w:rsidP="000958F3">
            <w:pPr>
              <w:pStyle w:val="TAC"/>
              <w:rPr>
                <w:lang w:eastAsia="ja-JP"/>
              </w:rPr>
            </w:pPr>
            <w:r w:rsidRPr="001A103B">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73E27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C50485"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28C0" w14:textId="77777777" w:rsidR="000530E3" w:rsidRPr="001A103B" w:rsidRDefault="000530E3" w:rsidP="000958F3">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1DB3"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EB2E98"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D6783DD"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73A9EDD"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EED3536"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D1F49E9"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4633BB2" w14:textId="77777777" w:rsidR="000530E3" w:rsidRPr="001A103B" w:rsidRDefault="000530E3" w:rsidP="000958F3">
            <w:pPr>
              <w:pStyle w:val="TAC"/>
              <w:rPr>
                <w:lang w:eastAsia="ja-JP"/>
              </w:rPr>
            </w:pPr>
            <w:r w:rsidRPr="001A103B">
              <w:rPr>
                <w:lang w:eastAsia="ja-JP"/>
              </w:rPr>
              <w:t>12-TT</w:t>
            </w:r>
          </w:p>
        </w:tc>
      </w:tr>
      <w:tr w:rsidR="000530E3" w:rsidRPr="001A103B" w14:paraId="2A6D9081"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F1AF59" w14:textId="77777777" w:rsidR="000530E3" w:rsidRPr="001A103B" w:rsidRDefault="000530E3" w:rsidP="000958F3">
            <w:pPr>
              <w:pStyle w:val="TAC"/>
              <w:rPr>
                <w:lang w:eastAsia="ja-JP"/>
              </w:rPr>
            </w:pPr>
            <w:r w:rsidRPr="001A103B">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FE0E5C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DC44E8"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5FE8" w14:textId="77777777" w:rsidR="000530E3" w:rsidRPr="001A103B" w:rsidRDefault="000530E3" w:rsidP="000958F3">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2924"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1F0619"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C39B384"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CA89EE6"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BE4D67E"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0559D8"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954848B" w14:textId="77777777" w:rsidR="000530E3" w:rsidRPr="001A103B" w:rsidRDefault="000530E3" w:rsidP="000958F3">
            <w:pPr>
              <w:pStyle w:val="TAC"/>
              <w:rPr>
                <w:lang w:eastAsia="ja-JP"/>
              </w:rPr>
            </w:pPr>
            <w:r w:rsidRPr="001A103B">
              <w:rPr>
                <w:lang w:eastAsia="ja-JP"/>
              </w:rPr>
              <w:t>12-TT</w:t>
            </w:r>
          </w:p>
        </w:tc>
      </w:tr>
      <w:tr w:rsidR="000530E3" w:rsidRPr="001A103B" w14:paraId="53DA6458"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4D6DB2" w14:textId="77777777" w:rsidR="000530E3" w:rsidRPr="001A103B" w:rsidRDefault="000530E3" w:rsidP="000958F3">
            <w:pPr>
              <w:pStyle w:val="TAC"/>
              <w:rPr>
                <w:lang w:eastAsia="ja-JP"/>
              </w:rPr>
            </w:pPr>
            <w:r w:rsidRPr="001A103B">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D760E6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40706"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E3717" w14:textId="77777777" w:rsidR="000530E3" w:rsidRPr="001A103B" w:rsidRDefault="000530E3" w:rsidP="000958F3">
            <w:pPr>
              <w:pStyle w:val="TAC"/>
              <w:rPr>
                <w:lang w:eastAsia="ja-JP"/>
              </w:rPr>
            </w:pPr>
            <w:r w:rsidRPr="001A103B">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32E5"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D11DE2"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27444C3"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17EC8A0"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7E38F86"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005C2A6"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8093245" w14:textId="77777777" w:rsidR="000530E3" w:rsidRPr="001A103B" w:rsidRDefault="000530E3" w:rsidP="000958F3">
            <w:pPr>
              <w:pStyle w:val="TAC"/>
              <w:rPr>
                <w:lang w:eastAsia="ja-JP"/>
              </w:rPr>
            </w:pPr>
            <w:r w:rsidRPr="001A103B">
              <w:rPr>
                <w:lang w:eastAsia="ja-JP"/>
              </w:rPr>
              <w:t>12-TT</w:t>
            </w:r>
          </w:p>
        </w:tc>
      </w:tr>
      <w:tr w:rsidR="000530E3" w:rsidRPr="001A103B" w14:paraId="22E955E3"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4877A8" w14:textId="77777777" w:rsidR="000530E3" w:rsidRPr="001A103B" w:rsidRDefault="000530E3" w:rsidP="000958F3">
            <w:pPr>
              <w:pStyle w:val="TAC"/>
              <w:rPr>
                <w:lang w:eastAsia="ja-JP"/>
              </w:rPr>
            </w:pPr>
            <w:r w:rsidRPr="001A103B">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323534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3DBBC0"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8BE78" w14:textId="77777777" w:rsidR="000530E3" w:rsidRPr="001A103B" w:rsidRDefault="000530E3" w:rsidP="000958F3">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FECF8"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82A4BB"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DF69471"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7A98C4A"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E77D989"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6E130C3"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8189A6F" w14:textId="77777777" w:rsidR="000530E3" w:rsidRPr="001A103B" w:rsidRDefault="000530E3" w:rsidP="000958F3">
            <w:pPr>
              <w:pStyle w:val="TAC"/>
              <w:rPr>
                <w:lang w:eastAsia="ja-JP"/>
              </w:rPr>
            </w:pPr>
            <w:r w:rsidRPr="001A103B">
              <w:rPr>
                <w:lang w:eastAsia="ja-JP"/>
              </w:rPr>
              <w:t>12-TT</w:t>
            </w:r>
          </w:p>
        </w:tc>
      </w:tr>
      <w:tr w:rsidR="000530E3" w:rsidRPr="001A103B" w14:paraId="69A777B0"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0BCD4" w14:textId="77777777" w:rsidR="000530E3" w:rsidRPr="001A103B" w:rsidRDefault="000530E3" w:rsidP="000958F3">
            <w:pPr>
              <w:pStyle w:val="TAC"/>
              <w:rPr>
                <w:lang w:eastAsia="ja-JP"/>
              </w:rPr>
            </w:pPr>
            <w:r w:rsidRPr="001A103B">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A9094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D5B0CC"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714D" w14:textId="77777777" w:rsidR="000530E3" w:rsidRPr="001A103B" w:rsidRDefault="000530E3" w:rsidP="000958F3">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38617"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EFC0895"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5E20915"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B833303"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48BF67"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8E38691"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BAE52B2" w14:textId="77777777" w:rsidR="000530E3" w:rsidRPr="001A103B" w:rsidRDefault="000530E3" w:rsidP="000958F3">
            <w:pPr>
              <w:pStyle w:val="TAC"/>
              <w:rPr>
                <w:lang w:eastAsia="ja-JP"/>
              </w:rPr>
            </w:pPr>
            <w:r w:rsidRPr="001A103B">
              <w:rPr>
                <w:lang w:eastAsia="ja-JP"/>
              </w:rPr>
              <w:t>12-TT</w:t>
            </w:r>
          </w:p>
        </w:tc>
      </w:tr>
      <w:tr w:rsidR="000530E3" w:rsidRPr="001A103B" w14:paraId="60E0E32D"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A7930C" w14:textId="77777777" w:rsidR="000530E3" w:rsidRPr="001A103B" w:rsidRDefault="000530E3" w:rsidP="000958F3">
            <w:pPr>
              <w:pStyle w:val="TAC"/>
              <w:rPr>
                <w:lang w:eastAsia="ja-JP"/>
              </w:rPr>
            </w:pPr>
            <w:r w:rsidRPr="001A103B">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C113B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E43F3"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8D68" w14:textId="77777777" w:rsidR="000530E3" w:rsidRPr="001A103B" w:rsidRDefault="000530E3" w:rsidP="000958F3">
            <w:pPr>
              <w:pStyle w:val="TAC"/>
              <w:rPr>
                <w:lang w:eastAsia="ja-JP"/>
              </w:rPr>
            </w:pPr>
            <w:r w:rsidRPr="001A103B">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A973C"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C8CB71"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F315E3A"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F8CF69"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3997AD"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7CD250"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E9D3AAE" w14:textId="77777777" w:rsidR="000530E3" w:rsidRPr="001A103B" w:rsidRDefault="000530E3" w:rsidP="000958F3">
            <w:pPr>
              <w:pStyle w:val="TAC"/>
              <w:rPr>
                <w:lang w:eastAsia="ja-JP"/>
              </w:rPr>
            </w:pPr>
            <w:r w:rsidRPr="001A103B">
              <w:rPr>
                <w:lang w:eastAsia="ja-JP"/>
              </w:rPr>
              <w:t>12-TT</w:t>
            </w:r>
          </w:p>
        </w:tc>
      </w:tr>
      <w:tr w:rsidR="000530E3" w:rsidRPr="001A103B" w14:paraId="12749782"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781781" w14:textId="77777777" w:rsidR="000530E3" w:rsidRPr="001A103B" w:rsidRDefault="000530E3" w:rsidP="000958F3">
            <w:pPr>
              <w:pStyle w:val="TAC"/>
              <w:rPr>
                <w:lang w:eastAsia="ja-JP"/>
              </w:rPr>
            </w:pPr>
            <w:r w:rsidRPr="001A103B">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2A87C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6D36E"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CE0C" w14:textId="77777777" w:rsidR="000530E3" w:rsidRPr="001A103B" w:rsidRDefault="000530E3" w:rsidP="000958F3">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266D8"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A0470E"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3D2D514"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A4536D0"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C54752C"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F1FE7E2"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60FAD35" w14:textId="77777777" w:rsidR="000530E3" w:rsidRPr="001A103B" w:rsidRDefault="000530E3" w:rsidP="000958F3">
            <w:pPr>
              <w:pStyle w:val="TAC"/>
              <w:rPr>
                <w:lang w:eastAsia="ja-JP"/>
              </w:rPr>
            </w:pPr>
            <w:r w:rsidRPr="001A103B">
              <w:rPr>
                <w:lang w:eastAsia="ja-JP"/>
              </w:rPr>
              <w:t>12-TT</w:t>
            </w:r>
          </w:p>
        </w:tc>
      </w:tr>
      <w:tr w:rsidR="000530E3" w:rsidRPr="001A103B" w14:paraId="55BAF790"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5141F" w14:textId="77777777" w:rsidR="000530E3" w:rsidRPr="001A103B" w:rsidRDefault="000530E3" w:rsidP="000958F3">
            <w:pPr>
              <w:pStyle w:val="TAC"/>
              <w:rPr>
                <w:lang w:eastAsia="ja-JP"/>
              </w:rPr>
            </w:pPr>
            <w:r w:rsidRPr="001A103B">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8419E1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A8E02"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6984E" w14:textId="77777777" w:rsidR="000530E3" w:rsidRPr="001A103B" w:rsidRDefault="000530E3" w:rsidP="000958F3">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96F1"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6474A4"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DDB904A"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B3B697B"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14A8499"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2CDD799"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DD4BF48" w14:textId="77777777" w:rsidR="000530E3" w:rsidRPr="001A103B" w:rsidRDefault="000530E3" w:rsidP="000958F3">
            <w:pPr>
              <w:pStyle w:val="TAC"/>
              <w:rPr>
                <w:lang w:eastAsia="ja-JP"/>
              </w:rPr>
            </w:pPr>
            <w:r w:rsidRPr="001A103B">
              <w:rPr>
                <w:lang w:eastAsia="ja-JP"/>
              </w:rPr>
              <w:t>12-TT</w:t>
            </w:r>
          </w:p>
        </w:tc>
      </w:tr>
      <w:tr w:rsidR="000530E3" w:rsidRPr="001A103B" w14:paraId="1D14C658"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827F5" w14:textId="77777777" w:rsidR="000530E3" w:rsidRPr="001A103B" w:rsidRDefault="000530E3" w:rsidP="000958F3">
            <w:pPr>
              <w:pStyle w:val="TAC"/>
              <w:rPr>
                <w:lang w:eastAsia="ja-JP"/>
              </w:rPr>
            </w:pPr>
            <w:r w:rsidRPr="001A103B">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3E190E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1093E"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C899F" w14:textId="77777777" w:rsidR="000530E3" w:rsidRPr="001A103B" w:rsidRDefault="000530E3" w:rsidP="000958F3">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85ED2"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E6A71C2"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49B06A8"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A5B1315"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2F7BB03"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4CE2646"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39F3082" w14:textId="77777777" w:rsidR="000530E3" w:rsidRPr="001A103B" w:rsidRDefault="000530E3" w:rsidP="000958F3">
            <w:pPr>
              <w:pStyle w:val="TAC"/>
              <w:rPr>
                <w:lang w:eastAsia="ja-JP"/>
              </w:rPr>
            </w:pPr>
            <w:r w:rsidRPr="001A103B">
              <w:rPr>
                <w:lang w:eastAsia="ja-JP"/>
              </w:rPr>
              <w:t>12-TT</w:t>
            </w:r>
          </w:p>
        </w:tc>
      </w:tr>
      <w:tr w:rsidR="000530E3" w:rsidRPr="001A103B" w14:paraId="6190896A"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09CCA6" w14:textId="77777777" w:rsidR="000530E3" w:rsidRPr="001A103B" w:rsidRDefault="000530E3" w:rsidP="000958F3">
            <w:pPr>
              <w:pStyle w:val="TAC"/>
              <w:rPr>
                <w:lang w:eastAsia="ja-JP"/>
              </w:rPr>
            </w:pPr>
            <w:r w:rsidRPr="001A103B">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FCDC5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EB062"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55D9" w14:textId="77777777" w:rsidR="000530E3" w:rsidRPr="001A103B" w:rsidRDefault="000530E3" w:rsidP="000958F3">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75328"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D2DD99A"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301F25D"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CBBB8B8"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8AA4A01"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7E5D611"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7520B84" w14:textId="77777777" w:rsidR="000530E3" w:rsidRPr="001A103B" w:rsidRDefault="000530E3" w:rsidP="000958F3">
            <w:pPr>
              <w:pStyle w:val="TAC"/>
              <w:rPr>
                <w:lang w:eastAsia="ja-JP"/>
              </w:rPr>
            </w:pPr>
            <w:r w:rsidRPr="001A103B">
              <w:rPr>
                <w:lang w:eastAsia="ja-JP"/>
              </w:rPr>
              <w:t>12-TT</w:t>
            </w:r>
          </w:p>
        </w:tc>
      </w:tr>
      <w:tr w:rsidR="000530E3" w:rsidRPr="001A103B" w14:paraId="524137F5"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F485C6" w14:textId="77777777" w:rsidR="000530E3" w:rsidRPr="001A103B" w:rsidRDefault="000530E3" w:rsidP="000958F3">
            <w:pPr>
              <w:pStyle w:val="TAC"/>
              <w:rPr>
                <w:lang w:eastAsia="ja-JP"/>
              </w:rPr>
            </w:pPr>
            <w:r w:rsidRPr="001A103B">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C9D6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EE384E"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D1C3" w14:textId="77777777" w:rsidR="000530E3" w:rsidRPr="001A103B" w:rsidRDefault="000530E3" w:rsidP="000958F3">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2659"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9D9C539"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7011F2"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06D4AE8"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DF5F86"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3608F31"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A622563" w14:textId="77777777" w:rsidR="000530E3" w:rsidRPr="001A103B" w:rsidRDefault="000530E3" w:rsidP="000958F3">
            <w:pPr>
              <w:pStyle w:val="TAC"/>
              <w:rPr>
                <w:lang w:eastAsia="ja-JP"/>
              </w:rPr>
            </w:pPr>
            <w:r w:rsidRPr="001A103B">
              <w:rPr>
                <w:lang w:eastAsia="ja-JP"/>
              </w:rPr>
              <w:t>12-TT</w:t>
            </w:r>
          </w:p>
        </w:tc>
      </w:tr>
      <w:tr w:rsidR="000530E3" w:rsidRPr="001A103B" w14:paraId="340997B0"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0C888C" w14:textId="77777777" w:rsidR="000530E3" w:rsidRPr="001A103B" w:rsidRDefault="000530E3" w:rsidP="000958F3">
            <w:pPr>
              <w:pStyle w:val="TAC"/>
              <w:rPr>
                <w:lang w:eastAsia="ja-JP"/>
              </w:rPr>
            </w:pPr>
            <w:r w:rsidRPr="001A103B">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ADF34D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FA9E46"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EDE6" w14:textId="77777777" w:rsidR="000530E3" w:rsidRPr="001A103B" w:rsidRDefault="000530E3" w:rsidP="000958F3">
            <w:pPr>
              <w:pStyle w:val="TAC"/>
              <w:rPr>
                <w:lang w:eastAsia="ja-JP"/>
              </w:rPr>
            </w:pPr>
            <w:r w:rsidRPr="001A103B">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5DCE"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E88C17"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53298B"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E6D9582"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D0D782A"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8C7B839"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F3622A" w14:textId="77777777" w:rsidR="000530E3" w:rsidRPr="001A103B" w:rsidRDefault="000530E3" w:rsidP="000958F3">
            <w:pPr>
              <w:pStyle w:val="TAC"/>
              <w:rPr>
                <w:lang w:eastAsia="ja-JP"/>
              </w:rPr>
            </w:pPr>
            <w:r w:rsidRPr="001A103B">
              <w:rPr>
                <w:lang w:eastAsia="ja-JP"/>
              </w:rPr>
              <w:t>12-TT</w:t>
            </w:r>
          </w:p>
        </w:tc>
      </w:tr>
      <w:tr w:rsidR="000530E3" w:rsidRPr="001A103B" w14:paraId="3AD16F74"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0CF7C7" w14:textId="77777777" w:rsidR="000530E3" w:rsidRPr="001A103B" w:rsidRDefault="000530E3" w:rsidP="000958F3">
            <w:pPr>
              <w:pStyle w:val="TAC"/>
              <w:rPr>
                <w:lang w:eastAsia="ja-JP"/>
              </w:rPr>
            </w:pPr>
            <w:r w:rsidRPr="001A103B">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F8A7A0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77B482"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BCE3" w14:textId="77777777" w:rsidR="000530E3" w:rsidRPr="001A103B" w:rsidRDefault="000530E3" w:rsidP="000958F3">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F2C41"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EB180A4"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A11B45"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1A02479"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7A3F9EB"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8B77C8B"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231C7F9" w14:textId="77777777" w:rsidR="000530E3" w:rsidRPr="001A103B" w:rsidRDefault="000530E3" w:rsidP="000958F3">
            <w:pPr>
              <w:pStyle w:val="TAC"/>
              <w:rPr>
                <w:lang w:eastAsia="ja-JP"/>
              </w:rPr>
            </w:pPr>
            <w:r w:rsidRPr="001A103B">
              <w:rPr>
                <w:lang w:eastAsia="ja-JP"/>
              </w:rPr>
              <w:t>12-TT</w:t>
            </w:r>
          </w:p>
        </w:tc>
      </w:tr>
      <w:tr w:rsidR="000530E3" w:rsidRPr="001A103B" w14:paraId="7BFDBDC2"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AD805F" w14:textId="77777777" w:rsidR="000530E3" w:rsidRPr="001A103B" w:rsidRDefault="000530E3" w:rsidP="000958F3">
            <w:pPr>
              <w:pStyle w:val="TAC"/>
              <w:rPr>
                <w:lang w:eastAsia="ja-JP"/>
              </w:rPr>
            </w:pPr>
            <w:r w:rsidRPr="001A103B">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E227E1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B7644"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506F6" w14:textId="77777777" w:rsidR="000530E3" w:rsidRPr="001A103B" w:rsidRDefault="000530E3" w:rsidP="000958F3">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F9AA"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BEB09F"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38A90A3"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5DBA4FE"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6556DB4"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5E6C87"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F766496" w14:textId="77777777" w:rsidR="000530E3" w:rsidRPr="001A103B" w:rsidRDefault="000530E3" w:rsidP="000958F3">
            <w:pPr>
              <w:pStyle w:val="TAC"/>
              <w:rPr>
                <w:lang w:eastAsia="ja-JP"/>
              </w:rPr>
            </w:pPr>
            <w:r w:rsidRPr="001A103B">
              <w:rPr>
                <w:lang w:eastAsia="ja-JP"/>
              </w:rPr>
              <w:t>12-TT</w:t>
            </w:r>
          </w:p>
        </w:tc>
      </w:tr>
      <w:tr w:rsidR="000530E3" w:rsidRPr="001A103B" w14:paraId="23C0C64D"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65B1A3" w14:textId="77777777" w:rsidR="000530E3" w:rsidRPr="001A103B" w:rsidRDefault="000530E3" w:rsidP="000958F3">
            <w:pPr>
              <w:pStyle w:val="TAC"/>
              <w:rPr>
                <w:lang w:eastAsia="ja-JP"/>
              </w:rPr>
            </w:pPr>
            <w:r w:rsidRPr="001A103B">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85CA54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3DD103"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44B7" w14:textId="77777777" w:rsidR="000530E3" w:rsidRPr="001A103B" w:rsidRDefault="000530E3" w:rsidP="000958F3">
            <w:pPr>
              <w:pStyle w:val="TAC"/>
              <w:rPr>
                <w:lang w:eastAsia="ja-JP"/>
              </w:rPr>
            </w:pPr>
            <w:r w:rsidRPr="001A103B">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11E82"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BC4F25"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3352A30" w14:textId="77777777" w:rsidR="000530E3" w:rsidRPr="001A103B" w:rsidRDefault="000530E3" w:rsidP="000958F3">
            <w:pPr>
              <w:pStyle w:val="TAC"/>
              <w:rPr>
                <w:lang w:eastAsia="ja-JP"/>
              </w:rPr>
            </w:pPr>
            <w:r w:rsidRPr="001A103B">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9A054EC"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6E6A146"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8C5D578"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89B2AAB" w14:textId="77777777" w:rsidR="000530E3" w:rsidRPr="001A103B" w:rsidRDefault="000530E3" w:rsidP="000958F3">
            <w:pPr>
              <w:pStyle w:val="TAC"/>
              <w:rPr>
                <w:lang w:eastAsia="ja-JP"/>
              </w:rPr>
            </w:pPr>
            <w:r w:rsidRPr="001A103B">
              <w:rPr>
                <w:lang w:eastAsia="ja-JP"/>
              </w:rPr>
              <w:t>12-TT</w:t>
            </w:r>
          </w:p>
        </w:tc>
      </w:tr>
      <w:tr w:rsidR="000530E3" w:rsidRPr="001A103B" w14:paraId="5646839E"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844C31" w14:textId="77777777" w:rsidR="000530E3" w:rsidRPr="001A103B" w:rsidRDefault="000530E3" w:rsidP="000958F3">
            <w:pPr>
              <w:pStyle w:val="TAC"/>
              <w:rPr>
                <w:lang w:eastAsia="ja-JP"/>
              </w:rPr>
            </w:pPr>
            <w:r w:rsidRPr="001A103B">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6BD3E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AE5363"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1D574" w14:textId="77777777" w:rsidR="000530E3" w:rsidRPr="001A103B" w:rsidRDefault="000530E3" w:rsidP="000958F3">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6B0D6"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5AD895"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A33B9FA" w14:textId="77777777" w:rsidR="000530E3" w:rsidRPr="001A103B" w:rsidRDefault="000530E3" w:rsidP="000958F3">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D726A3C"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9626566"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ED8DF96"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10635B1" w14:textId="77777777" w:rsidR="000530E3" w:rsidRPr="001A103B" w:rsidRDefault="000530E3" w:rsidP="000958F3">
            <w:pPr>
              <w:pStyle w:val="TAC"/>
              <w:rPr>
                <w:lang w:eastAsia="ja-JP"/>
              </w:rPr>
            </w:pPr>
            <w:r w:rsidRPr="001A103B">
              <w:rPr>
                <w:lang w:eastAsia="ja-JP"/>
              </w:rPr>
              <w:t>11.5-TT</w:t>
            </w:r>
          </w:p>
        </w:tc>
      </w:tr>
      <w:tr w:rsidR="000530E3" w:rsidRPr="001A103B" w14:paraId="784ED99C"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3426B4" w14:textId="77777777" w:rsidR="000530E3" w:rsidRPr="001A103B" w:rsidRDefault="000530E3" w:rsidP="000958F3">
            <w:pPr>
              <w:pStyle w:val="TAC"/>
              <w:rPr>
                <w:lang w:eastAsia="ja-JP"/>
              </w:rPr>
            </w:pPr>
            <w:r w:rsidRPr="001A103B">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BDAD3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AB116A"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E1DA" w14:textId="77777777" w:rsidR="000530E3" w:rsidRPr="001A103B" w:rsidRDefault="000530E3" w:rsidP="000958F3">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059EF"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1F71BB0"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FEDFE11" w14:textId="77777777" w:rsidR="000530E3" w:rsidRPr="001A103B" w:rsidRDefault="000530E3" w:rsidP="000958F3">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387E76"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A5835C1"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513127E"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7B93C65" w14:textId="77777777" w:rsidR="000530E3" w:rsidRPr="001A103B" w:rsidRDefault="000530E3" w:rsidP="000958F3">
            <w:pPr>
              <w:pStyle w:val="TAC"/>
              <w:rPr>
                <w:lang w:eastAsia="ja-JP"/>
              </w:rPr>
            </w:pPr>
            <w:r w:rsidRPr="001A103B">
              <w:rPr>
                <w:lang w:eastAsia="ja-JP"/>
              </w:rPr>
              <w:t>11.5-TT</w:t>
            </w:r>
          </w:p>
        </w:tc>
      </w:tr>
      <w:tr w:rsidR="000530E3" w:rsidRPr="001A103B" w14:paraId="59B1DECF" w14:textId="77777777" w:rsidTr="000958F3">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FF3D99" w14:textId="77777777" w:rsidR="000530E3" w:rsidRPr="001A103B" w:rsidRDefault="000530E3" w:rsidP="000958F3">
            <w:pPr>
              <w:pStyle w:val="TAC"/>
              <w:rPr>
                <w:lang w:eastAsia="ja-JP"/>
              </w:rPr>
            </w:pPr>
            <w:r w:rsidRPr="001A103B">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1EAB6E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6943A" w14:textId="77777777" w:rsidR="000530E3" w:rsidRPr="001A103B" w:rsidRDefault="000530E3" w:rsidP="000958F3">
            <w:pPr>
              <w:pStyle w:val="TAC"/>
              <w:rPr>
                <w:lang w:eastAsia="ja-JP"/>
              </w:rPr>
            </w:pPr>
            <w:r w:rsidRPr="001A103B">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161CA" w14:textId="77777777" w:rsidR="000530E3" w:rsidRPr="001A103B" w:rsidRDefault="000530E3" w:rsidP="000958F3">
            <w:pPr>
              <w:pStyle w:val="TAC"/>
              <w:rPr>
                <w:lang w:eastAsia="ja-JP"/>
              </w:rPr>
            </w:pPr>
            <w:r w:rsidRPr="001A103B">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71B9" w14:textId="77777777" w:rsidR="000530E3" w:rsidRPr="001A103B" w:rsidRDefault="000530E3" w:rsidP="000958F3">
            <w:pPr>
              <w:pStyle w:val="TAC"/>
              <w:rPr>
                <w:lang w:eastAsia="ja-JP"/>
              </w:rPr>
            </w:pPr>
            <w:r w:rsidRPr="001A103B">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64C344" w14:textId="77777777" w:rsidR="000530E3" w:rsidRPr="001A103B" w:rsidRDefault="000530E3" w:rsidP="000958F3">
            <w:pPr>
              <w:pStyle w:val="TAC"/>
              <w:rPr>
                <w:lang w:eastAsia="ja-JP"/>
              </w:rPr>
            </w:pPr>
            <w:r w:rsidRPr="001A103B">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5A3C154" w14:textId="77777777" w:rsidR="000530E3" w:rsidRPr="001A103B" w:rsidRDefault="000530E3" w:rsidP="000958F3">
            <w:pPr>
              <w:pStyle w:val="TAC"/>
              <w:rPr>
                <w:lang w:eastAsia="ja-JP"/>
              </w:rPr>
            </w:pPr>
            <w:r w:rsidRPr="001A103B">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63C5AC6" w14:textId="77777777" w:rsidR="000530E3" w:rsidRPr="001A103B" w:rsidRDefault="000530E3" w:rsidP="000958F3">
            <w:pPr>
              <w:pStyle w:val="TAC"/>
              <w:rPr>
                <w:lang w:eastAsia="ja-JP"/>
              </w:rPr>
            </w:pPr>
            <w:r w:rsidRPr="001A103B">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4736508" w14:textId="77777777" w:rsidR="000530E3" w:rsidRPr="001A103B" w:rsidRDefault="000530E3" w:rsidP="000958F3">
            <w:pPr>
              <w:pStyle w:val="TAC"/>
              <w:rPr>
                <w:lang w:eastAsia="ja-JP"/>
              </w:rPr>
            </w:pPr>
            <w:r w:rsidRPr="001A103B">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F78433" w14:textId="77777777" w:rsidR="000530E3" w:rsidRPr="001A103B" w:rsidRDefault="000530E3" w:rsidP="000958F3">
            <w:pPr>
              <w:pStyle w:val="TAC"/>
              <w:rPr>
                <w:lang w:eastAsia="ja-JP"/>
              </w:rPr>
            </w:pPr>
            <w:r w:rsidRPr="001A103B">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7977D62" w14:textId="77777777" w:rsidR="000530E3" w:rsidRPr="001A103B" w:rsidRDefault="000530E3" w:rsidP="000958F3">
            <w:pPr>
              <w:pStyle w:val="TAC"/>
              <w:rPr>
                <w:lang w:eastAsia="ja-JP"/>
              </w:rPr>
            </w:pPr>
            <w:r w:rsidRPr="001A103B">
              <w:rPr>
                <w:lang w:eastAsia="ja-JP"/>
              </w:rPr>
              <w:t>11.5-TT</w:t>
            </w:r>
          </w:p>
        </w:tc>
      </w:tr>
      <w:tr w:rsidR="000530E3" w:rsidRPr="001A103B" w14:paraId="5B182AAE" w14:textId="77777777" w:rsidTr="000958F3">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17BD8C9C"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5DC7F53E" w14:textId="77777777" w:rsidR="000530E3" w:rsidRPr="001A103B" w:rsidRDefault="000530E3" w:rsidP="000958F3">
            <w:pPr>
              <w:pStyle w:val="TAN"/>
              <w:rPr>
                <w:color w:val="A6A6A6"/>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492A4946" w14:textId="77777777" w:rsidR="000530E3" w:rsidRPr="001A103B" w:rsidRDefault="000530E3" w:rsidP="000530E3"/>
    <w:p w14:paraId="7649EA21"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6.2.3.5-17</w:t>
      </w:r>
      <w:r w:rsidRPr="001A103B">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0530E3" w:rsidRPr="001A103B" w14:paraId="1456866D" w14:textId="77777777" w:rsidTr="000958F3">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CA7DCD1" w14:textId="77777777" w:rsidR="000530E3" w:rsidRPr="001A103B" w:rsidRDefault="000530E3" w:rsidP="000958F3">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CEF5E6"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04BC4656" w14:textId="77777777" w:rsidR="000530E3" w:rsidRPr="001A103B" w:rsidRDefault="000530E3" w:rsidP="000958F3">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E2F32F" w14:textId="77777777" w:rsidR="000530E3" w:rsidRPr="001A103B" w:rsidRDefault="000530E3" w:rsidP="000958F3">
            <w:pPr>
              <w:pStyle w:val="TAH"/>
              <w:rPr>
                <w:rFonts w:eastAsia="SimSun"/>
                <w:lang w:eastAsia="en-US"/>
              </w:rPr>
            </w:pPr>
            <w:r w:rsidRPr="001A103B">
              <w:rPr>
                <w:rFonts w:eastAsia="SimSun"/>
                <w:lang w:eastAsia="en-US"/>
              </w:rPr>
              <w:t>MPR</w:t>
            </w:r>
          </w:p>
          <w:p w14:paraId="2E9836C7" w14:textId="77777777" w:rsidR="000530E3" w:rsidRPr="001A103B" w:rsidRDefault="000530E3" w:rsidP="000958F3">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07A4EEE" w14:textId="77777777" w:rsidR="000530E3" w:rsidRPr="001A103B" w:rsidRDefault="000530E3" w:rsidP="000958F3">
            <w:pPr>
              <w:pStyle w:val="TAH"/>
              <w:rPr>
                <w:rFonts w:eastAsia="SimSun"/>
                <w:lang w:eastAsia="en-US"/>
              </w:rPr>
            </w:pPr>
            <w:r w:rsidRPr="001A103B">
              <w:rPr>
                <w:rFonts w:eastAsia="SimSun"/>
                <w:lang w:eastAsia="en-US"/>
              </w:rPr>
              <w:t>A-MPR</w:t>
            </w:r>
          </w:p>
          <w:p w14:paraId="0F32C3C0" w14:textId="77777777" w:rsidR="000530E3" w:rsidRPr="001A103B" w:rsidRDefault="000530E3" w:rsidP="000958F3">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8C5493" w14:textId="77777777" w:rsidR="000530E3" w:rsidRPr="001A103B" w:rsidRDefault="000530E3" w:rsidP="000958F3">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07954B3F" w14:textId="77777777" w:rsidR="000530E3" w:rsidRPr="001A103B" w:rsidRDefault="000530E3" w:rsidP="000958F3">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5745A13"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5BB0487E" w14:textId="77777777" w:rsidR="000530E3" w:rsidRPr="001A103B" w:rsidRDefault="000530E3" w:rsidP="000958F3">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D9EF74"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07C3FB47" w14:textId="77777777" w:rsidR="000530E3" w:rsidRPr="001A103B" w:rsidRDefault="000530E3" w:rsidP="000958F3">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048B86DF" w14:textId="77777777" w:rsidR="000530E3" w:rsidRPr="001A103B" w:rsidRDefault="000530E3" w:rsidP="000958F3">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77C1D5B3" w14:textId="77777777" w:rsidR="000530E3" w:rsidRPr="001A103B" w:rsidRDefault="000530E3" w:rsidP="000958F3">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30392C" w14:textId="77777777" w:rsidR="000530E3" w:rsidRPr="001A103B" w:rsidRDefault="000530E3" w:rsidP="000958F3">
            <w:pPr>
              <w:pStyle w:val="TAH"/>
              <w:rPr>
                <w:rFonts w:eastAsia="SimSun"/>
                <w:lang w:eastAsia="en-US"/>
              </w:rPr>
            </w:pPr>
            <w:r w:rsidRPr="001A103B">
              <w:rPr>
                <w:rFonts w:eastAsia="SimSun"/>
                <w:lang w:eastAsia="en-US"/>
              </w:rPr>
              <w:t>Upper limit</w:t>
            </w:r>
          </w:p>
          <w:p w14:paraId="6F0E44A4" w14:textId="77777777" w:rsidR="000530E3" w:rsidRPr="001A103B" w:rsidRDefault="000530E3" w:rsidP="000958F3">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6C4ADB" w14:textId="77777777" w:rsidR="000530E3" w:rsidRPr="001A103B" w:rsidRDefault="000530E3" w:rsidP="000958F3">
            <w:pPr>
              <w:pStyle w:val="TAH"/>
              <w:rPr>
                <w:rFonts w:eastAsia="SimSun"/>
                <w:lang w:eastAsia="en-US"/>
              </w:rPr>
            </w:pPr>
            <w:r w:rsidRPr="001A103B">
              <w:rPr>
                <w:rFonts w:eastAsia="SimSun"/>
                <w:lang w:eastAsia="en-US"/>
              </w:rPr>
              <w:t>Lower limit</w:t>
            </w:r>
          </w:p>
          <w:p w14:paraId="02807008" w14:textId="77777777" w:rsidR="000530E3" w:rsidRPr="001A103B" w:rsidRDefault="000530E3" w:rsidP="000958F3">
            <w:pPr>
              <w:pStyle w:val="TAH"/>
              <w:rPr>
                <w:rFonts w:eastAsia="SimSun"/>
                <w:lang w:eastAsia="en-US"/>
              </w:rPr>
            </w:pPr>
            <w:r w:rsidRPr="001A103B">
              <w:rPr>
                <w:rFonts w:eastAsia="SimSun"/>
                <w:lang w:eastAsia="en-US"/>
              </w:rPr>
              <w:t>(dBm)</w:t>
            </w:r>
          </w:p>
        </w:tc>
      </w:tr>
      <w:tr w:rsidR="000530E3" w:rsidRPr="001A103B" w14:paraId="3A686CC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6FBA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75EF6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311478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9644D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FFA8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FFBD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7F0A1D1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20B44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5130B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C764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0530E3" w:rsidRPr="001A103B" w14:paraId="0692FDE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321F1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2942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EE22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7B09C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7D6C9D5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ADDEE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F0DA6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9A6F7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581AD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EF3A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63668B5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2295E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DE82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37092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2679A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5B9EFF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DB184D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E43501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1763EC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F823C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4530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1ED7B58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FC6B22"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1A6F2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A1FD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944F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2DAAF6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2B9C21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B5806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AEC4F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6B87F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F1D7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16F6805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5CE007"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0B456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7290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2FC9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474818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3EF42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CE6AF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8F8C5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C969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BDF0C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0530E3" w:rsidRPr="001A103B" w14:paraId="63B5755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A6A9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w:t>
            </w:r>
          </w:p>
        </w:tc>
        <w:tc>
          <w:tcPr>
            <w:tcW w:w="857" w:type="dxa"/>
            <w:tcBorders>
              <w:top w:val="single" w:sz="4" w:space="0" w:color="auto"/>
              <w:left w:val="single" w:sz="4" w:space="0" w:color="auto"/>
              <w:bottom w:val="single" w:sz="4" w:space="0" w:color="auto"/>
              <w:right w:val="single" w:sz="4" w:space="0" w:color="auto"/>
            </w:tcBorders>
            <w:hideMark/>
          </w:tcPr>
          <w:p w14:paraId="59D2C4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C506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2970B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27A602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6CDAC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B5FAFB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0E524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1B22E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BD2E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47E0331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364B06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08CF3E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90FC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2124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4C7212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F39761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A73BA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4CB726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BF0B0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C0A0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7BA0159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F1495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8-10</w:t>
            </w:r>
          </w:p>
        </w:tc>
        <w:tc>
          <w:tcPr>
            <w:tcW w:w="857" w:type="dxa"/>
            <w:tcBorders>
              <w:top w:val="single" w:sz="4" w:space="0" w:color="auto"/>
              <w:left w:val="single" w:sz="4" w:space="0" w:color="auto"/>
              <w:bottom w:val="single" w:sz="4" w:space="0" w:color="auto"/>
              <w:right w:val="single" w:sz="4" w:space="0" w:color="auto"/>
            </w:tcBorders>
            <w:hideMark/>
          </w:tcPr>
          <w:p w14:paraId="53BC21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5047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C0E4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281A4F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631C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95A1C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5115501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9AF97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5F1B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6AB2212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69AEA1"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C5D2FB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FCD9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2633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7C9A4B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653D4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9054B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B31DF1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4812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062B2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263A593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ADBE09"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A60514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1C2F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46AA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20C4A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C9358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BBC1EF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AFD85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E85B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1150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3438C80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7CC1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78054E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A1907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300A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91993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52D82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00907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06B358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949ED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26EC0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7A74FC6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5F1422"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794106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4708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23D8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304578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2F8A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5EF452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E0F8C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9629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CC08A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4B48B01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04FB46"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B289B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D8B2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489B4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377AE5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0C78F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2DDD3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3180D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CB8BA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D36E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3F27D46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E98DD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096E45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780B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4D0C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74E654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35250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7D955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77A6D4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626C1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CEAF4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443C2E6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60CF69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15-17</w:t>
            </w:r>
          </w:p>
        </w:tc>
        <w:tc>
          <w:tcPr>
            <w:tcW w:w="857" w:type="dxa"/>
            <w:tcBorders>
              <w:top w:val="single" w:sz="4" w:space="0" w:color="auto"/>
              <w:left w:val="single" w:sz="4" w:space="0" w:color="auto"/>
              <w:bottom w:val="single" w:sz="4" w:space="0" w:color="auto"/>
              <w:right w:val="single" w:sz="4" w:space="0" w:color="auto"/>
            </w:tcBorders>
            <w:hideMark/>
          </w:tcPr>
          <w:p w14:paraId="6A5D0A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63C0B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E617E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D2F11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1B73C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D883F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EF8FD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2F3A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DDBA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5D241D6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CC3DDE"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D6E46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9119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9B2C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6B08E6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F742F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75247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A7EF1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2F692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63F1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442D488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89A8ED"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5226D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C16D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B907B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40EACC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ABDDB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089AB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C7A0B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1872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F58C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37F4D50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8434A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18-20</w:t>
            </w:r>
          </w:p>
        </w:tc>
        <w:tc>
          <w:tcPr>
            <w:tcW w:w="857" w:type="dxa"/>
            <w:tcBorders>
              <w:top w:val="single" w:sz="4" w:space="0" w:color="auto"/>
              <w:left w:val="single" w:sz="4" w:space="0" w:color="auto"/>
              <w:bottom w:val="single" w:sz="4" w:space="0" w:color="auto"/>
              <w:right w:val="single" w:sz="4" w:space="0" w:color="auto"/>
            </w:tcBorders>
            <w:hideMark/>
          </w:tcPr>
          <w:p w14:paraId="689BF4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FFA1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EE09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74EFC5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D7C64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183063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3706B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ADD20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70423B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23F9AAB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9CC71B"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78F29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3ECE0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71D56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0813BBF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81F92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E5678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65044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52A3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0D4B7C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317D5FD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173A72"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22A0CF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3F58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240C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290DE9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5C3D0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41C17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CD0C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56E4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BB5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208975C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1D32D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21</w:t>
            </w:r>
          </w:p>
        </w:tc>
        <w:tc>
          <w:tcPr>
            <w:tcW w:w="857" w:type="dxa"/>
            <w:tcBorders>
              <w:top w:val="single" w:sz="4" w:space="0" w:color="auto"/>
              <w:left w:val="single" w:sz="4" w:space="0" w:color="auto"/>
              <w:bottom w:val="single" w:sz="4" w:space="0" w:color="auto"/>
              <w:right w:val="single" w:sz="4" w:space="0" w:color="auto"/>
            </w:tcBorders>
            <w:hideMark/>
          </w:tcPr>
          <w:p w14:paraId="0D93B1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1263B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88A2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6C256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87BDC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12D899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A730B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A8D91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40E380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5025C01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4786D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22-24</w:t>
            </w:r>
          </w:p>
        </w:tc>
        <w:tc>
          <w:tcPr>
            <w:tcW w:w="857" w:type="dxa"/>
            <w:tcBorders>
              <w:top w:val="single" w:sz="4" w:space="0" w:color="auto"/>
              <w:left w:val="single" w:sz="4" w:space="0" w:color="auto"/>
              <w:bottom w:val="single" w:sz="4" w:space="0" w:color="auto"/>
              <w:right w:val="single" w:sz="4" w:space="0" w:color="auto"/>
            </w:tcBorders>
            <w:hideMark/>
          </w:tcPr>
          <w:p w14:paraId="2B18F3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3F0E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110C4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E0FDC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19D21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741F3F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6DDDA0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A5159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4DEB1F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1D1654A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47B6E1"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13FC5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7E4D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5F36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7DB9DF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C362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8A0B6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88D6D4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A639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780619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6CC5281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B7C23"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F963E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DF21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03B6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71812B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3768F9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66FE0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D03D1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67DC8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7926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54283E8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A03F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hideMark/>
          </w:tcPr>
          <w:p w14:paraId="38BEF9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8977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1A7A3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774996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D29AF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34BFF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35888D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2B7BD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DE3B8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05E519C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6F40C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26-28</w:t>
            </w:r>
          </w:p>
        </w:tc>
        <w:tc>
          <w:tcPr>
            <w:tcW w:w="857" w:type="dxa"/>
            <w:tcBorders>
              <w:top w:val="single" w:sz="4" w:space="0" w:color="auto"/>
              <w:left w:val="single" w:sz="4" w:space="0" w:color="auto"/>
              <w:bottom w:val="single" w:sz="4" w:space="0" w:color="auto"/>
              <w:right w:val="single" w:sz="4" w:space="0" w:color="auto"/>
            </w:tcBorders>
            <w:hideMark/>
          </w:tcPr>
          <w:p w14:paraId="7B8F5D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0B14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20C5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E44F2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616F0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590D02A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632C7E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D06F4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4EF0C5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440B386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1A4ECB"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94D8C6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F0F15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0B57B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tcPr>
          <w:p w14:paraId="6D5CDC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E7EE6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55418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64ABA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E31B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29BF4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5AF5679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7FE91C"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F1ED6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1C90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F044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2B75B8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2DAA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8F613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34AD1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6677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F7EA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6C2ED07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39413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rPr>
              <w:t>29</w:t>
            </w:r>
          </w:p>
        </w:tc>
        <w:tc>
          <w:tcPr>
            <w:tcW w:w="857" w:type="dxa"/>
            <w:tcBorders>
              <w:top w:val="single" w:sz="4" w:space="0" w:color="auto"/>
              <w:left w:val="single" w:sz="4" w:space="0" w:color="auto"/>
              <w:bottom w:val="single" w:sz="4" w:space="0" w:color="auto"/>
              <w:right w:val="single" w:sz="4" w:space="0" w:color="auto"/>
            </w:tcBorders>
            <w:hideMark/>
          </w:tcPr>
          <w:p w14:paraId="32C49F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3848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4224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4281FF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036CB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123F5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7B8CB1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F8D91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0998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533B90E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010EC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30</w:t>
            </w:r>
          </w:p>
        </w:tc>
        <w:tc>
          <w:tcPr>
            <w:tcW w:w="857" w:type="dxa"/>
            <w:tcBorders>
              <w:top w:val="single" w:sz="4" w:space="0" w:color="auto"/>
              <w:left w:val="single" w:sz="4" w:space="0" w:color="auto"/>
              <w:bottom w:val="single" w:sz="4" w:space="0" w:color="auto"/>
              <w:right w:val="single" w:sz="4" w:space="0" w:color="auto"/>
            </w:tcBorders>
            <w:vAlign w:val="center"/>
          </w:tcPr>
          <w:p w14:paraId="52A080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279D4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E562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tcPr>
          <w:p w14:paraId="6910658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513C0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51CF29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138967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9446A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BB0F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0530E3" w:rsidRPr="001A103B" w14:paraId="5984388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31B06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31</w:t>
            </w:r>
          </w:p>
        </w:tc>
        <w:tc>
          <w:tcPr>
            <w:tcW w:w="857" w:type="dxa"/>
            <w:tcBorders>
              <w:top w:val="single" w:sz="4" w:space="0" w:color="auto"/>
              <w:left w:val="single" w:sz="4" w:space="0" w:color="auto"/>
              <w:bottom w:val="single" w:sz="4" w:space="0" w:color="auto"/>
              <w:right w:val="single" w:sz="4" w:space="0" w:color="auto"/>
            </w:tcBorders>
            <w:vAlign w:val="center"/>
          </w:tcPr>
          <w:p w14:paraId="204A11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8595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D0BE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A2822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0BF086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B1EA6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3793C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25A7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8962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37AD125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78C9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32-34</w:t>
            </w:r>
          </w:p>
        </w:tc>
        <w:tc>
          <w:tcPr>
            <w:tcW w:w="857" w:type="dxa"/>
            <w:tcBorders>
              <w:top w:val="single" w:sz="4" w:space="0" w:color="auto"/>
              <w:left w:val="single" w:sz="4" w:space="0" w:color="auto"/>
              <w:bottom w:val="single" w:sz="4" w:space="0" w:color="auto"/>
              <w:right w:val="single" w:sz="4" w:space="0" w:color="auto"/>
            </w:tcBorders>
            <w:vAlign w:val="center"/>
          </w:tcPr>
          <w:p w14:paraId="74DB65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FD494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95442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7081B7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7910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E895A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657891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33E4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DD0F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2D847D5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A65E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A7840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51A81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AA0A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35A93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4D3B9F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99108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C05A7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FEED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EBC8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546F895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C8D3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95B94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5679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577E1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31C62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30493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1ABA57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0F7CA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141B8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70FB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0530E3" w:rsidRPr="001A103B" w14:paraId="7FF9496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F5D4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35</w:t>
            </w:r>
          </w:p>
        </w:tc>
        <w:tc>
          <w:tcPr>
            <w:tcW w:w="857" w:type="dxa"/>
            <w:tcBorders>
              <w:top w:val="single" w:sz="4" w:space="0" w:color="auto"/>
              <w:left w:val="single" w:sz="4" w:space="0" w:color="auto"/>
              <w:bottom w:val="single" w:sz="4" w:space="0" w:color="auto"/>
              <w:right w:val="single" w:sz="4" w:space="0" w:color="auto"/>
            </w:tcBorders>
          </w:tcPr>
          <w:p w14:paraId="52F8885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940F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3033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0E2616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645E8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2ECDD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409FF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A057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4F29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4150807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80FB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36</w:t>
            </w:r>
          </w:p>
        </w:tc>
        <w:tc>
          <w:tcPr>
            <w:tcW w:w="857" w:type="dxa"/>
            <w:tcBorders>
              <w:top w:val="single" w:sz="4" w:space="0" w:color="auto"/>
              <w:left w:val="single" w:sz="4" w:space="0" w:color="auto"/>
              <w:bottom w:val="single" w:sz="4" w:space="0" w:color="auto"/>
              <w:right w:val="single" w:sz="4" w:space="0" w:color="auto"/>
            </w:tcBorders>
          </w:tcPr>
          <w:p w14:paraId="043F77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D3F4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B45429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7B18DF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4364A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1D75D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E24A31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91134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9C680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5609DB2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5DCC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37-39</w:t>
            </w:r>
          </w:p>
        </w:tc>
        <w:tc>
          <w:tcPr>
            <w:tcW w:w="857" w:type="dxa"/>
            <w:tcBorders>
              <w:top w:val="single" w:sz="4" w:space="0" w:color="auto"/>
              <w:left w:val="single" w:sz="4" w:space="0" w:color="auto"/>
              <w:bottom w:val="single" w:sz="4" w:space="0" w:color="auto"/>
              <w:right w:val="single" w:sz="4" w:space="0" w:color="auto"/>
            </w:tcBorders>
          </w:tcPr>
          <w:p w14:paraId="5180A7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9CAC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8211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40E133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7D60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6FBC5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3E121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C24F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73BC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20AF0A6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28992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788DD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96865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1AD4A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700DB4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8DD2D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824BE8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4AE64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6501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0598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3B86947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2FA12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C475A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6D4C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17CF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09165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4ED2A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9749B6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979CF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09E8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3836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7F0BF29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FA50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40-42</w:t>
            </w:r>
          </w:p>
        </w:tc>
        <w:tc>
          <w:tcPr>
            <w:tcW w:w="857" w:type="dxa"/>
            <w:tcBorders>
              <w:top w:val="single" w:sz="4" w:space="0" w:color="auto"/>
              <w:left w:val="single" w:sz="4" w:space="0" w:color="auto"/>
              <w:bottom w:val="single" w:sz="4" w:space="0" w:color="auto"/>
              <w:right w:val="single" w:sz="4" w:space="0" w:color="auto"/>
            </w:tcBorders>
          </w:tcPr>
          <w:p w14:paraId="01FBA6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2827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925E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B381D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2DABC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86DA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C86A8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F25F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492B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4865749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6740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C2C36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733DF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1266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8FCBC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D851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C6A3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281EF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DD32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E670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475A3E5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37BF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0C1D1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68FF4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BB6A3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898BC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75F2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5D712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6F6B7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1E3BC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CCE4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4EDE861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160E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43-44</w:t>
            </w:r>
          </w:p>
        </w:tc>
        <w:tc>
          <w:tcPr>
            <w:tcW w:w="857" w:type="dxa"/>
            <w:tcBorders>
              <w:top w:val="single" w:sz="4" w:space="0" w:color="auto"/>
              <w:left w:val="single" w:sz="4" w:space="0" w:color="auto"/>
              <w:bottom w:val="single" w:sz="4" w:space="0" w:color="auto"/>
              <w:right w:val="single" w:sz="4" w:space="0" w:color="auto"/>
            </w:tcBorders>
          </w:tcPr>
          <w:p w14:paraId="252DC9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971C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2DF3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5F3D4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62F8A9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8E54FC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032354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13195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3A1F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03DE54C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CA1F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A37BA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FCFC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748F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CC205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A61DA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70FFF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BB9C4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0BC4C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C2BD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3403D2A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6672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45-47</w:t>
            </w:r>
          </w:p>
        </w:tc>
        <w:tc>
          <w:tcPr>
            <w:tcW w:w="857" w:type="dxa"/>
            <w:tcBorders>
              <w:top w:val="single" w:sz="4" w:space="0" w:color="auto"/>
              <w:left w:val="single" w:sz="4" w:space="0" w:color="auto"/>
              <w:bottom w:val="single" w:sz="4" w:space="0" w:color="auto"/>
              <w:right w:val="single" w:sz="4" w:space="0" w:color="auto"/>
            </w:tcBorders>
          </w:tcPr>
          <w:p w14:paraId="0C31D91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63294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A3319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55495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8FB661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F8989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A7875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4C55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6984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5B819A8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B477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36AA31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FF35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5B40C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76188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3BEF94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06F1ED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2001C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4B17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E2E54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553E046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11CB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3A904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30B9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4BEC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9B182B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9F1BC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9E859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1AD734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62D76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163D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611A7CC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3C1D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48-50</w:t>
            </w:r>
          </w:p>
        </w:tc>
        <w:tc>
          <w:tcPr>
            <w:tcW w:w="857" w:type="dxa"/>
            <w:tcBorders>
              <w:top w:val="single" w:sz="4" w:space="0" w:color="auto"/>
              <w:left w:val="single" w:sz="4" w:space="0" w:color="auto"/>
              <w:bottom w:val="single" w:sz="4" w:space="0" w:color="auto"/>
              <w:right w:val="single" w:sz="4" w:space="0" w:color="auto"/>
            </w:tcBorders>
          </w:tcPr>
          <w:p w14:paraId="683A98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0BBD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76D1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5550F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B376E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88DA9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DB13C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5EC7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2B2AE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41D813F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3268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8E051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A6EC3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BFE1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23DB3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40B9E5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CC56F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D4145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03A2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715B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3911E14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836D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20263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B3C5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A85A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4B343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C3176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09E76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A28DD4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BE2F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23F2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2448678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FC8B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51</w:t>
            </w:r>
          </w:p>
        </w:tc>
        <w:tc>
          <w:tcPr>
            <w:tcW w:w="857" w:type="dxa"/>
            <w:tcBorders>
              <w:top w:val="single" w:sz="4" w:space="0" w:color="auto"/>
              <w:left w:val="single" w:sz="4" w:space="0" w:color="auto"/>
              <w:bottom w:val="single" w:sz="4" w:space="0" w:color="auto"/>
              <w:right w:val="single" w:sz="4" w:space="0" w:color="auto"/>
            </w:tcBorders>
          </w:tcPr>
          <w:p w14:paraId="5C829E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14EA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670B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F30C5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D0C18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40EB7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3A705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894A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F321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33E8671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B7DA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52-54</w:t>
            </w:r>
          </w:p>
        </w:tc>
        <w:tc>
          <w:tcPr>
            <w:tcW w:w="857" w:type="dxa"/>
            <w:tcBorders>
              <w:top w:val="single" w:sz="4" w:space="0" w:color="auto"/>
              <w:left w:val="single" w:sz="4" w:space="0" w:color="auto"/>
              <w:bottom w:val="single" w:sz="4" w:space="0" w:color="auto"/>
              <w:right w:val="single" w:sz="4" w:space="0" w:color="auto"/>
            </w:tcBorders>
          </w:tcPr>
          <w:p w14:paraId="104110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2116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763B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5C63E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48FC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81B10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14645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F105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715C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683B902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C8601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31AE7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29A2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5308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E7E3E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C265D6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6DA68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3DF2B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8877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50CF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4EA040E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175C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B4C220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C17E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206F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B6F60A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DC911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AB7A4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23C3C8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EBC2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96EA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77498DB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E622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55</w:t>
            </w:r>
          </w:p>
        </w:tc>
        <w:tc>
          <w:tcPr>
            <w:tcW w:w="857" w:type="dxa"/>
            <w:tcBorders>
              <w:top w:val="single" w:sz="4" w:space="0" w:color="auto"/>
              <w:left w:val="single" w:sz="4" w:space="0" w:color="auto"/>
              <w:bottom w:val="single" w:sz="4" w:space="0" w:color="auto"/>
              <w:right w:val="single" w:sz="4" w:space="0" w:color="auto"/>
            </w:tcBorders>
          </w:tcPr>
          <w:p w14:paraId="3BD79FF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2193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1E2F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21897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46F7F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477E7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6F6B4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6567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3611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525C0C8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CEE91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56-58</w:t>
            </w:r>
          </w:p>
        </w:tc>
        <w:tc>
          <w:tcPr>
            <w:tcW w:w="857" w:type="dxa"/>
            <w:tcBorders>
              <w:top w:val="single" w:sz="4" w:space="0" w:color="auto"/>
              <w:left w:val="single" w:sz="4" w:space="0" w:color="auto"/>
              <w:bottom w:val="single" w:sz="4" w:space="0" w:color="auto"/>
              <w:right w:val="single" w:sz="4" w:space="0" w:color="auto"/>
            </w:tcBorders>
          </w:tcPr>
          <w:p w14:paraId="2BD098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6536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F19D3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D2A305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68E154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3D35F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F044E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4569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E8B45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24AA3C9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589D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2B0AB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BCA6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3D15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0642D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E31B8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83BB9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CC0934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DEFB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6584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7720F4A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E420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7CE73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3AFA3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9EFB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124768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EE42F6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2FC31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FFB51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84AD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0E49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6D2288C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55DD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59</w:t>
            </w:r>
          </w:p>
        </w:tc>
        <w:tc>
          <w:tcPr>
            <w:tcW w:w="857" w:type="dxa"/>
            <w:tcBorders>
              <w:top w:val="single" w:sz="4" w:space="0" w:color="auto"/>
              <w:left w:val="single" w:sz="4" w:space="0" w:color="auto"/>
              <w:bottom w:val="single" w:sz="4" w:space="0" w:color="auto"/>
              <w:right w:val="single" w:sz="4" w:space="0" w:color="auto"/>
            </w:tcBorders>
          </w:tcPr>
          <w:p w14:paraId="6710A1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1F611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DBE70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93BAC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5D13B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ACB02C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936E4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D61E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699F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5346C1D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E70A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60</w:t>
            </w:r>
          </w:p>
        </w:tc>
        <w:tc>
          <w:tcPr>
            <w:tcW w:w="857" w:type="dxa"/>
            <w:tcBorders>
              <w:top w:val="single" w:sz="4" w:space="0" w:color="auto"/>
              <w:left w:val="single" w:sz="4" w:space="0" w:color="auto"/>
              <w:bottom w:val="single" w:sz="4" w:space="0" w:color="auto"/>
              <w:right w:val="single" w:sz="4" w:space="0" w:color="auto"/>
            </w:tcBorders>
            <w:vAlign w:val="center"/>
          </w:tcPr>
          <w:p w14:paraId="1A8D64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5BE7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09DE9B2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BF3691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41327C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DE95B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C6AFA4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107AF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4940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00FF335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886E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61</w:t>
            </w:r>
          </w:p>
        </w:tc>
        <w:tc>
          <w:tcPr>
            <w:tcW w:w="857" w:type="dxa"/>
            <w:tcBorders>
              <w:top w:val="single" w:sz="4" w:space="0" w:color="auto"/>
              <w:left w:val="single" w:sz="4" w:space="0" w:color="auto"/>
              <w:bottom w:val="single" w:sz="4" w:space="0" w:color="auto"/>
              <w:right w:val="single" w:sz="4" w:space="0" w:color="auto"/>
            </w:tcBorders>
            <w:vAlign w:val="center"/>
          </w:tcPr>
          <w:p w14:paraId="7915C3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FB5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2248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2B3E214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8E60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61711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E09AF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AB55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EE53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00ABA6D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60DC6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62-64</w:t>
            </w:r>
          </w:p>
        </w:tc>
        <w:tc>
          <w:tcPr>
            <w:tcW w:w="857" w:type="dxa"/>
            <w:tcBorders>
              <w:top w:val="single" w:sz="4" w:space="0" w:color="auto"/>
              <w:left w:val="single" w:sz="4" w:space="0" w:color="auto"/>
              <w:bottom w:val="single" w:sz="4" w:space="0" w:color="auto"/>
              <w:right w:val="single" w:sz="4" w:space="0" w:color="auto"/>
            </w:tcBorders>
            <w:vAlign w:val="center"/>
          </w:tcPr>
          <w:p w14:paraId="73F35E4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75152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B92B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52D009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1FC74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D1740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00E0B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EE52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EE72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0D9A0B4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2D4A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894838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48718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D332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5A4932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518FE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AD6A2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471552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FB92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21B7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53648F6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AFE9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CAF07D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CC80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1D6C52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5FA9AC5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44B6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6196D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7892E7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6D8AF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D4FF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4D578B6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DDC7F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65</w:t>
            </w:r>
          </w:p>
        </w:tc>
        <w:tc>
          <w:tcPr>
            <w:tcW w:w="857" w:type="dxa"/>
            <w:tcBorders>
              <w:top w:val="single" w:sz="4" w:space="0" w:color="auto"/>
              <w:left w:val="single" w:sz="4" w:space="0" w:color="auto"/>
              <w:bottom w:val="single" w:sz="4" w:space="0" w:color="auto"/>
              <w:right w:val="single" w:sz="4" w:space="0" w:color="auto"/>
            </w:tcBorders>
          </w:tcPr>
          <w:p w14:paraId="7E4D4A5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2AA0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57BE4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2D2B41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F89E1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8C55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DA84B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C712D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F8BC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209DB55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8B905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66</w:t>
            </w:r>
          </w:p>
        </w:tc>
        <w:tc>
          <w:tcPr>
            <w:tcW w:w="857" w:type="dxa"/>
            <w:tcBorders>
              <w:top w:val="single" w:sz="4" w:space="0" w:color="auto"/>
              <w:left w:val="single" w:sz="4" w:space="0" w:color="auto"/>
              <w:bottom w:val="single" w:sz="4" w:space="0" w:color="auto"/>
              <w:right w:val="single" w:sz="4" w:space="0" w:color="auto"/>
            </w:tcBorders>
          </w:tcPr>
          <w:p w14:paraId="2F2DFE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27AF0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5FFD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2A91C1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B1D9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60143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98610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27C0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B1A72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3A05BB2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4214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67-69</w:t>
            </w:r>
          </w:p>
        </w:tc>
        <w:tc>
          <w:tcPr>
            <w:tcW w:w="857" w:type="dxa"/>
            <w:tcBorders>
              <w:top w:val="single" w:sz="4" w:space="0" w:color="auto"/>
              <w:left w:val="single" w:sz="4" w:space="0" w:color="auto"/>
              <w:bottom w:val="single" w:sz="4" w:space="0" w:color="auto"/>
              <w:right w:val="single" w:sz="4" w:space="0" w:color="auto"/>
            </w:tcBorders>
          </w:tcPr>
          <w:p w14:paraId="4B0E14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2394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126B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3B2F4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35BAF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F6937F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293DC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6E1E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966D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7C1B28D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E8BA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342E97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0345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A0A0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3B15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3B709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00106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250DF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91C0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A4A3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13FCEB8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FA40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37FE58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95B6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66871E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68ABB6B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E8DDD8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3795E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2201E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453929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F166A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3D230FC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E4EE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70-72</w:t>
            </w:r>
          </w:p>
        </w:tc>
        <w:tc>
          <w:tcPr>
            <w:tcW w:w="857" w:type="dxa"/>
            <w:tcBorders>
              <w:top w:val="single" w:sz="4" w:space="0" w:color="auto"/>
              <w:left w:val="single" w:sz="4" w:space="0" w:color="auto"/>
              <w:bottom w:val="single" w:sz="4" w:space="0" w:color="auto"/>
              <w:right w:val="single" w:sz="4" w:space="0" w:color="auto"/>
            </w:tcBorders>
          </w:tcPr>
          <w:p w14:paraId="3191A3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4270E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F159E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C13D26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F7BBC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8FFD5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9A5397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29B5B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172C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3C30D93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205D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5BEDA8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D354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5F6C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2CBBA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CCAB7C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7F8E4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2583F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8978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0C6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00D8B96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090A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ADD6C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A81C4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51D6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DA7EF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EA259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546B5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4BA6E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1E4D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9616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53C39BF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4D85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5A0B2E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15FD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8AA32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47151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A3EF8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CD9AB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58203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C3AF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3C27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7F9F9F0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43E7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2158C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FAA5A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66D4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4ED71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42983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7AFC3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CFA368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0A9D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559E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6C0C4A3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A541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75-77</w:t>
            </w:r>
          </w:p>
        </w:tc>
        <w:tc>
          <w:tcPr>
            <w:tcW w:w="857" w:type="dxa"/>
            <w:tcBorders>
              <w:top w:val="single" w:sz="4" w:space="0" w:color="auto"/>
              <w:left w:val="single" w:sz="4" w:space="0" w:color="auto"/>
              <w:bottom w:val="single" w:sz="4" w:space="0" w:color="auto"/>
              <w:right w:val="single" w:sz="4" w:space="0" w:color="auto"/>
            </w:tcBorders>
          </w:tcPr>
          <w:p w14:paraId="43BCE09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00F7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1F9E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780" w:type="dxa"/>
            <w:tcBorders>
              <w:top w:val="single" w:sz="4" w:space="0" w:color="auto"/>
              <w:left w:val="single" w:sz="4" w:space="0" w:color="auto"/>
              <w:bottom w:val="single" w:sz="4" w:space="0" w:color="auto"/>
              <w:right w:val="single" w:sz="4" w:space="0" w:color="auto"/>
            </w:tcBorders>
          </w:tcPr>
          <w:p w14:paraId="581C18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EE8E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2E6BCB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8E324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EDE9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2EFF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2775801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88A1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ABA1C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F0CF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4C9D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346E9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273C5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E79AB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CAC01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B810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6A20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19B78E3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C0D9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E72BA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6576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1984D2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1785EA8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8353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42A05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6B0F69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5902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B85C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15AB039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D6B55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78-80</w:t>
            </w:r>
          </w:p>
        </w:tc>
        <w:tc>
          <w:tcPr>
            <w:tcW w:w="857" w:type="dxa"/>
            <w:tcBorders>
              <w:top w:val="single" w:sz="4" w:space="0" w:color="auto"/>
              <w:left w:val="single" w:sz="4" w:space="0" w:color="auto"/>
              <w:bottom w:val="single" w:sz="4" w:space="0" w:color="auto"/>
              <w:right w:val="single" w:sz="4" w:space="0" w:color="auto"/>
            </w:tcBorders>
          </w:tcPr>
          <w:p w14:paraId="14F84F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1A735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C6D0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03301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CF72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46EA1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33958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09AB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144B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44552EE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B618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0DC22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82150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2261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EFA06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8DB41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64B8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91299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983F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BFAC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7F0EC1E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F54C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783C81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A14B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D5238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26C0A5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94F1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7F7DF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B46BE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1244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BDC57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3F428F1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3272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81</w:t>
            </w:r>
          </w:p>
        </w:tc>
        <w:tc>
          <w:tcPr>
            <w:tcW w:w="857" w:type="dxa"/>
            <w:tcBorders>
              <w:top w:val="single" w:sz="4" w:space="0" w:color="auto"/>
              <w:left w:val="single" w:sz="4" w:space="0" w:color="auto"/>
              <w:bottom w:val="single" w:sz="4" w:space="0" w:color="auto"/>
              <w:right w:val="single" w:sz="4" w:space="0" w:color="auto"/>
            </w:tcBorders>
          </w:tcPr>
          <w:p w14:paraId="4E6129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7ECF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EB55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E35BD6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AFF2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004E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9DC2D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B800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EA516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315F374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789D6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82-84</w:t>
            </w:r>
          </w:p>
        </w:tc>
        <w:tc>
          <w:tcPr>
            <w:tcW w:w="857" w:type="dxa"/>
            <w:tcBorders>
              <w:top w:val="single" w:sz="4" w:space="0" w:color="auto"/>
              <w:left w:val="single" w:sz="4" w:space="0" w:color="auto"/>
              <w:bottom w:val="single" w:sz="4" w:space="0" w:color="auto"/>
              <w:right w:val="single" w:sz="4" w:space="0" w:color="auto"/>
            </w:tcBorders>
          </w:tcPr>
          <w:p w14:paraId="693A704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F205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D436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434ED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7E1A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DAA5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41D1E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C21B8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BEA8D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62CE5F9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D8D1C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4F556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0917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E8F80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A811A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5D19D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599A7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2C9E3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1D85B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9FE98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5FC053B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3620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18DEB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7FE8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0E3E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78314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C855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27936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F30B1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09CF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5D1A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5C8B926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5819E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85</w:t>
            </w:r>
          </w:p>
        </w:tc>
        <w:tc>
          <w:tcPr>
            <w:tcW w:w="857" w:type="dxa"/>
            <w:tcBorders>
              <w:top w:val="single" w:sz="4" w:space="0" w:color="auto"/>
              <w:left w:val="single" w:sz="4" w:space="0" w:color="auto"/>
              <w:bottom w:val="single" w:sz="4" w:space="0" w:color="auto"/>
              <w:right w:val="single" w:sz="4" w:space="0" w:color="auto"/>
            </w:tcBorders>
          </w:tcPr>
          <w:p w14:paraId="7EE7646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038C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91F9C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CC27C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C3739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D9810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DCDBD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8FEA3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BC2D5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7F0232A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7D5E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86-88</w:t>
            </w:r>
          </w:p>
        </w:tc>
        <w:tc>
          <w:tcPr>
            <w:tcW w:w="857" w:type="dxa"/>
            <w:tcBorders>
              <w:top w:val="single" w:sz="4" w:space="0" w:color="auto"/>
              <w:left w:val="single" w:sz="4" w:space="0" w:color="auto"/>
              <w:bottom w:val="single" w:sz="4" w:space="0" w:color="auto"/>
              <w:right w:val="single" w:sz="4" w:space="0" w:color="auto"/>
            </w:tcBorders>
          </w:tcPr>
          <w:p w14:paraId="7194AF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2B6E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2F8E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4729F2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504E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E8C1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F5387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7AFD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49BD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6B356AF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5E9D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2CDB1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1534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08417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6941B0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ADCC5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284A0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51D33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C47EC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46BF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163B58E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55EC0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A4DE36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18B15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35749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6A3860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5AAF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412BC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DCE5C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0BC40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F6C6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8-TT</w:t>
            </w:r>
          </w:p>
        </w:tc>
      </w:tr>
      <w:tr w:rsidR="000530E3" w:rsidRPr="001A103B" w14:paraId="01A8C99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CF77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89</w:t>
            </w:r>
          </w:p>
        </w:tc>
        <w:tc>
          <w:tcPr>
            <w:tcW w:w="857" w:type="dxa"/>
            <w:tcBorders>
              <w:top w:val="single" w:sz="4" w:space="0" w:color="auto"/>
              <w:left w:val="single" w:sz="4" w:space="0" w:color="auto"/>
              <w:bottom w:val="single" w:sz="4" w:space="0" w:color="auto"/>
              <w:right w:val="single" w:sz="4" w:space="0" w:color="auto"/>
            </w:tcBorders>
          </w:tcPr>
          <w:p w14:paraId="1B2B5B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5A2B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42E2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7F27A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49B8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3CD3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F8030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D6AB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7EB9B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5CEEA17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9E9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90</w:t>
            </w:r>
          </w:p>
        </w:tc>
        <w:tc>
          <w:tcPr>
            <w:tcW w:w="857" w:type="dxa"/>
            <w:tcBorders>
              <w:top w:val="single" w:sz="4" w:space="0" w:color="auto"/>
              <w:left w:val="single" w:sz="4" w:space="0" w:color="auto"/>
              <w:bottom w:val="single" w:sz="4" w:space="0" w:color="auto"/>
              <w:right w:val="single" w:sz="4" w:space="0" w:color="auto"/>
            </w:tcBorders>
            <w:vAlign w:val="center"/>
          </w:tcPr>
          <w:p w14:paraId="059124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3258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6EBF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center"/>
          </w:tcPr>
          <w:p w14:paraId="0DC686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42F13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D04A2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65DCE7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6B538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3AEE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0530E3" w:rsidRPr="001A103B" w14:paraId="3F9EB79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B653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91</w:t>
            </w:r>
          </w:p>
        </w:tc>
        <w:tc>
          <w:tcPr>
            <w:tcW w:w="857" w:type="dxa"/>
            <w:tcBorders>
              <w:top w:val="single" w:sz="4" w:space="0" w:color="auto"/>
              <w:left w:val="single" w:sz="4" w:space="0" w:color="auto"/>
              <w:bottom w:val="single" w:sz="4" w:space="0" w:color="auto"/>
              <w:right w:val="single" w:sz="4" w:space="0" w:color="auto"/>
            </w:tcBorders>
            <w:vAlign w:val="center"/>
          </w:tcPr>
          <w:p w14:paraId="72A322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7AC0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B3136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A0A59F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A2952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E3C004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EE461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7158C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6701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7CAEE66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F5099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92-94</w:t>
            </w:r>
          </w:p>
        </w:tc>
        <w:tc>
          <w:tcPr>
            <w:tcW w:w="857" w:type="dxa"/>
            <w:tcBorders>
              <w:top w:val="single" w:sz="4" w:space="0" w:color="auto"/>
              <w:left w:val="single" w:sz="4" w:space="0" w:color="auto"/>
              <w:bottom w:val="single" w:sz="4" w:space="0" w:color="auto"/>
              <w:right w:val="single" w:sz="4" w:space="0" w:color="auto"/>
            </w:tcBorders>
            <w:vAlign w:val="center"/>
          </w:tcPr>
          <w:p w14:paraId="417DF6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73822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54E9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2E819F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C99C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A897F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7FDD2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79FC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D80E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0530E3" w:rsidRPr="001A103B" w14:paraId="172DD5F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C915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9501E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BE54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ACDD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6BC708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964D4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A20B9B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481C8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03E4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66072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7A9B3B2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751F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C4428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CA6A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63FB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BB253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34998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97374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D4DEC0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16584F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AAD4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0530E3" w:rsidRPr="001A103B" w14:paraId="681B043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3A5C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95</w:t>
            </w:r>
          </w:p>
        </w:tc>
        <w:tc>
          <w:tcPr>
            <w:tcW w:w="857" w:type="dxa"/>
            <w:tcBorders>
              <w:top w:val="single" w:sz="4" w:space="0" w:color="auto"/>
              <w:left w:val="single" w:sz="4" w:space="0" w:color="auto"/>
              <w:bottom w:val="single" w:sz="4" w:space="0" w:color="auto"/>
              <w:right w:val="single" w:sz="4" w:space="0" w:color="auto"/>
            </w:tcBorders>
          </w:tcPr>
          <w:p w14:paraId="4A053A7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A1E0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3110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B658C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1CB2B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A41EF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E7C6E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A19D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3562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0EE80B1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7CC9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96</w:t>
            </w:r>
          </w:p>
        </w:tc>
        <w:tc>
          <w:tcPr>
            <w:tcW w:w="857" w:type="dxa"/>
            <w:tcBorders>
              <w:top w:val="single" w:sz="4" w:space="0" w:color="auto"/>
              <w:left w:val="single" w:sz="4" w:space="0" w:color="auto"/>
              <w:bottom w:val="single" w:sz="4" w:space="0" w:color="auto"/>
              <w:right w:val="single" w:sz="4" w:space="0" w:color="auto"/>
            </w:tcBorders>
          </w:tcPr>
          <w:p w14:paraId="2157B7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3277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2EC9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21F946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31A49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28FD7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40E4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9280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6976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41800EA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FD80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97-99</w:t>
            </w:r>
          </w:p>
        </w:tc>
        <w:tc>
          <w:tcPr>
            <w:tcW w:w="857" w:type="dxa"/>
            <w:tcBorders>
              <w:top w:val="single" w:sz="4" w:space="0" w:color="auto"/>
              <w:left w:val="single" w:sz="4" w:space="0" w:color="auto"/>
              <w:bottom w:val="single" w:sz="4" w:space="0" w:color="auto"/>
              <w:right w:val="single" w:sz="4" w:space="0" w:color="auto"/>
            </w:tcBorders>
            <w:vAlign w:val="center"/>
          </w:tcPr>
          <w:p w14:paraId="7629AD4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EA8D6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40BE2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1ACBCE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BA6FB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65D2D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FB1104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6C9E1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E2EB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0530E3" w:rsidRPr="001A103B" w14:paraId="3A04A3B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BDDB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69D93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262FC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049E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6412B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2EC4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3A73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B7BA6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A2CB5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607F6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7860250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0911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A025D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7D4BE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ADCB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16A0CD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C7CAC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60547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3A7AC3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85DA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1FF0A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2C2D053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79B9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100-102</w:t>
            </w:r>
          </w:p>
        </w:tc>
        <w:tc>
          <w:tcPr>
            <w:tcW w:w="857" w:type="dxa"/>
            <w:tcBorders>
              <w:top w:val="single" w:sz="4" w:space="0" w:color="auto"/>
              <w:left w:val="single" w:sz="4" w:space="0" w:color="auto"/>
              <w:bottom w:val="single" w:sz="4" w:space="0" w:color="auto"/>
              <w:right w:val="single" w:sz="4" w:space="0" w:color="auto"/>
            </w:tcBorders>
          </w:tcPr>
          <w:p w14:paraId="27CCD2F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C6F5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CC99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23A51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260CF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6F724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24F1AF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CB45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40FCB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1D8ED93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2E53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A4F79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5F1A5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6FE9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A4C63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F99AA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3E982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D6076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A62E4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4B15C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71CF397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300B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A2651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19A3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A57D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04D105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1C201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AC507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3B04D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9C8AD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86574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0530E3" w:rsidRPr="001A103B" w14:paraId="6F6DE9B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DBD7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103</w:t>
            </w:r>
          </w:p>
        </w:tc>
        <w:tc>
          <w:tcPr>
            <w:tcW w:w="857" w:type="dxa"/>
            <w:tcBorders>
              <w:top w:val="single" w:sz="4" w:space="0" w:color="auto"/>
              <w:left w:val="single" w:sz="4" w:space="0" w:color="auto"/>
              <w:bottom w:val="single" w:sz="4" w:space="0" w:color="auto"/>
              <w:right w:val="single" w:sz="4" w:space="0" w:color="auto"/>
            </w:tcBorders>
          </w:tcPr>
          <w:p w14:paraId="4DF5AA2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8E7F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C114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F3F34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6BAD3B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8590D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B551D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63640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0073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5E5F64B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AC6F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104-106</w:t>
            </w:r>
          </w:p>
        </w:tc>
        <w:tc>
          <w:tcPr>
            <w:tcW w:w="857" w:type="dxa"/>
            <w:tcBorders>
              <w:top w:val="single" w:sz="4" w:space="0" w:color="auto"/>
              <w:left w:val="single" w:sz="4" w:space="0" w:color="auto"/>
              <w:bottom w:val="single" w:sz="4" w:space="0" w:color="auto"/>
              <w:right w:val="single" w:sz="4" w:space="0" w:color="auto"/>
            </w:tcBorders>
            <w:vAlign w:val="center"/>
          </w:tcPr>
          <w:p w14:paraId="003856A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618D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D53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03F4216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B1EB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FA970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23D25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EE6AD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9DE4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4-TT</w:t>
            </w:r>
          </w:p>
        </w:tc>
      </w:tr>
      <w:tr w:rsidR="000530E3" w:rsidRPr="001A103B" w14:paraId="6F56A3F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A87F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72E41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A626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52F5B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34CCF0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52142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80FF2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6D52CD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2753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CBC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091F00F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DD67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DCD88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EF7A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116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21F728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1C80C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28267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FBCDB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481E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B8EB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717F36E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7494A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107-109</w:t>
            </w:r>
          </w:p>
        </w:tc>
        <w:tc>
          <w:tcPr>
            <w:tcW w:w="857" w:type="dxa"/>
            <w:tcBorders>
              <w:top w:val="single" w:sz="4" w:space="0" w:color="auto"/>
              <w:left w:val="single" w:sz="4" w:space="0" w:color="auto"/>
              <w:bottom w:val="single" w:sz="4" w:space="0" w:color="auto"/>
              <w:right w:val="single" w:sz="4" w:space="0" w:color="auto"/>
            </w:tcBorders>
          </w:tcPr>
          <w:p w14:paraId="647819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E78D6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D8CA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3D05E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D6E1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D855F1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09E7A6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CABB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814D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0AB7985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69EA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25F8F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0F4E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14FCD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D9A8A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CBF64A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8632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849DA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54906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B3491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-3-TT</w:t>
            </w:r>
          </w:p>
        </w:tc>
      </w:tr>
      <w:tr w:rsidR="000530E3" w:rsidRPr="001A103B" w14:paraId="7B72905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5CC349"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1BC946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95CE7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1E9B0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112E0F5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F0E83F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AE9B05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21FAF8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9CF24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06944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5-TT</w:t>
            </w:r>
          </w:p>
        </w:tc>
      </w:tr>
      <w:tr w:rsidR="000530E3" w:rsidRPr="001A103B" w14:paraId="264D8F3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18A781" w14:textId="77777777" w:rsidR="000530E3" w:rsidRPr="001A103B" w:rsidRDefault="000530E3" w:rsidP="000958F3">
            <w:pPr>
              <w:pStyle w:val="TAC"/>
              <w:rPr>
                <w:rFonts w:eastAsia="SimSun"/>
                <w:lang w:eastAsia="en-US"/>
              </w:rPr>
            </w:pPr>
            <w:r w:rsidRPr="001A103B">
              <w:rPr>
                <w:rFonts w:eastAsia="SimSun"/>
                <w:lang w:eastAsia="en-US"/>
              </w:rPr>
              <w:t>110</w:t>
            </w:r>
          </w:p>
        </w:tc>
        <w:tc>
          <w:tcPr>
            <w:tcW w:w="857" w:type="dxa"/>
            <w:tcBorders>
              <w:top w:val="single" w:sz="4" w:space="0" w:color="auto"/>
              <w:left w:val="single" w:sz="4" w:space="0" w:color="auto"/>
              <w:bottom w:val="single" w:sz="4" w:space="0" w:color="auto"/>
              <w:right w:val="single" w:sz="4" w:space="0" w:color="auto"/>
            </w:tcBorders>
          </w:tcPr>
          <w:p w14:paraId="4DDF05C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ECD41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B9176C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686BD6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A1C339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6F308C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4A4C8F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0BE32D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B1927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0AD91DB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7C079A" w14:textId="77777777" w:rsidR="000530E3" w:rsidRPr="001A103B" w:rsidRDefault="000530E3" w:rsidP="000958F3">
            <w:pPr>
              <w:pStyle w:val="TAC"/>
              <w:rPr>
                <w:rFonts w:eastAsia="SimSun"/>
                <w:lang w:eastAsia="en-US"/>
              </w:rPr>
            </w:pPr>
            <w:r w:rsidRPr="001A103B">
              <w:rPr>
                <w:rFonts w:eastAsia="SimSun"/>
                <w:lang w:eastAsia="en-US"/>
              </w:rPr>
              <w:t>111-113</w:t>
            </w:r>
          </w:p>
        </w:tc>
        <w:tc>
          <w:tcPr>
            <w:tcW w:w="857" w:type="dxa"/>
            <w:tcBorders>
              <w:top w:val="single" w:sz="4" w:space="0" w:color="auto"/>
              <w:left w:val="single" w:sz="4" w:space="0" w:color="auto"/>
              <w:bottom w:val="single" w:sz="4" w:space="0" w:color="auto"/>
              <w:right w:val="single" w:sz="4" w:space="0" w:color="auto"/>
            </w:tcBorders>
          </w:tcPr>
          <w:p w14:paraId="193C518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104C7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5208F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C2F754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3B2F47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358701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42D1D2F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96293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B6F4C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2F8F81D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55710F"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6DF312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B6D83C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66391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3AA387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44539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48A4F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9ECBBF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F2F94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51BB6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30A6287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74CEA7"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2F28A35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0E8C0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A1DEEE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4964283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2683E5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142D7B4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FE0536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BEC57C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EF6FF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5-TT</w:t>
            </w:r>
          </w:p>
        </w:tc>
      </w:tr>
      <w:tr w:rsidR="000530E3" w:rsidRPr="001A103B" w14:paraId="37D89B1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6A8A95" w14:textId="77777777" w:rsidR="000530E3" w:rsidRPr="001A103B" w:rsidRDefault="000530E3" w:rsidP="000958F3">
            <w:pPr>
              <w:pStyle w:val="TAC"/>
              <w:rPr>
                <w:rFonts w:eastAsia="SimSun"/>
                <w:lang w:eastAsia="en-US"/>
              </w:rPr>
            </w:pPr>
            <w:r w:rsidRPr="001A103B">
              <w:rPr>
                <w:rFonts w:eastAsia="SimSun"/>
                <w:lang w:eastAsia="en-US"/>
              </w:rPr>
              <w:t>114</w:t>
            </w:r>
          </w:p>
        </w:tc>
        <w:tc>
          <w:tcPr>
            <w:tcW w:w="857" w:type="dxa"/>
            <w:tcBorders>
              <w:top w:val="single" w:sz="4" w:space="0" w:color="auto"/>
              <w:left w:val="single" w:sz="4" w:space="0" w:color="auto"/>
              <w:bottom w:val="single" w:sz="4" w:space="0" w:color="auto"/>
              <w:right w:val="single" w:sz="4" w:space="0" w:color="auto"/>
            </w:tcBorders>
          </w:tcPr>
          <w:p w14:paraId="1F5368E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ECE3B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E82C2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CF3DEF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2BD860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BCC257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1C54AE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8D7342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F83A1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0AD1287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C246AE" w14:textId="77777777" w:rsidR="000530E3" w:rsidRPr="001A103B" w:rsidRDefault="000530E3" w:rsidP="000958F3">
            <w:pPr>
              <w:pStyle w:val="TAC"/>
              <w:rPr>
                <w:rFonts w:eastAsia="SimSun"/>
                <w:lang w:eastAsia="en-US"/>
              </w:rPr>
            </w:pPr>
            <w:r w:rsidRPr="001A103B">
              <w:rPr>
                <w:rFonts w:eastAsia="SimSun"/>
                <w:lang w:eastAsia="en-US"/>
              </w:rPr>
              <w:t>115-117</w:t>
            </w:r>
          </w:p>
        </w:tc>
        <w:tc>
          <w:tcPr>
            <w:tcW w:w="857" w:type="dxa"/>
            <w:tcBorders>
              <w:top w:val="single" w:sz="4" w:space="0" w:color="auto"/>
              <w:left w:val="single" w:sz="4" w:space="0" w:color="auto"/>
              <w:bottom w:val="single" w:sz="4" w:space="0" w:color="auto"/>
              <w:right w:val="single" w:sz="4" w:space="0" w:color="auto"/>
            </w:tcBorders>
          </w:tcPr>
          <w:p w14:paraId="371E30B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3FBC7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2DEED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131284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5E38BD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7821E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CB970B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125CF2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881D1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307EE11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094128"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1F1567A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33686D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E0257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B0A695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97865B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AE38E1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6CE524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36824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30782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434AF2F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8CFBC1"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1A2E5E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5A404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61E06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7BEBAB9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B235CB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6A962D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B4214C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239FA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B0E4E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5-TT</w:t>
            </w:r>
          </w:p>
        </w:tc>
      </w:tr>
      <w:tr w:rsidR="000530E3" w:rsidRPr="001A103B" w14:paraId="37DEC8B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59027F" w14:textId="77777777" w:rsidR="000530E3" w:rsidRPr="001A103B" w:rsidRDefault="000530E3" w:rsidP="000958F3">
            <w:pPr>
              <w:pStyle w:val="TAC"/>
              <w:rPr>
                <w:rFonts w:eastAsia="SimSun"/>
                <w:lang w:eastAsia="en-US"/>
              </w:rPr>
            </w:pPr>
            <w:r w:rsidRPr="001A103B">
              <w:rPr>
                <w:rFonts w:eastAsia="SimSun"/>
                <w:lang w:eastAsia="en-US"/>
              </w:rPr>
              <w:t>118</w:t>
            </w:r>
          </w:p>
        </w:tc>
        <w:tc>
          <w:tcPr>
            <w:tcW w:w="857" w:type="dxa"/>
            <w:tcBorders>
              <w:top w:val="single" w:sz="4" w:space="0" w:color="auto"/>
              <w:left w:val="single" w:sz="4" w:space="0" w:color="auto"/>
              <w:bottom w:val="single" w:sz="4" w:space="0" w:color="auto"/>
              <w:right w:val="single" w:sz="4" w:space="0" w:color="auto"/>
            </w:tcBorders>
          </w:tcPr>
          <w:p w14:paraId="4AC17E2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118AF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0CF5A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439E6D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C5A46D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E5B589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3161F66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361EE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4BCC0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2D2130F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C5DEDA" w14:textId="77777777" w:rsidR="000530E3" w:rsidRPr="001A103B" w:rsidRDefault="000530E3" w:rsidP="000958F3">
            <w:pPr>
              <w:pStyle w:val="TAC"/>
              <w:rPr>
                <w:rFonts w:eastAsia="SimSun"/>
                <w:lang w:eastAsia="en-US"/>
              </w:rPr>
            </w:pPr>
            <w:r w:rsidRPr="001A103B">
              <w:rPr>
                <w:rFonts w:eastAsia="SimSun"/>
                <w:lang w:eastAsia="en-US"/>
              </w:rPr>
              <w:t>119</w:t>
            </w:r>
          </w:p>
        </w:tc>
        <w:tc>
          <w:tcPr>
            <w:tcW w:w="857" w:type="dxa"/>
            <w:tcBorders>
              <w:top w:val="single" w:sz="4" w:space="0" w:color="auto"/>
              <w:left w:val="single" w:sz="4" w:space="0" w:color="auto"/>
              <w:bottom w:val="single" w:sz="4" w:space="0" w:color="auto"/>
              <w:right w:val="single" w:sz="4" w:space="0" w:color="auto"/>
            </w:tcBorders>
            <w:vAlign w:val="center"/>
          </w:tcPr>
          <w:p w14:paraId="5A03460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A19B75" w14:textId="77777777" w:rsidR="000530E3" w:rsidRPr="001A103B" w:rsidRDefault="000530E3" w:rsidP="000958F3">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34D5C473" w14:textId="77777777" w:rsidR="000530E3" w:rsidRPr="001A103B" w:rsidRDefault="000530E3" w:rsidP="000958F3">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07DE4DA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6563D1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572560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6E5B06B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1D487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72AB4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11.5-TT</w:t>
            </w:r>
          </w:p>
        </w:tc>
      </w:tr>
      <w:tr w:rsidR="000530E3" w:rsidRPr="001A103B" w14:paraId="1A69B7C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601E5D" w14:textId="77777777" w:rsidR="000530E3" w:rsidRPr="001A103B" w:rsidRDefault="000530E3" w:rsidP="000958F3">
            <w:pPr>
              <w:pStyle w:val="TAC"/>
              <w:rPr>
                <w:rFonts w:eastAsia="SimSun"/>
                <w:lang w:eastAsia="en-US"/>
              </w:rPr>
            </w:pPr>
            <w:r w:rsidRPr="001A103B">
              <w:rPr>
                <w:rFonts w:eastAsia="SimSun"/>
                <w:lang w:eastAsia="en-US"/>
              </w:rPr>
              <w:t>120</w:t>
            </w:r>
          </w:p>
        </w:tc>
        <w:tc>
          <w:tcPr>
            <w:tcW w:w="857" w:type="dxa"/>
            <w:tcBorders>
              <w:top w:val="single" w:sz="4" w:space="0" w:color="auto"/>
              <w:left w:val="single" w:sz="4" w:space="0" w:color="auto"/>
              <w:bottom w:val="single" w:sz="4" w:space="0" w:color="auto"/>
              <w:right w:val="single" w:sz="4" w:space="0" w:color="auto"/>
            </w:tcBorders>
            <w:vAlign w:val="center"/>
          </w:tcPr>
          <w:p w14:paraId="1B79BD3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85BA76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316FB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06975E6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80E561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90A5A3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D330AE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A36187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561B7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9.5-TT</w:t>
            </w:r>
          </w:p>
        </w:tc>
      </w:tr>
      <w:tr w:rsidR="000530E3" w:rsidRPr="001A103B" w14:paraId="16135E1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BCCCDF" w14:textId="77777777" w:rsidR="000530E3" w:rsidRPr="001A103B" w:rsidRDefault="000530E3" w:rsidP="000958F3">
            <w:pPr>
              <w:pStyle w:val="TAC"/>
              <w:rPr>
                <w:rFonts w:eastAsia="SimSun"/>
                <w:lang w:eastAsia="en-US"/>
              </w:rPr>
            </w:pPr>
            <w:r w:rsidRPr="001A103B">
              <w:rPr>
                <w:rFonts w:eastAsia="SimSun"/>
                <w:lang w:eastAsia="en-US"/>
              </w:rPr>
              <w:t>121-123</w:t>
            </w:r>
          </w:p>
        </w:tc>
        <w:tc>
          <w:tcPr>
            <w:tcW w:w="857" w:type="dxa"/>
            <w:tcBorders>
              <w:top w:val="single" w:sz="4" w:space="0" w:color="auto"/>
              <w:left w:val="single" w:sz="4" w:space="0" w:color="auto"/>
              <w:bottom w:val="single" w:sz="4" w:space="0" w:color="auto"/>
              <w:right w:val="single" w:sz="4" w:space="0" w:color="auto"/>
            </w:tcBorders>
            <w:vAlign w:val="center"/>
          </w:tcPr>
          <w:p w14:paraId="3A0C76F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3C56B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4D78FC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7CB3DBA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FF448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4DF4D06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3EACAD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747D6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FB0C4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4-TT</w:t>
            </w:r>
          </w:p>
        </w:tc>
      </w:tr>
      <w:tr w:rsidR="000530E3" w:rsidRPr="001A103B" w14:paraId="6D07007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0E08E1"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357755C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21F24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579BF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3707A30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B06423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A284AA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6C47B0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AB0825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85833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11.5-TT</w:t>
            </w:r>
          </w:p>
        </w:tc>
      </w:tr>
      <w:tr w:rsidR="000530E3" w:rsidRPr="001A103B" w14:paraId="0C1CA83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A98CE7"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38F524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C538DBC" w14:textId="77777777" w:rsidR="000530E3" w:rsidRPr="001A103B" w:rsidRDefault="000530E3" w:rsidP="000958F3">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714461" w14:textId="77777777" w:rsidR="000530E3" w:rsidRPr="001A103B" w:rsidRDefault="000530E3" w:rsidP="000958F3">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00592A6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7BCCA9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0B4275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A5731C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1D064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86454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11.5-TT</w:t>
            </w:r>
          </w:p>
        </w:tc>
      </w:tr>
      <w:tr w:rsidR="000530E3" w:rsidRPr="001A103B" w14:paraId="010DE81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6CE26C" w14:textId="77777777" w:rsidR="000530E3" w:rsidRPr="001A103B" w:rsidRDefault="000530E3" w:rsidP="000958F3">
            <w:pPr>
              <w:pStyle w:val="TAC"/>
              <w:rPr>
                <w:rFonts w:eastAsia="SimSun"/>
                <w:lang w:eastAsia="en-US"/>
              </w:rPr>
            </w:pPr>
            <w:r w:rsidRPr="001A103B">
              <w:rPr>
                <w:rFonts w:eastAsia="SimSun"/>
                <w:lang w:eastAsia="en-US"/>
              </w:rPr>
              <w:t>124</w:t>
            </w:r>
          </w:p>
        </w:tc>
        <w:tc>
          <w:tcPr>
            <w:tcW w:w="857" w:type="dxa"/>
            <w:tcBorders>
              <w:top w:val="single" w:sz="4" w:space="0" w:color="auto"/>
              <w:left w:val="single" w:sz="4" w:space="0" w:color="auto"/>
              <w:bottom w:val="single" w:sz="4" w:space="0" w:color="auto"/>
              <w:right w:val="single" w:sz="4" w:space="0" w:color="auto"/>
            </w:tcBorders>
          </w:tcPr>
          <w:p w14:paraId="663730C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E5769E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86CFC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0DE181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34E8AB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72D357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69415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FD87E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53206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9.5-TT</w:t>
            </w:r>
          </w:p>
        </w:tc>
      </w:tr>
      <w:tr w:rsidR="000530E3" w:rsidRPr="001A103B" w14:paraId="0B789CA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8E1680" w14:textId="77777777" w:rsidR="000530E3" w:rsidRPr="001A103B" w:rsidRDefault="000530E3" w:rsidP="000958F3">
            <w:pPr>
              <w:pStyle w:val="TAC"/>
              <w:rPr>
                <w:rFonts w:eastAsia="SimSun"/>
                <w:lang w:eastAsia="en-US"/>
              </w:rPr>
            </w:pPr>
            <w:r w:rsidRPr="001A103B">
              <w:rPr>
                <w:rFonts w:eastAsia="SimSun"/>
                <w:lang w:eastAsia="en-US"/>
              </w:rPr>
              <w:t>125</w:t>
            </w:r>
          </w:p>
        </w:tc>
        <w:tc>
          <w:tcPr>
            <w:tcW w:w="857" w:type="dxa"/>
            <w:tcBorders>
              <w:top w:val="single" w:sz="4" w:space="0" w:color="auto"/>
              <w:left w:val="single" w:sz="4" w:space="0" w:color="auto"/>
              <w:bottom w:val="single" w:sz="4" w:space="0" w:color="auto"/>
              <w:right w:val="single" w:sz="4" w:space="0" w:color="auto"/>
            </w:tcBorders>
          </w:tcPr>
          <w:p w14:paraId="1F01D2F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4062D8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0C3D5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C99E66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72974B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C6F90D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F158AE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7DF23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C21A5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9.5-TT</w:t>
            </w:r>
          </w:p>
        </w:tc>
      </w:tr>
      <w:tr w:rsidR="000530E3" w:rsidRPr="001A103B" w14:paraId="618F52D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1F4701" w14:textId="77777777" w:rsidR="000530E3" w:rsidRPr="001A103B" w:rsidRDefault="000530E3" w:rsidP="000958F3">
            <w:pPr>
              <w:pStyle w:val="TAC"/>
              <w:rPr>
                <w:rFonts w:eastAsia="SimSun"/>
                <w:lang w:eastAsia="en-US"/>
              </w:rPr>
            </w:pPr>
            <w:r w:rsidRPr="001A103B">
              <w:rPr>
                <w:rFonts w:eastAsia="SimSun"/>
                <w:lang w:eastAsia="en-US"/>
              </w:rPr>
              <w:t>126-128</w:t>
            </w:r>
          </w:p>
        </w:tc>
        <w:tc>
          <w:tcPr>
            <w:tcW w:w="857" w:type="dxa"/>
            <w:tcBorders>
              <w:top w:val="single" w:sz="4" w:space="0" w:color="auto"/>
              <w:left w:val="single" w:sz="4" w:space="0" w:color="auto"/>
              <w:bottom w:val="single" w:sz="4" w:space="0" w:color="auto"/>
              <w:right w:val="single" w:sz="4" w:space="0" w:color="auto"/>
            </w:tcBorders>
            <w:vAlign w:val="center"/>
          </w:tcPr>
          <w:p w14:paraId="23F3C70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2662C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A952D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33DB484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E70037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A42A16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93617D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3CD0B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1FFF3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4-TT</w:t>
            </w:r>
          </w:p>
        </w:tc>
      </w:tr>
      <w:tr w:rsidR="000530E3" w:rsidRPr="001A103B" w14:paraId="5F690A7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6A358F"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F9589E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D89D1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1049D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EED6A9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51EE02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C89DB9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FBAC64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55DDD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2BB26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11.5-TT</w:t>
            </w:r>
          </w:p>
        </w:tc>
      </w:tr>
      <w:tr w:rsidR="000530E3" w:rsidRPr="001A103B" w14:paraId="6D02A1B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C25AC7"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A217A4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5DDF67" w14:textId="77777777" w:rsidR="000530E3" w:rsidRPr="001A103B" w:rsidRDefault="000530E3" w:rsidP="000958F3">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09501676" w14:textId="77777777" w:rsidR="000530E3" w:rsidRPr="001A103B" w:rsidRDefault="000530E3" w:rsidP="000958F3">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607A6E8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3EE34B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468937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AEF01C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E24AB6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D156F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11.5-TT</w:t>
            </w:r>
          </w:p>
        </w:tc>
      </w:tr>
      <w:tr w:rsidR="000530E3" w:rsidRPr="001A103B" w14:paraId="78463EF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01DA38" w14:textId="77777777" w:rsidR="000530E3" w:rsidRPr="001A103B" w:rsidRDefault="000530E3" w:rsidP="000958F3">
            <w:pPr>
              <w:pStyle w:val="TAC"/>
              <w:rPr>
                <w:rFonts w:eastAsia="SimSun"/>
                <w:lang w:eastAsia="en-US"/>
              </w:rPr>
            </w:pPr>
            <w:r w:rsidRPr="001A103B">
              <w:rPr>
                <w:rFonts w:eastAsia="SimSun"/>
                <w:lang w:eastAsia="en-US"/>
              </w:rPr>
              <w:t>1291-131</w:t>
            </w:r>
          </w:p>
        </w:tc>
        <w:tc>
          <w:tcPr>
            <w:tcW w:w="857" w:type="dxa"/>
            <w:tcBorders>
              <w:top w:val="single" w:sz="4" w:space="0" w:color="auto"/>
              <w:left w:val="single" w:sz="4" w:space="0" w:color="auto"/>
              <w:bottom w:val="single" w:sz="4" w:space="0" w:color="auto"/>
              <w:right w:val="single" w:sz="4" w:space="0" w:color="auto"/>
            </w:tcBorders>
          </w:tcPr>
          <w:p w14:paraId="771D64C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B0A06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06758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5ED8457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9ECC1C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AD23B2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E33C41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F6BBD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90E8F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2DA2B84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EA97DF"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77D10F8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4D1C1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B3A54D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7D6DEA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9289F6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6774FF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A4376A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2B6F7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5FBB5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2CE6856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84FE39"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4719AD8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23895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595C6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6C3B787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08885C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0801CF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DE355F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65CDB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915E9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5-TT</w:t>
            </w:r>
          </w:p>
        </w:tc>
      </w:tr>
      <w:tr w:rsidR="000530E3" w:rsidRPr="001A103B" w14:paraId="488043B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94D6A" w14:textId="77777777" w:rsidR="000530E3" w:rsidRPr="001A103B" w:rsidRDefault="000530E3" w:rsidP="000958F3">
            <w:pPr>
              <w:pStyle w:val="TAC"/>
              <w:rPr>
                <w:rFonts w:eastAsia="SimSun"/>
                <w:lang w:eastAsia="en-US"/>
              </w:rPr>
            </w:pPr>
            <w:r w:rsidRPr="001A103B">
              <w:rPr>
                <w:rFonts w:eastAsia="SimSun"/>
                <w:lang w:eastAsia="en-US"/>
              </w:rPr>
              <w:t>132-134</w:t>
            </w:r>
          </w:p>
        </w:tc>
        <w:tc>
          <w:tcPr>
            <w:tcW w:w="857" w:type="dxa"/>
            <w:tcBorders>
              <w:top w:val="single" w:sz="4" w:space="0" w:color="auto"/>
              <w:left w:val="single" w:sz="4" w:space="0" w:color="auto"/>
              <w:bottom w:val="single" w:sz="4" w:space="0" w:color="auto"/>
              <w:right w:val="single" w:sz="4" w:space="0" w:color="auto"/>
            </w:tcBorders>
          </w:tcPr>
          <w:p w14:paraId="6E3B926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6D654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D2E3B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6764FE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3E5014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6ED3E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DC3962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6495E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D7DE8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0832969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B3CF66"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3C28742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FD4FB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E70A5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085CD0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81782C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FFC73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678B073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A0883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96B1D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43270CA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C741B9" w14:textId="77777777" w:rsidR="000530E3" w:rsidRPr="001A103B" w:rsidRDefault="000530E3" w:rsidP="000958F3">
            <w:pPr>
              <w:pStyle w:val="TAC"/>
              <w:rPr>
                <w:rFonts w:eastAsia="SimSun"/>
                <w:lang w:eastAsia="en-US"/>
              </w:rPr>
            </w:pPr>
            <w:r w:rsidRPr="001A103B">
              <w:rPr>
                <w:rFonts w:eastAsia="SimSun"/>
                <w:lang w:eastAsia="en-US"/>
              </w:rPr>
              <w:t>135-136</w:t>
            </w:r>
          </w:p>
        </w:tc>
        <w:tc>
          <w:tcPr>
            <w:tcW w:w="857" w:type="dxa"/>
            <w:tcBorders>
              <w:top w:val="single" w:sz="4" w:space="0" w:color="auto"/>
              <w:left w:val="single" w:sz="4" w:space="0" w:color="auto"/>
              <w:bottom w:val="single" w:sz="4" w:space="0" w:color="auto"/>
              <w:right w:val="single" w:sz="4" w:space="0" w:color="auto"/>
            </w:tcBorders>
            <w:vAlign w:val="center"/>
          </w:tcPr>
          <w:p w14:paraId="5231122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9221A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2117E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13</w:t>
            </w:r>
          </w:p>
        </w:tc>
        <w:tc>
          <w:tcPr>
            <w:tcW w:w="780" w:type="dxa"/>
            <w:tcBorders>
              <w:top w:val="single" w:sz="4" w:space="0" w:color="auto"/>
              <w:left w:val="single" w:sz="4" w:space="0" w:color="auto"/>
              <w:bottom w:val="single" w:sz="4" w:space="0" w:color="auto"/>
              <w:right w:val="single" w:sz="4" w:space="0" w:color="auto"/>
            </w:tcBorders>
          </w:tcPr>
          <w:p w14:paraId="649F8AE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7A1B04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0F3F87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A8EFBC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5E4E3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EBB26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4-TT</w:t>
            </w:r>
          </w:p>
        </w:tc>
      </w:tr>
      <w:tr w:rsidR="000530E3" w:rsidRPr="001A103B" w14:paraId="28BDBC8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1C4AB7"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746B1A3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BDA3BC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33FBF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B55EED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7E20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B67FEF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FAE09D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2BBBC4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335E8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11.5-TT</w:t>
            </w:r>
          </w:p>
        </w:tc>
      </w:tr>
      <w:tr w:rsidR="000530E3" w:rsidRPr="001A103B" w14:paraId="7F92EF1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F75BD2"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98A3EA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92BC27" w14:textId="77777777" w:rsidR="000530E3" w:rsidRPr="001A103B" w:rsidRDefault="000530E3" w:rsidP="000958F3">
            <w:pPr>
              <w:pStyle w:val="TAC"/>
              <w:rPr>
                <w:rFonts w:eastAsia="SimSun"/>
                <w:lang w:eastAsia="en-US"/>
              </w:rPr>
            </w:pPr>
            <w:r w:rsidRPr="001A103B">
              <w:rPr>
                <w:rFonts w:eastAsia="SimSun"/>
                <w:lang w:eastAsia="en-US"/>
              </w:rPr>
              <w:t>6.5</w:t>
            </w:r>
          </w:p>
        </w:tc>
        <w:tc>
          <w:tcPr>
            <w:tcW w:w="745" w:type="dxa"/>
            <w:tcBorders>
              <w:top w:val="single" w:sz="4" w:space="0" w:color="auto"/>
              <w:left w:val="single" w:sz="4" w:space="0" w:color="auto"/>
              <w:bottom w:val="single" w:sz="4" w:space="0" w:color="auto"/>
              <w:right w:val="single" w:sz="4" w:space="0" w:color="auto"/>
            </w:tcBorders>
            <w:vAlign w:val="center"/>
          </w:tcPr>
          <w:p w14:paraId="4348E714" w14:textId="77777777" w:rsidR="000530E3" w:rsidRPr="001A103B" w:rsidRDefault="000530E3" w:rsidP="000958F3">
            <w:pPr>
              <w:pStyle w:val="TAC"/>
              <w:rPr>
                <w:rFonts w:eastAsia="SimSun"/>
                <w:lang w:eastAsia="en-US"/>
              </w:rPr>
            </w:pPr>
          </w:p>
        </w:tc>
        <w:tc>
          <w:tcPr>
            <w:tcW w:w="780" w:type="dxa"/>
            <w:tcBorders>
              <w:top w:val="single" w:sz="4" w:space="0" w:color="auto"/>
              <w:left w:val="single" w:sz="4" w:space="0" w:color="auto"/>
              <w:bottom w:val="single" w:sz="4" w:space="0" w:color="auto"/>
              <w:right w:val="single" w:sz="4" w:space="0" w:color="auto"/>
            </w:tcBorders>
          </w:tcPr>
          <w:p w14:paraId="5ED5CBF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FEE3E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F79E39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21D0D6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989B7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91C72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11.5-TT</w:t>
            </w:r>
          </w:p>
        </w:tc>
      </w:tr>
      <w:tr w:rsidR="000530E3" w:rsidRPr="001A103B" w14:paraId="29BAD3A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EB85B2" w14:textId="77777777" w:rsidR="000530E3" w:rsidRPr="001A103B" w:rsidRDefault="000530E3" w:rsidP="000958F3">
            <w:pPr>
              <w:pStyle w:val="TAC"/>
              <w:rPr>
                <w:rFonts w:eastAsia="SimSun"/>
                <w:lang w:eastAsia="en-US"/>
              </w:rPr>
            </w:pPr>
            <w:r w:rsidRPr="001A103B">
              <w:rPr>
                <w:rFonts w:eastAsia="SimSun"/>
                <w:lang w:eastAsia="en-US"/>
              </w:rPr>
              <w:t>137-139</w:t>
            </w:r>
          </w:p>
        </w:tc>
        <w:tc>
          <w:tcPr>
            <w:tcW w:w="857" w:type="dxa"/>
            <w:tcBorders>
              <w:top w:val="single" w:sz="4" w:space="0" w:color="auto"/>
              <w:left w:val="single" w:sz="4" w:space="0" w:color="auto"/>
              <w:bottom w:val="single" w:sz="4" w:space="0" w:color="auto"/>
              <w:right w:val="single" w:sz="4" w:space="0" w:color="auto"/>
            </w:tcBorders>
          </w:tcPr>
          <w:p w14:paraId="6074E1F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0EAF6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6CE6D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9E1159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B05CD9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8AE142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948936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4CCCA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553AB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7C72AB1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567E96"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3443474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12B30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6B08E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1408AD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1A16B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E568E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6F74A2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7E39B6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CD4F9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27CABC5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1A98C0"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5562E04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42FE8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2B48C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7D92C11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205A8C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E28C10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C81B7C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77451C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71AB7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5-TT</w:t>
            </w:r>
          </w:p>
        </w:tc>
      </w:tr>
      <w:tr w:rsidR="000530E3" w:rsidRPr="001A103B" w14:paraId="685CB64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A8D2A4" w14:textId="77777777" w:rsidR="000530E3" w:rsidRPr="001A103B" w:rsidRDefault="000530E3" w:rsidP="000958F3">
            <w:pPr>
              <w:pStyle w:val="TAC"/>
              <w:rPr>
                <w:rFonts w:eastAsia="SimSun"/>
                <w:lang w:eastAsia="en-US"/>
              </w:rPr>
            </w:pPr>
            <w:r w:rsidRPr="001A103B">
              <w:rPr>
                <w:rFonts w:eastAsia="SimSun"/>
                <w:lang w:eastAsia="en-US"/>
              </w:rPr>
              <w:t>140</w:t>
            </w:r>
          </w:p>
        </w:tc>
        <w:tc>
          <w:tcPr>
            <w:tcW w:w="857" w:type="dxa"/>
            <w:tcBorders>
              <w:top w:val="single" w:sz="4" w:space="0" w:color="auto"/>
              <w:left w:val="single" w:sz="4" w:space="0" w:color="auto"/>
              <w:bottom w:val="single" w:sz="4" w:space="0" w:color="auto"/>
              <w:right w:val="single" w:sz="4" w:space="0" w:color="auto"/>
            </w:tcBorders>
          </w:tcPr>
          <w:p w14:paraId="12A5A06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07DD3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BF927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7623A9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E6E938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31DEE9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1E5612A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178D8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9D589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0AA1815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C9B3AF" w14:textId="77777777" w:rsidR="000530E3" w:rsidRPr="001A103B" w:rsidRDefault="000530E3" w:rsidP="000958F3">
            <w:pPr>
              <w:pStyle w:val="TAC"/>
              <w:rPr>
                <w:rFonts w:eastAsia="SimSun"/>
                <w:lang w:eastAsia="en-US"/>
              </w:rPr>
            </w:pPr>
            <w:r w:rsidRPr="001A103B">
              <w:rPr>
                <w:rFonts w:eastAsia="SimSun"/>
                <w:lang w:eastAsia="en-US"/>
              </w:rPr>
              <w:t>141-143</w:t>
            </w:r>
          </w:p>
        </w:tc>
        <w:tc>
          <w:tcPr>
            <w:tcW w:w="857" w:type="dxa"/>
            <w:tcBorders>
              <w:top w:val="single" w:sz="4" w:space="0" w:color="auto"/>
              <w:left w:val="single" w:sz="4" w:space="0" w:color="auto"/>
              <w:bottom w:val="single" w:sz="4" w:space="0" w:color="auto"/>
              <w:right w:val="single" w:sz="4" w:space="0" w:color="auto"/>
            </w:tcBorders>
          </w:tcPr>
          <w:p w14:paraId="1FFF1E0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2F1FF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EA66D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E78996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A1E6F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25CCA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628C40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F47A6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08E76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66FA830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EB4E7A"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0E2E8BC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B5ACC2"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B1694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F211B6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425A20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C69FD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8EDFFA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D7469C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0ACA2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26895DF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8262BD"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2C12BE6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1F7C2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EA3B2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14ED463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AB015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45F7F9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EAF5A3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24C1F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317CB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5-TT</w:t>
            </w:r>
          </w:p>
        </w:tc>
      </w:tr>
      <w:tr w:rsidR="000530E3" w:rsidRPr="001A103B" w14:paraId="6F75DA7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E72B30" w14:textId="77777777" w:rsidR="000530E3" w:rsidRPr="001A103B" w:rsidRDefault="000530E3" w:rsidP="000958F3">
            <w:pPr>
              <w:pStyle w:val="TAC"/>
              <w:rPr>
                <w:rFonts w:eastAsia="SimSun"/>
                <w:lang w:eastAsia="en-US"/>
              </w:rPr>
            </w:pPr>
            <w:r w:rsidRPr="001A103B">
              <w:rPr>
                <w:rFonts w:eastAsia="SimSun"/>
                <w:lang w:eastAsia="en-US"/>
              </w:rPr>
              <w:t>144</w:t>
            </w:r>
          </w:p>
        </w:tc>
        <w:tc>
          <w:tcPr>
            <w:tcW w:w="857" w:type="dxa"/>
            <w:tcBorders>
              <w:top w:val="single" w:sz="4" w:space="0" w:color="auto"/>
              <w:left w:val="single" w:sz="4" w:space="0" w:color="auto"/>
              <w:bottom w:val="single" w:sz="4" w:space="0" w:color="auto"/>
              <w:right w:val="single" w:sz="4" w:space="0" w:color="auto"/>
            </w:tcBorders>
          </w:tcPr>
          <w:p w14:paraId="0570DBC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5AD41F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C9135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6F81D0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7DFAA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7055DC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03EAE92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FFDC9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BEF2D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6B550F3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4C182D" w14:textId="77777777" w:rsidR="000530E3" w:rsidRPr="001A103B" w:rsidRDefault="000530E3" w:rsidP="000958F3">
            <w:pPr>
              <w:pStyle w:val="TAC"/>
              <w:rPr>
                <w:rFonts w:eastAsia="SimSun"/>
                <w:lang w:eastAsia="en-US"/>
              </w:rPr>
            </w:pPr>
            <w:r w:rsidRPr="001A103B">
              <w:rPr>
                <w:rFonts w:eastAsia="SimSun"/>
                <w:lang w:eastAsia="en-US"/>
              </w:rPr>
              <w:t>145-147</w:t>
            </w:r>
          </w:p>
        </w:tc>
        <w:tc>
          <w:tcPr>
            <w:tcW w:w="857" w:type="dxa"/>
            <w:tcBorders>
              <w:top w:val="single" w:sz="4" w:space="0" w:color="auto"/>
              <w:left w:val="single" w:sz="4" w:space="0" w:color="auto"/>
              <w:bottom w:val="single" w:sz="4" w:space="0" w:color="auto"/>
              <w:right w:val="single" w:sz="4" w:space="0" w:color="auto"/>
            </w:tcBorders>
          </w:tcPr>
          <w:p w14:paraId="5D48285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3FD7E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4AE4B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435A0A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861859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04E673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2ADA8AC3"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0A364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D0262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2B68EB6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34C742"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38CCFD9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28DF00"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FFBA5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29DB14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A666F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8C9668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516F1D7D"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ECB131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A8023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4A90E5B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1C24A3" w14:textId="77777777" w:rsidR="000530E3" w:rsidRPr="001A103B" w:rsidRDefault="000530E3" w:rsidP="000958F3">
            <w:pPr>
              <w:pStyle w:val="TAC"/>
              <w:rPr>
                <w:rFonts w:eastAsia="SimSun"/>
                <w:lang w:eastAsia="en-US"/>
              </w:rPr>
            </w:pPr>
          </w:p>
        </w:tc>
        <w:tc>
          <w:tcPr>
            <w:tcW w:w="857" w:type="dxa"/>
            <w:tcBorders>
              <w:top w:val="single" w:sz="4" w:space="0" w:color="auto"/>
              <w:left w:val="single" w:sz="4" w:space="0" w:color="auto"/>
              <w:bottom w:val="single" w:sz="4" w:space="0" w:color="auto"/>
              <w:right w:val="single" w:sz="4" w:space="0" w:color="auto"/>
            </w:tcBorders>
          </w:tcPr>
          <w:p w14:paraId="19B666F8"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99055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A6EE53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12</w:t>
            </w:r>
          </w:p>
        </w:tc>
        <w:tc>
          <w:tcPr>
            <w:tcW w:w="780" w:type="dxa"/>
            <w:tcBorders>
              <w:top w:val="single" w:sz="4" w:space="0" w:color="auto"/>
              <w:left w:val="single" w:sz="4" w:space="0" w:color="auto"/>
              <w:bottom w:val="single" w:sz="4" w:space="0" w:color="auto"/>
              <w:right w:val="single" w:sz="4" w:space="0" w:color="auto"/>
            </w:tcBorders>
          </w:tcPr>
          <w:p w14:paraId="6B5C96E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A15AB3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C55C5D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1932AFC"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E4DEA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3DEBEF"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5-TT</w:t>
            </w:r>
          </w:p>
        </w:tc>
      </w:tr>
      <w:tr w:rsidR="000530E3" w:rsidRPr="001A103B" w14:paraId="7EFBB9D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C8CE82" w14:textId="77777777" w:rsidR="000530E3" w:rsidRPr="001A103B" w:rsidRDefault="000530E3" w:rsidP="000958F3">
            <w:pPr>
              <w:pStyle w:val="TAC"/>
              <w:rPr>
                <w:rFonts w:eastAsia="SimSun"/>
                <w:lang w:eastAsia="en-US"/>
              </w:rPr>
            </w:pPr>
            <w:r w:rsidRPr="001A103B">
              <w:rPr>
                <w:rFonts w:eastAsia="SimSun"/>
                <w:lang w:eastAsia="en-US"/>
              </w:rPr>
              <w:t>148</w:t>
            </w:r>
          </w:p>
        </w:tc>
        <w:tc>
          <w:tcPr>
            <w:tcW w:w="857" w:type="dxa"/>
            <w:tcBorders>
              <w:top w:val="single" w:sz="4" w:space="0" w:color="auto"/>
              <w:left w:val="single" w:sz="4" w:space="0" w:color="auto"/>
              <w:bottom w:val="single" w:sz="4" w:space="0" w:color="auto"/>
              <w:right w:val="single" w:sz="4" w:space="0" w:color="auto"/>
            </w:tcBorders>
          </w:tcPr>
          <w:p w14:paraId="39A719D5"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96DA97"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4CC75E"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4894C4B"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240CFB6"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B6D3344"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7</w:t>
            </w:r>
          </w:p>
        </w:tc>
        <w:tc>
          <w:tcPr>
            <w:tcW w:w="738" w:type="dxa"/>
            <w:tcBorders>
              <w:top w:val="single" w:sz="4" w:space="0" w:color="auto"/>
              <w:left w:val="single" w:sz="4" w:space="0" w:color="auto"/>
              <w:bottom w:val="single" w:sz="4" w:space="0" w:color="auto"/>
              <w:right w:val="single" w:sz="4" w:space="0" w:color="auto"/>
            </w:tcBorders>
          </w:tcPr>
          <w:p w14:paraId="77546961"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5BAF7A"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67D8F9" w14:textId="77777777" w:rsidR="000530E3" w:rsidRPr="001A103B" w:rsidRDefault="000530E3" w:rsidP="000958F3">
            <w:pPr>
              <w:pStyle w:val="TAC"/>
              <w:rPr>
                <w:rFonts w:eastAsia="SimSun"/>
                <w:lang w:eastAsia="en-US"/>
              </w:rPr>
            </w:pPr>
            <w:r w:rsidRPr="001A103B">
              <w:rPr>
                <w:rFonts w:eastAsia="SimSun" w:cs="Arial"/>
                <w:color w:val="000000"/>
                <w:szCs w:val="18"/>
                <w:lang w:eastAsia="en-US"/>
              </w:rPr>
              <w:t>-3-TT</w:t>
            </w:r>
          </w:p>
        </w:tc>
      </w:tr>
      <w:tr w:rsidR="000530E3" w:rsidRPr="001A103B" w14:paraId="555C69F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14A6AD" w14:textId="77777777" w:rsidR="000530E3" w:rsidRPr="001A103B" w:rsidRDefault="000530E3" w:rsidP="000958F3">
            <w:pPr>
              <w:pStyle w:val="TAC"/>
              <w:rPr>
                <w:rFonts w:eastAsia="SimSun"/>
                <w:lang w:eastAsia="en-US"/>
              </w:rPr>
            </w:pPr>
            <w:r w:rsidRPr="001A103B">
              <w:rPr>
                <w:rFonts w:eastAsia="SimSun"/>
                <w:lang w:eastAsia="en-US"/>
              </w:rPr>
              <w:t>149</w:t>
            </w:r>
          </w:p>
        </w:tc>
        <w:tc>
          <w:tcPr>
            <w:tcW w:w="857" w:type="dxa"/>
            <w:tcBorders>
              <w:top w:val="single" w:sz="4" w:space="0" w:color="auto"/>
              <w:left w:val="single" w:sz="4" w:space="0" w:color="auto"/>
              <w:bottom w:val="single" w:sz="4" w:space="0" w:color="auto"/>
              <w:right w:val="single" w:sz="4" w:space="0" w:color="auto"/>
            </w:tcBorders>
          </w:tcPr>
          <w:p w14:paraId="254AF837"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2126C1"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center"/>
          </w:tcPr>
          <w:p w14:paraId="3AD88C9C" w14:textId="77777777" w:rsidR="000530E3" w:rsidRPr="001A103B" w:rsidRDefault="000530E3" w:rsidP="000958F3">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209715FD"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33522A"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center"/>
          </w:tcPr>
          <w:p w14:paraId="4EE40B7E"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1D99D2BE"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1368111"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22BF1"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20-TT</w:t>
            </w:r>
          </w:p>
        </w:tc>
      </w:tr>
      <w:tr w:rsidR="000530E3" w:rsidRPr="001A103B" w14:paraId="02F9CB9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59B8B0" w14:textId="77777777" w:rsidR="000530E3" w:rsidRPr="001A103B" w:rsidRDefault="000530E3" w:rsidP="000958F3">
            <w:pPr>
              <w:pStyle w:val="TAC"/>
              <w:rPr>
                <w:rFonts w:eastAsia="SimSun"/>
                <w:lang w:eastAsia="en-US"/>
              </w:rPr>
            </w:pPr>
            <w:r w:rsidRPr="001A103B">
              <w:rPr>
                <w:rFonts w:eastAsia="SimSun"/>
                <w:lang w:eastAsia="en-US"/>
              </w:rPr>
              <w:t>150</w:t>
            </w:r>
          </w:p>
        </w:tc>
        <w:tc>
          <w:tcPr>
            <w:tcW w:w="857" w:type="dxa"/>
            <w:tcBorders>
              <w:top w:val="single" w:sz="4" w:space="0" w:color="auto"/>
              <w:left w:val="single" w:sz="4" w:space="0" w:color="auto"/>
              <w:bottom w:val="single" w:sz="4" w:space="0" w:color="auto"/>
              <w:right w:val="single" w:sz="4" w:space="0" w:color="auto"/>
            </w:tcBorders>
          </w:tcPr>
          <w:p w14:paraId="6E0F2C39"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7208350"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w:t>
            </w:r>
          </w:p>
        </w:tc>
        <w:tc>
          <w:tcPr>
            <w:tcW w:w="745" w:type="dxa"/>
            <w:tcBorders>
              <w:top w:val="single" w:sz="4" w:space="0" w:color="auto"/>
              <w:left w:val="single" w:sz="4" w:space="0" w:color="auto"/>
              <w:bottom w:val="single" w:sz="4" w:space="0" w:color="auto"/>
              <w:right w:val="single" w:sz="4" w:space="0" w:color="auto"/>
            </w:tcBorders>
            <w:vAlign w:val="center"/>
          </w:tcPr>
          <w:p w14:paraId="155A709A" w14:textId="77777777" w:rsidR="000530E3" w:rsidRPr="001A103B" w:rsidRDefault="000530E3" w:rsidP="000958F3">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499E83EF"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138464F"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center"/>
          </w:tcPr>
          <w:p w14:paraId="46EE2069"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385E4293"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32CC07F"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E1795E"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19-TT</w:t>
            </w:r>
          </w:p>
        </w:tc>
      </w:tr>
      <w:tr w:rsidR="000530E3" w:rsidRPr="001A103B" w14:paraId="1F37C80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041B6C" w14:textId="77777777" w:rsidR="000530E3" w:rsidRPr="001A103B" w:rsidRDefault="000530E3" w:rsidP="000958F3">
            <w:pPr>
              <w:pStyle w:val="TAC"/>
              <w:rPr>
                <w:rFonts w:eastAsia="SimSun"/>
                <w:lang w:eastAsia="en-US"/>
              </w:rPr>
            </w:pPr>
            <w:r w:rsidRPr="001A103B">
              <w:rPr>
                <w:rFonts w:eastAsia="SimSun"/>
                <w:lang w:eastAsia="en-US"/>
              </w:rPr>
              <w:t>151</w:t>
            </w:r>
          </w:p>
        </w:tc>
        <w:tc>
          <w:tcPr>
            <w:tcW w:w="857" w:type="dxa"/>
            <w:tcBorders>
              <w:top w:val="single" w:sz="4" w:space="0" w:color="auto"/>
              <w:left w:val="single" w:sz="4" w:space="0" w:color="auto"/>
              <w:bottom w:val="single" w:sz="4" w:space="0" w:color="auto"/>
              <w:right w:val="single" w:sz="4" w:space="0" w:color="auto"/>
            </w:tcBorders>
          </w:tcPr>
          <w:p w14:paraId="6C9CE795"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6D3ECE"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center"/>
          </w:tcPr>
          <w:p w14:paraId="2C0F5275" w14:textId="77777777" w:rsidR="000530E3" w:rsidRPr="001A103B" w:rsidRDefault="000530E3" w:rsidP="000958F3">
            <w:pPr>
              <w:pStyle w:val="TAC"/>
              <w:rPr>
                <w:rFonts w:eastAsia="SimSun" w:cs="Arial"/>
                <w:color w:val="000000"/>
                <w:szCs w:val="18"/>
                <w:lang w:eastAsia="en-US"/>
              </w:rPr>
            </w:pPr>
          </w:p>
        </w:tc>
        <w:tc>
          <w:tcPr>
            <w:tcW w:w="780" w:type="dxa"/>
            <w:tcBorders>
              <w:top w:val="single" w:sz="4" w:space="0" w:color="auto"/>
              <w:left w:val="single" w:sz="4" w:space="0" w:color="auto"/>
              <w:bottom w:val="single" w:sz="4" w:space="0" w:color="auto"/>
              <w:right w:val="single" w:sz="4" w:space="0" w:color="auto"/>
            </w:tcBorders>
          </w:tcPr>
          <w:p w14:paraId="62DB2260"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BC2AED8"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center"/>
          </w:tcPr>
          <w:p w14:paraId="46BA5282"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4FC2E59"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8B0678"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83E011" w14:textId="77777777" w:rsidR="000530E3" w:rsidRPr="001A103B" w:rsidRDefault="000530E3" w:rsidP="000958F3">
            <w:pPr>
              <w:pStyle w:val="TAC"/>
              <w:rPr>
                <w:rFonts w:eastAsia="SimSun" w:cs="Arial"/>
                <w:color w:val="000000"/>
                <w:szCs w:val="18"/>
                <w:lang w:eastAsia="en-US"/>
              </w:rPr>
            </w:pPr>
            <w:r w:rsidRPr="001A103B">
              <w:rPr>
                <w:rFonts w:eastAsia="SimSun" w:cs="Arial"/>
                <w:color w:val="000000"/>
                <w:szCs w:val="18"/>
                <w:lang w:eastAsia="en-US"/>
              </w:rPr>
              <w:t>20-TT</w:t>
            </w:r>
          </w:p>
        </w:tc>
      </w:tr>
      <w:tr w:rsidR="000530E3" w:rsidRPr="001A103B" w14:paraId="434FAF27" w14:textId="77777777" w:rsidTr="000958F3">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A01F5A2"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7839250F" w14:textId="77777777" w:rsidR="000530E3" w:rsidRPr="001A103B" w:rsidRDefault="000530E3" w:rsidP="000958F3">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2FF4B00" w14:textId="77777777" w:rsidR="000530E3" w:rsidRPr="001A103B" w:rsidRDefault="000530E3" w:rsidP="000530E3"/>
    <w:p w14:paraId="76ED250D"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6.2.3.5-18</w:t>
      </w:r>
      <w:r w:rsidRPr="001A103B">
        <w:rPr>
          <w:color w:val="000000"/>
        </w:rPr>
        <w:t>: UE Power Class 3 test requirements (NS_27)</w:t>
      </w:r>
      <w:r w:rsidRPr="001A103B">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30E3" w:rsidRPr="001A103B" w14:paraId="4BBFC058" w14:textId="77777777" w:rsidTr="000958F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4CB4" w14:textId="77777777" w:rsidR="000530E3" w:rsidRPr="001A103B" w:rsidRDefault="000530E3" w:rsidP="000958F3">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9234F0"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B05A0BA" w14:textId="77777777" w:rsidR="000530E3" w:rsidRPr="001A103B" w:rsidRDefault="000530E3" w:rsidP="000958F3">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3B943" w14:textId="77777777" w:rsidR="000530E3" w:rsidRPr="001A103B" w:rsidRDefault="000530E3" w:rsidP="000958F3">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73A4C" w14:textId="77777777" w:rsidR="000530E3" w:rsidRPr="001A103B" w:rsidRDefault="000530E3" w:rsidP="000958F3">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4524C" w14:textId="77777777" w:rsidR="000530E3" w:rsidRPr="001A103B" w:rsidRDefault="000530E3" w:rsidP="000958F3">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5FB89"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F8D03" w14:textId="77777777" w:rsidR="000530E3" w:rsidRPr="001A103B" w:rsidRDefault="000530E3" w:rsidP="000958F3">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E11888E" w14:textId="77777777" w:rsidR="000530E3" w:rsidRPr="001A103B" w:rsidRDefault="000530E3" w:rsidP="000958F3">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689B" w14:textId="77777777" w:rsidR="000530E3" w:rsidRPr="001A103B" w:rsidRDefault="000530E3" w:rsidP="000958F3">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9E4E9" w14:textId="77777777" w:rsidR="000530E3" w:rsidRPr="001A103B" w:rsidRDefault="000530E3" w:rsidP="000958F3">
            <w:pPr>
              <w:pStyle w:val="TAH"/>
              <w:rPr>
                <w:rFonts w:eastAsia="SimSun"/>
              </w:rPr>
            </w:pPr>
            <w:r w:rsidRPr="001A103B">
              <w:rPr>
                <w:rFonts w:eastAsia="SimSun"/>
              </w:rPr>
              <w:t>Lower limit (dBm)</w:t>
            </w:r>
          </w:p>
        </w:tc>
      </w:tr>
      <w:tr w:rsidR="000530E3" w:rsidRPr="001A103B" w14:paraId="266007C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42D9F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1BF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D2B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590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11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41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E0E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83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B3B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74D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A7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3368A1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1808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8FC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A27B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354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803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9E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99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D8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E15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25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9C5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1D7FE63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5D544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7D8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042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71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E639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9F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5C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0F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282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6086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D41B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4287636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AEF3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B6E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50FC8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26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48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DB6B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76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70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B7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21A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44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374DA26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E43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F76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36D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293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1F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60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57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28D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06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13CC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5AF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767A760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BF0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764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BED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62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18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21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F1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C22E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2EB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DD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6F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474FE06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0F5FC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A69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FFD8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1CF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343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69F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0D9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3A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65B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7E05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C0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39803FB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0CE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759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3FD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BF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B0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BCC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7D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EB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6D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091E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32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034C697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8D0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04B9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555FD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D9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A1C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B9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73A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16D4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93A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92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7D1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CBFEB5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5F3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E8B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112F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48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2E6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8C2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91F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398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BFA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5B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324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4A4AE86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4B2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0E0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4D33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65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FEF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5AE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75F4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E6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EB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518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4D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6BFA407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29A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B52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4945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3BBD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22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5B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EB7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EBF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B5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AE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05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0578280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949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B81C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3F6A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A99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311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485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135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DEB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F20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637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16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4B3FEF2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3D2D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C03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8DC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4E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2C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42C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DD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BB2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BB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003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BEA1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6187C21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7C9D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65E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E91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638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21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AFCA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606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97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BC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F4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149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0AE411C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E98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95533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A5E98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A3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832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9FE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B4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CE9F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7AD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E5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7CE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78EB651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9A6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511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5A0EA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02A5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AB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CEA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BE39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5C5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73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56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AD49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6.5-TT</w:t>
            </w:r>
          </w:p>
        </w:tc>
      </w:tr>
      <w:tr w:rsidR="000530E3" w:rsidRPr="001A103B" w14:paraId="487021E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256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35E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D048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399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53B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7B4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05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4C1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AB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88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684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544BFA1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083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267C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35069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B27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CB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387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9E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9A0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B81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2DC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DF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2AE2270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629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622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A0B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898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B6BF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37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B4A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586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56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479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96C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6.5-TT</w:t>
            </w:r>
          </w:p>
        </w:tc>
      </w:tr>
      <w:tr w:rsidR="000530E3" w:rsidRPr="001A103B" w14:paraId="4F255A3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0134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F8B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5E4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F79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F5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8D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1E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99B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B3D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249B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DA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6.5-TT</w:t>
            </w:r>
          </w:p>
        </w:tc>
      </w:tr>
      <w:tr w:rsidR="000530E3" w:rsidRPr="001A103B" w14:paraId="7822819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3E3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608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B98F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C27B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C52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7D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E2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5F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CBA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431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BA1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0188B81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D215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98B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7EB1B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B9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E808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B67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F3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A0D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DDA4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BB9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779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3C14DD9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B25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C21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8E5F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A50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D1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22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42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3FBB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C78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517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F18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6.5-TT</w:t>
            </w:r>
          </w:p>
        </w:tc>
      </w:tr>
      <w:tr w:rsidR="000530E3" w:rsidRPr="001A103B" w14:paraId="6986205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53D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9C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9E73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F43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50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CEF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70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13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2EE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D1C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AA0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7E8A322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2CE9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76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C567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993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7FE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BF6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520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5B3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245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C16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A06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7B3123A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30F1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7724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C7BDC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2B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CC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306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50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B25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1A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2E3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D2FD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5E2C27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257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B6D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A17E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3E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0B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E2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03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E1D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F11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D6C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212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461C5CC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B77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3C2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CAE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3C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89B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F7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16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45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99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50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42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50C5C4B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EFD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A4A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98A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7E70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AE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EAB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10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602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97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068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4D1E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40933EE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972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49D8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F58F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4B3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AE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4B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BD6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24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043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B93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06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97414B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027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ADE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7EA3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0CD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2C2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05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CE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F9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CE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D50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87C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1F67BEF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AE9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352B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B9DB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D4C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828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E3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6DF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999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63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7137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6F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63A4C8A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66D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5BC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F473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9F1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E50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1D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4D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CC7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0D4D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AC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13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24A43DA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2DF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35E1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E01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AC29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6FF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4A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04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97A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78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0A4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E22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378B3F8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CF73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40B5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4AC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04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56E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49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C0A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73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4FC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F43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07BD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07B4D69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1194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B5B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4A024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0B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AC5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D5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3CF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95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32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E56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BF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1C22221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9DE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597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9682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F8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571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D95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48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4C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71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9515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F0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0C0338C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1E2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EF02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FE2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3F8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4E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CD6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2E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8988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8A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86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A6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D52D3A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5429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88C1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227A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846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0BC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14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904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27D2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5C6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E5C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F55F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7C0A6C4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E9A7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897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5C92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B4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16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EFF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3CB0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4E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C8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C3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83B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4ED49D8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8CCF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BEC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727E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A9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675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0D3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B3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44BE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E1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71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88BB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30D9100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C51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160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C8CA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ABB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129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C5B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4FC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66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83D4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713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AE2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1BFA085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8AC3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2B0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47D8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BF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38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3A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062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143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CE77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9520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58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1355282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E438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150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11D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F5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D2D6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ED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CE2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03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4B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B9C9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3B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6.5-TT</w:t>
            </w:r>
          </w:p>
        </w:tc>
      </w:tr>
      <w:tr w:rsidR="000530E3" w:rsidRPr="001A103B" w14:paraId="043F006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12A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5C5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E413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6AD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7AD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1B4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C5BD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B6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993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74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9549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24BA393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FE1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574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F479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F358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7A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CB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89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C7C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A0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020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17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3145F94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09F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36D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63E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1D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6A4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333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3C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20D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D0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51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5A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6.5-TT</w:t>
            </w:r>
          </w:p>
        </w:tc>
      </w:tr>
      <w:tr w:rsidR="000530E3" w:rsidRPr="001A103B" w14:paraId="790FE6B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994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C2B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5B48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A9E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114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78D1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C27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C2C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F2C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E678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943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6.5-TT</w:t>
            </w:r>
          </w:p>
        </w:tc>
      </w:tr>
      <w:tr w:rsidR="000530E3" w:rsidRPr="001A103B" w14:paraId="5AD0DEC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35F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62E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1AF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B4F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656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77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0EEB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B9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3CD0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D29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80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29A3CAE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F47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C5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4E2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FCA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280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AD5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DE8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20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4A3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3BE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AA4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6B42822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C4D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2B2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4CEC0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E4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EE9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659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A9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9A3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3F6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00BB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F29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6.5-TT</w:t>
            </w:r>
          </w:p>
        </w:tc>
      </w:tr>
      <w:tr w:rsidR="000530E3" w:rsidRPr="001A103B" w14:paraId="39067A9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7B0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9E09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9B8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8EB6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EE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1E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27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BCD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001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4C7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BD77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0D1FD0F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A35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056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05B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996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FF3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D0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E7D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FB9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DFA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FE73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5C3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70C7A46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11B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93E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A9E61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C77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92C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C8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D02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610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1B0D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B0B1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648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456ED45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ADF3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BB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DA0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BAD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AAF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9C5E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74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52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75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77A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55E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1A1F76B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5DD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848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050D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9B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16E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03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7E1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8A6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5149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376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341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77588C8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920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C90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30B48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31C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88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20A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3C6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C88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DB2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36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DAC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58C81CC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3B62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F45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501D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4A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A4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DE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0F8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BDA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9D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A80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1355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272331F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5C84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123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1D0D2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E1E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6C2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B6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59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BBC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7E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63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1F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4A8BFC9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0CD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7F8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A3048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29E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857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E09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A187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168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000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97F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E09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4EF321F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5AF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CA2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CC29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F1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63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13B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33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555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9F3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AC9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5F4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67DC659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B3E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BB76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9839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F60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8D0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BC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3AF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B8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93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AE2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AD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642FA11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336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C50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79D0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C77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19E1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B57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972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CE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C38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01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08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7CB8D2B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2D2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EFE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566A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F1EE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894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9B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3322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8B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55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9DE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5D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35721DB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81D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ED1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60C9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EAA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CF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1A3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39B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9FE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496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CC1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043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5DCCABF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E9BE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B65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0687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55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998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42A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834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B63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1B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94F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4B55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4ACEEBF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EA7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D36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1A1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BA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244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897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5D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16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D8F3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4E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B5DE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1007566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F5CA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1C7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D9EED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D50F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8659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EBC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9A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2C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E24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4BB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7709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663ACBB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994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3A2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CC7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640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7924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26D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6A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22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86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A768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E4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42DD3C5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6C6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39F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3CA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6304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69E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F9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69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7A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04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011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83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7AC9AEE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FB0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751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EB1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37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D32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3C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DFD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704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64C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126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44A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18-TT</w:t>
            </w:r>
          </w:p>
        </w:tc>
      </w:tr>
      <w:tr w:rsidR="000530E3" w:rsidRPr="001A103B" w14:paraId="371A43D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473D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85E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EDD1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0D14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87F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90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C79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574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7F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515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48DA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515DD2A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852B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ADD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9AC8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17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A9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4D4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C54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B7F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D4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1EB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654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59CEE77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7B5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F3F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548A8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4877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94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517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49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0A82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022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3CA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06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1D3EB1F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35B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FE8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3292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DF8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2A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94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C23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DC2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0FC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5611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9E4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473B30E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D67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AE4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F8D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281D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CFC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DA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7F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780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989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75F3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E20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235CD3A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FBD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707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EA38D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4934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39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1B4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A41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37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6F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14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E61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0F2BA1A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30C1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730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828E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CF4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871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CBB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5C6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49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E2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67E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3BF3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58B4A6D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4990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028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C164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2B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71A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B9A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4B4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DA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81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9306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272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619C928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124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7E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E9A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4B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1D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59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9D67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461E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AA6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473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F39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022548E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F2A4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6A83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9FEA1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89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2FF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354D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3F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5F1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D4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ED4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459C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7697760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B0B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CD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630A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7553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56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06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105A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C3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801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852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F08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1116DDF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728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5029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71C7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C53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D2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6F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57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5ED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BB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1588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DCA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7817D42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E46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168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24E6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713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21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F86D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4EF1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487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19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FA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F6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395F64B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233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25E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47993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DC1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522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719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23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F15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4D9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B3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97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390373F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6DA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678A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1FEF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F7E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C1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B7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76E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11C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6B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8B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2B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1DED160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434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CC8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645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F1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AB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9649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A2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004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D72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6E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ED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28D59D8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239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0BC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84D5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52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60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F3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C155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B4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A7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B53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95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7077386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8632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0FB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3C15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A7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B26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74C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12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1129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4F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AB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7A7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17.5-TT</w:t>
            </w:r>
          </w:p>
        </w:tc>
      </w:tr>
      <w:tr w:rsidR="000530E3" w:rsidRPr="001A103B" w14:paraId="2B072E1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AD9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58C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387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3D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E9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18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C77C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F3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DF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E34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A1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190A830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F8CD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B94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876F5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B9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2C3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96DC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66D3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FC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7E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B0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80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17.5-TT</w:t>
            </w:r>
          </w:p>
        </w:tc>
      </w:tr>
      <w:tr w:rsidR="000530E3" w:rsidRPr="001A103B" w14:paraId="7AEE370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257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C316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00AE3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82D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19A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961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28E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F0E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0D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3ED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EE1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187AC88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22A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000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7B9E3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0C1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77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FA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042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93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2F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26E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32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198F8B6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C3B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2409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B3D0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83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6B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A8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CA2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C6A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06D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37C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1E9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1C25202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420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F46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04A8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E2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36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A15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58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8A9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6F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B9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44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14-TT</w:t>
            </w:r>
          </w:p>
        </w:tc>
      </w:tr>
      <w:tr w:rsidR="000530E3" w:rsidRPr="001A103B" w14:paraId="25E772E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01F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2252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7AC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02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C130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328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FC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61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7B5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1F0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A7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48DFA71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3061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3E4E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173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BBD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618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632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7C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B0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3F5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B4F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933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17.5-TT</w:t>
            </w:r>
          </w:p>
        </w:tc>
      </w:tr>
      <w:tr w:rsidR="000530E3" w:rsidRPr="001A103B" w14:paraId="6A590C7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A6FD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0FA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DB81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86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B49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4DA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44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68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A1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AD7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BE8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560FF9D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FA2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CD6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AAFD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39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774C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B7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FDD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4A89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4D5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7A9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CE3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17.5-TT</w:t>
            </w:r>
          </w:p>
        </w:tc>
      </w:tr>
      <w:tr w:rsidR="000530E3" w:rsidRPr="001A103B" w14:paraId="27361E6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FA4B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FAA0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A66F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1A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015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74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2D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FF6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4AA5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CC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74B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62281AB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9C0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98E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EA01C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E0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DA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3AD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1D0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7EA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321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260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23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409514C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4D4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1DCF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A81D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28C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BF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284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692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1D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B55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7A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BC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23F5B44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4A10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C7B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D651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EF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27A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B5A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466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CE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149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744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66C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6F190D0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29F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24E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33CE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3D4D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905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732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F08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75C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014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38BF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A1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2735206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670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CBB1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D153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AEED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991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8706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DA8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1C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92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C07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629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1433FD7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82E2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FBD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9892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0F9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F9B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A59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197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D51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A91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E3D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5149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25938BB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057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51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F8E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D9B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3B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28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E4E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4E5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35A3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A0B4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EE4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685EDA3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3429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AE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E390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F746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70C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42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D1C2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22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CD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03A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91B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300D63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5C5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534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6D968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956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74F4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66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2CC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15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BFB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FB5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DD1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3A41D84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7F4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B7C2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370A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820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335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888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355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17A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71A4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279B6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213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59F981D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252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BB3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5049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D9D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05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693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54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C5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510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538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0DF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1DB2F82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7BF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AE45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C5E7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49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D7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ED3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0A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3B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7E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22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47A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01CF70A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E5E1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8F1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2D1F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785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F0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1C6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41A8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9C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D92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5D6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17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1557B10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0C2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C40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913C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EC9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A68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B6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E3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683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D4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22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1CF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50063B7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EFBA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8687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4D802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AB5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7C5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0C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19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27DB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CFB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8E4E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2E4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250C254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3A9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3F3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9015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5C6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B60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1D3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275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7CC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734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C90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C0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4526E30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F9A3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C26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8BD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E51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EDA1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218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1AB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F39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D4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6A8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581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6D712F6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116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46AF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287C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03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65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862F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EB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C5A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A1D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4B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022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2155D63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584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702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4D0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F0A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FC8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0F7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ACD4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49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AE0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F43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29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13C5E80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752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3AD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A5E8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825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01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49A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492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AA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69A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0EB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0BE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065BE9C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25E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71D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9DB8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41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8F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D65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B83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CA9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758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14B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922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7598DF2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4BB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55F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A2E3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A0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82AB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A2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4EF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8282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58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BC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6DA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0E0405D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B5AA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131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ADF06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82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1A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C6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03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52D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917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92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40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5141433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1C4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9C9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4A83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4D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794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98E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02C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4FB7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CE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FE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02F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0CB8E78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BE80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108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7478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DD91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8D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6C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4C5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90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94E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2B64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6F4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0983AAF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72E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502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D6B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498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1A7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FE6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05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F68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A836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DE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EB8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12AFDDF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398A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347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278D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CB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C17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A4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43EE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9E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17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EB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E4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043B7B6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24F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A53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01BB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B6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5FCD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2E5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228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578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22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EB7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E6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6B892E3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F91E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3464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AB1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16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58B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2DE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0F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7C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05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29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D0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56E1EE9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EA8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4E4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C21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BAB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2AA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42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34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195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E1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7A0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AA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16D7168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B7C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61D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4CB9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08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80F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FE2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091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0EBE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DA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FC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02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67FA1BA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7984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A8D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D853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B9E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72F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51F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53D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89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9E19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06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2E9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75D81BB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4EC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FFC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C401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7E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C4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45CD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A05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AE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BC0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0A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2F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5D76D4A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C05E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A97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367E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8763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B20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3AD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17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681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2F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24D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235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668FDFE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811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2D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513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76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1E6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3B2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B853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81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1E6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4DF2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525B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6-TT</w:t>
            </w:r>
          </w:p>
        </w:tc>
      </w:tr>
      <w:tr w:rsidR="000530E3" w:rsidRPr="001A103B" w14:paraId="665B697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DA8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C7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B109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FC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9ECC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E3CA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C34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7B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53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DE2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787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0ED8933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A4A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FC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5A68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78F1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DE3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E0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6D1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155D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398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6C5D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07B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0B03453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4D2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A0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50B6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D6F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01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F2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5F65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8D8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AFF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755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3EA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27BB5D7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21B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43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42CB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42E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305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4E0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B92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A0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C9B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3E92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4C3E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3E706D8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E5A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5B54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67887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BB8E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C7D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67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74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8F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20E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636A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A9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438B82C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6579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A1D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46B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072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DC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473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CB7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05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353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0D0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AD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4172E7C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23D6A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F2C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DBD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3B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E4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18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B1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47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02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14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74F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53899BF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383A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F8C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729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AF4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6D0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0B79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E5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009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67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B2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ED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0CBD405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0AD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7C8A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C8CE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D28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9E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2E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FC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45C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293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21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F7E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954FE0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B1B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372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3D9B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5B9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D156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0C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A1D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81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7E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28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7B9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17-TT</w:t>
            </w:r>
          </w:p>
        </w:tc>
      </w:tr>
      <w:tr w:rsidR="000530E3" w:rsidRPr="001A103B" w14:paraId="081C7E6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337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ACFF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292F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2CC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ED5E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43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64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A80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46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24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41B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75E045C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A7FA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FE6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F0B5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08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3F1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94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40D6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04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85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110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CB8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17-TT</w:t>
            </w:r>
          </w:p>
        </w:tc>
      </w:tr>
      <w:tr w:rsidR="000530E3" w:rsidRPr="001A103B" w14:paraId="7F709C6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24F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395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2FC0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F4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AF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E4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46F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9C1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25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903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85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11F3DFF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E07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B08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B0A9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DF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F7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C60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51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68A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CE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443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179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411B00F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4D3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ACF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05E8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50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5C4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82B9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C4BB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96D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0E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8E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435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67AEFCC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1C2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D51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A87B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8D9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405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20A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44C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43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123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CD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959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490F2B1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525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547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55C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57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878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7A4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4D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639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332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B4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3D4F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198E274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576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09D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0C8F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2D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A6F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D6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C803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AC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CFB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7E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A4C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17-TT</w:t>
            </w:r>
          </w:p>
        </w:tc>
      </w:tr>
      <w:tr w:rsidR="000530E3" w:rsidRPr="001A103B" w14:paraId="4C42DAD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5FB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D124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B28D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C75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666A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28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58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F7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5BC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AA7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BC8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1F9B8A3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33D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0DE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DBA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F1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319E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19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4C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C95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C96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42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20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17-TT</w:t>
            </w:r>
          </w:p>
        </w:tc>
      </w:tr>
      <w:tr w:rsidR="000530E3" w:rsidRPr="001A103B" w14:paraId="03945E8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132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925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B20F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33F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E3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0C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EE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68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16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B52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3F6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71888B2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A54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32E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C5C2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8B3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22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22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25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9C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78F9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C09F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723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11-TT</w:t>
            </w:r>
          </w:p>
        </w:tc>
      </w:tr>
      <w:tr w:rsidR="000530E3" w:rsidRPr="001A103B" w14:paraId="41793D7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723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CBA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D3E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7BA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B5AA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E3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04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F61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CF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2C1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335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12.5-TT</w:t>
            </w:r>
          </w:p>
        </w:tc>
      </w:tr>
      <w:tr w:rsidR="000530E3" w:rsidRPr="001A103B" w14:paraId="1820009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89D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3C7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4AC3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4C9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5F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D48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298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F85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EF7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4C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C96C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50511B1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38D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B2F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3891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A42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D19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20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1CA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64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53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35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114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2001966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8852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A998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71DC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E3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24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2A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8F21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CBF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FC0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9F9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EE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11-TT</w:t>
            </w:r>
          </w:p>
        </w:tc>
      </w:tr>
      <w:tr w:rsidR="000530E3" w:rsidRPr="001A103B" w14:paraId="0B9374D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3EB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62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6F82F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E1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4A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87C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1BB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76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F79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941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231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12.5-TT</w:t>
            </w:r>
          </w:p>
        </w:tc>
      </w:tr>
      <w:tr w:rsidR="000530E3" w:rsidRPr="001A103B" w14:paraId="7881498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70C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83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1A766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8E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AE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4EA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A7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96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97A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B118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C1EA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5B3D028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FB8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D5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4F7EA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A7F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9E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FB0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41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A08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1A9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3E19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CA68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083793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6B0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E1A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BD54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112A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65E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609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684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10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EA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830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25D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169B12F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D3B8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2F2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85F3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965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F8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071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1C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F6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521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0A3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53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083C5FE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310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14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B299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F5A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53E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7437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31A0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09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87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8F5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0C54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236C0C8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7DC1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40B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287BE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8E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3FF2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AD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B26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57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05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46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16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58D3F70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84D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8D71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129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FC1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C95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3AC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83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D7B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09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68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051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20FAF78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7FA2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41E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2360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AE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9DF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67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625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AB35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2A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F4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66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339A206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6D6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0169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9081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4E1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708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F27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D8F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223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445B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359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E51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3781A2E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B02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744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3A7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1C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F7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13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508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ED9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136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1D01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96C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631C5B1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299B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08E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214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209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622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437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57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0B7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7C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303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971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17-TT</w:t>
            </w:r>
          </w:p>
        </w:tc>
      </w:tr>
      <w:tr w:rsidR="000530E3" w:rsidRPr="001A103B" w14:paraId="2C774E3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035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166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FEB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21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D558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81E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51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62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9AA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42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363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143662C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F9D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649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6090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7D9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AE09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6F4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063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E60E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A7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CB6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2E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17-TT</w:t>
            </w:r>
          </w:p>
        </w:tc>
      </w:tr>
      <w:tr w:rsidR="000530E3" w:rsidRPr="001A103B" w14:paraId="63E26D3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966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7E5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EA0A6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F75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DFD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8962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5B46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CA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15D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05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E5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40AAB8E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4DA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8B2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D93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5B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848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BA72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815A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462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45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C5B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240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043A6E1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52A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85D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263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28A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58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6E49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B4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A3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F37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729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8F3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11ACFAA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D7A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4A2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5836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EFA6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488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B6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A83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8E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4E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0FC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138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0D6C021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8748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BC1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889B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30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9A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56B9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DC1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5A0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34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23A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F4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5F24448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8EE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326B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F09E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6A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A2E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4D2D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A12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C0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AA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812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105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17-TT</w:t>
            </w:r>
          </w:p>
        </w:tc>
      </w:tr>
      <w:tr w:rsidR="000530E3" w:rsidRPr="001A103B" w14:paraId="6B64095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6824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FEE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99EE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0CA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C2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DA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2F9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F58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420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856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3D0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6332D2A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C638D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ECCC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8189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7772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7D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77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47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7F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323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FE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E8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17-TT</w:t>
            </w:r>
          </w:p>
        </w:tc>
      </w:tr>
      <w:tr w:rsidR="000530E3" w:rsidRPr="001A103B" w14:paraId="7557AC4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966B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5ED2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7718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BB7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789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5B0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25A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4FA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C22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56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A6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28C3517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800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97C4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09F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1D27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1F7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70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13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C6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A1D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8A1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7D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11-TT</w:t>
            </w:r>
          </w:p>
        </w:tc>
      </w:tr>
      <w:tr w:rsidR="000530E3" w:rsidRPr="001A103B" w14:paraId="0D95D53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A40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9D7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3B4C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9F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300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39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00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67B4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35C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CAB4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26A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12.5-TT</w:t>
            </w:r>
          </w:p>
        </w:tc>
      </w:tr>
      <w:tr w:rsidR="000530E3" w:rsidRPr="001A103B" w14:paraId="20BFF38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148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96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E2C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B3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C3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5C3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19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E1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9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03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44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22C691E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DEA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4E2B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B9E3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D3B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11E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5A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F4E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5D5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0DF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1FA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AA0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5F21633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8301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904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318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D2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67C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1EB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396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4EE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187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63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DBB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11-TT</w:t>
            </w:r>
          </w:p>
        </w:tc>
      </w:tr>
      <w:tr w:rsidR="000530E3" w:rsidRPr="001A103B" w14:paraId="04A96AA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7A1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9C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351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62D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9F6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52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19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68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05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6F2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15AE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12.5-TT</w:t>
            </w:r>
          </w:p>
        </w:tc>
      </w:tr>
      <w:tr w:rsidR="000530E3" w:rsidRPr="001A103B" w14:paraId="4DFC5CE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D19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DA56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6E55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51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41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804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2FE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CC1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8D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F416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D59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1AAA736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3D2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D28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7DE6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4B4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D2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AA5C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B2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B6D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64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08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815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32431F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A2D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9D3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288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AB9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8D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E1C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17A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9F6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F7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75D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582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7CB5B11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EA0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9CC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A7FCE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D398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B83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53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A2AF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37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CD3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3FC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17DD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580C441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58AA1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CD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C514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B5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C49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630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939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069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35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7B3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7A3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4E2D0AE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C6C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8CE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4ED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17C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A91D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77C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27C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93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9EA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03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E35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1CDBEF6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8EE8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489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19B9A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50C4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3A4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883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8E2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385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F9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87E9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C6A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2E4FE0B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D3EA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A6C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CB6E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AA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2C0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97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C1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06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82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339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D23B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340A175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BF5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6D9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1FAA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0D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B30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EED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FAA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90B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D7D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403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DC7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3585B14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D86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7C4B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3C97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97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138F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348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B38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65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39E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8D8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931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378C5A5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EC0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CC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D42B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84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AD20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73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DCC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93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12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6B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CBA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16-TT</w:t>
            </w:r>
          </w:p>
        </w:tc>
      </w:tr>
      <w:tr w:rsidR="000530E3" w:rsidRPr="001A103B" w14:paraId="4100A54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264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B94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EBC38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85E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CA39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98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57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C42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8F5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2CC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95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2603F62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12A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3645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3D31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78C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7CC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B9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A5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E0FF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88C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D20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241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16-TT</w:t>
            </w:r>
          </w:p>
        </w:tc>
      </w:tr>
      <w:tr w:rsidR="000530E3" w:rsidRPr="001A103B" w14:paraId="76F1827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624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225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8B0E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989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7C5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387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B81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7BE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3A4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98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CF1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0F602A4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2622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F5F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0F1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90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F2A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25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92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8DA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75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794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A9F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2CF8D6F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356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EAD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38F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CE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2E9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A6A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62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22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A7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96E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48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61B1B38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5B9B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4A15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5DBA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46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894F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FBE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41A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E5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C66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1A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E2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7602650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1FC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FBD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1CE4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75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D3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5BF9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2E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49C0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83E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0A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8FB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12-TT</w:t>
            </w:r>
          </w:p>
        </w:tc>
      </w:tr>
      <w:tr w:rsidR="000530E3" w:rsidRPr="001A103B" w14:paraId="6B95A4B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B4F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DC9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1E5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54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742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FD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673A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F276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950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0BA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F56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16-TT</w:t>
            </w:r>
          </w:p>
        </w:tc>
      </w:tr>
      <w:tr w:rsidR="000530E3" w:rsidRPr="001A103B" w14:paraId="256A3AF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D00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ECC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C8ADC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07F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8A8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60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B0B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DEF6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24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8C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CF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0C9CE33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4536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113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B6C8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D2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339D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EAE5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42E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5BE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36B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273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A21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16-TT</w:t>
            </w:r>
          </w:p>
        </w:tc>
      </w:tr>
      <w:tr w:rsidR="000530E3" w:rsidRPr="001A103B" w14:paraId="5CDE213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59E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DA4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D2CF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6F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A4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14C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26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2C2D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AD1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5E3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25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2436853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D6A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EB59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D0342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AC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6F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8BEE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122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D1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723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ED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AA7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11-TT</w:t>
            </w:r>
          </w:p>
        </w:tc>
      </w:tr>
      <w:tr w:rsidR="000530E3" w:rsidRPr="001A103B" w14:paraId="749DDEA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A283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10A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4DE1A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723E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A2D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58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29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B7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1089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99C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FF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12.5-TT</w:t>
            </w:r>
          </w:p>
        </w:tc>
      </w:tr>
      <w:tr w:rsidR="000530E3" w:rsidRPr="001A103B" w14:paraId="29BCA62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402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A284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22F5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ECC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CCB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0E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8B7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4D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0A6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7E3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5B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4822D86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DDAF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5F8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F4E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282C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F99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1B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AC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8B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5B21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7E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9B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69AE2B8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3E77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2AA9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793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B45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06FC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DE64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85E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D09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948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BB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3DE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11-TT</w:t>
            </w:r>
          </w:p>
        </w:tc>
      </w:tr>
      <w:tr w:rsidR="000530E3" w:rsidRPr="001A103B" w14:paraId="3EE513F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7BA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FE5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5B67A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6B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BEEB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A0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936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F92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D9F3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0F9F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220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12.5-TT</w:t>
            </w:r>
          </w:p>
        </w:tc>
      </w:tr>
      <w:tr w:rsidR="000530E3" w:rsidRPr="001A103B" w14:paraId="5F9BAFD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B41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29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17BF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2E8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5D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357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5B3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DD7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A2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7F6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77BD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6DFAB69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51C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95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1540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D2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BA9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C1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758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9D55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E1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05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548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41ABEFA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B3D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093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27EB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1A0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36C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8D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986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2A5D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538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19E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434D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71AB93F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15A1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93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19C8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AC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D3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F01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221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7D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8C4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659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74C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15.5-TT</w:t>
            </w:r>
          </w:p>
        </w:tc>
      </w:tr>
      <w:tr w:rsidR="000530E3" w:rsidRPr="001A103B" w14:paraId="0260AEE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939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EE0D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359E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BBD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C5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B22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18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73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747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46E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77E9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14.5-TT</w:t>
            </w:r>
          </w:p>
        </w:tc>
      </w:tr>
      <w:tr w:rsidR="000530E3" w:rsidRPr="001A103B" w14:paraId="74C1A67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320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337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0805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8BE1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2019A"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4B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522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514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FA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F99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D8B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6B9AB21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D0A9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BFC0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062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264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42AB"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48D2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4AA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12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D5D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F0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09FA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4EE0F17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E50E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28B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83293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652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DBB8"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AE5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221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4714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40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204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4C0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5B62F7A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C756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04D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B16F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A231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02CAE"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EB91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BC2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67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6F1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A612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FDE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1C44FAB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3FFA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4CE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5A7D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941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2C812"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227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13DD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D6E2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8290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07C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618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073D858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247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EDB1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8DD5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81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8A7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E99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66E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E404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3D34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C56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E31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241B909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7C3B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CF8A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BB49E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D2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DFB4"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AD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12CF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5F3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554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A6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7C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78858B5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732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398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2E2F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590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8FF5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977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346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021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593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B6E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CA2F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421AA47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E80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D47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B88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61D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DC59"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E46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F5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744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BD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CCB3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E26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0430D7B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23C1D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F5A4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C7FA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2D2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16F3"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4F0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B45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C1A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D9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20E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926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345DE39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F54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8A8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94608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91A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38B0"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889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F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CD70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2666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EAFF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919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6474E0C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0BEE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8230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C449C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9AA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0BAB6"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A6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CAA1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CC8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9D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3E6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4559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6A6EE83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FA7A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F93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387E4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C8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2487"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0A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ABC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B384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AA68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6A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AB5D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5CBB966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FBAD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04FD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363E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D10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307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6D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BF3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A40D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E6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42C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6B99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324AA48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85AE9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84B3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B9A3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9D2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C12F"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9E8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82AE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A81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717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C077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847E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45C9C5D6"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5EF4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09981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1D6D3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F1A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9AA1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37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BF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99E1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1C56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928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49A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597293F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771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9C4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5270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B47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474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F08D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0BE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B1C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8B6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092A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785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7D2338D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4459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DEB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1F27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039F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BA38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195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CC2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B2B8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153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FDF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CEB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11-TT</w:t>
            </w:r>
          </w:p>
        </w:tc>
      </w:tr>
      <w:tr w:rsidR="000530E3" w:rsidRPr="001A103B" w14:paraId="7B8E251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4850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5875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6715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1B2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98D5F"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461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9916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021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93F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DDB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84D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0F84629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18AB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2901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7E18B3"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3EC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42C0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984B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7C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69A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19A0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FF37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D0C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6159B8A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80D7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914F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667BA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D44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8E31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872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AC5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4DF0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259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B18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50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2959AB5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EFE8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7123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21F3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886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0AD5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634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B8CF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C727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288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E4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DF9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11-TT</w:t>
            </w:r>
          </w:p>
        </w:tc>
      </w:tr>
      <w:tr w:rsidR="000530E3" w:rsidRPr="001A103B" w14:paraId="2E745FC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F9EB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D3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3C7A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CDEC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C177E"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1F7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87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063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24C9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F1356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B075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7F7A211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C303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614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FBD7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9E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EA7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43A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544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9F02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8D9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9AA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14FA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5.5-TT</w:t>
            </w:r>
          </w:p>
        </w:tc>
      </w:tr>
      <w:tr w:rsidR="000530E3" w:rsidRPr="001A103B" w14:paraId="64B6DF5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57F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1D4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58CC5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511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F187"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8B3D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90DD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A6F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88F9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189EF7"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75C25"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056FDA6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3F08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C9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A2782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4BD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B72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FF53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DF7B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34E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4594"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2196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6629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116B6D6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194C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3F72"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F5EEB0"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B85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E839" w14:textId="77777777" w:rsidR="000530E3" w:rsidRPr="001A103B" w:rsidRDefault="000530E3" w:rsidP="000958F3">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AA2A8"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ED99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C93B"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9F91"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8744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2030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6D44927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150C8E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93B5C"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A71DA6"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526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19C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D77E"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C6B9"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5B21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467A"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F697F"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F094D" w14:textId="77777777" w:rsidR="000530E3" w:rsidRPr="001A103B" w:rsidRDefault="000530E3" w:rsidP="000958F3">
            <w:pPr>
              <w:pStyle w:val="TAC"/>
              <w:rPr>
                <w:rFonts w:eastAsia="SimSun" w:cs="Arial"/>
                <w:color w:val="000000"/>
                <w:szCs w:val="18"/>
              </w:rPr>
            </w:pPr>
            <w:r w:rsidRPr="001A103B">
              <w:rPr>
                <w:rFonts w:eastAsia="SimSun" w:cs="Arial"/>
                <w:color w:val="000000"/>
                <w:szCs w:val="18"/>
              </w:rPr>
              <w:t>11.5-TT</w:t>
            </w:r>
          </w:p>
        </w:tc>
      </w:tr>
      <w:tr w:rsidR="000530E3" w:rsidRPr="001A103B" w14:paraId="2ABC5766" w14:textId="77777777" w:rsidTr="000958F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AB46BC5" w14:textId="77777777" w:rsidR="000530E3" w:rsidRPr="001A103B" w:rsidRDefault="000530E3" w:rsidP="000958F3">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7697704E" w14:textId="77777777" w:rsidR="000530E3" w:rsidRPr="001A103B" w:rsidRDefault="000530E3" w:rsidP="000958F3">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1671AFA9" w14:textId="77777777" w:rsidR="000530E3" w:rsidRPr="001A103B" w:rsidRDefault="000530E3" w:rsidP="000530E3">
      <w:pPr>
        <w:rPr>
          <w:color w:val="000000"/>
        </w:rPr>
      </w:pPr>
    </w:p>
    <w:p w14:paraId="226CA470"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6.2.3.5-19</w:t>
      </w:r>
      <w:r w:rsidRPr="001A103B">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30E3" w:rsidRPr="001A103B" w14:paraId="721F06DD" w14:textId="77777777" w:rsidTr="000958F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1F73" w14:textId="77777777" w:rsidR="000530E3" w:rsidRPr="001A103B" w:rsidRDefault="000530E3" w:rsidP="000958F3">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DC528B"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257A18B" w14:textId="77777777" w:rsidR="000530E3" w:rsidRPr="001A103B" w:rsidRDefault="000530E3" w:rsidP="000958F3">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D45DD" w14:textId="77777777" w:rsidR="000530E3" w:rsidRPr="001A103B" w:rsidRDefault="000530E3" w:rsidP="000958F3">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DE636" w14:textId="77777777" w:rsidR="000530E3" w:rsidRPr="001A103B" w:rsidRDefault="000530E3" w:rsidP="000958F3">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55E91" w14:textId="77777777" w:rsidR="000530E3" w:rsidRPr="001A103B" w:rsidRDefault="000530E3" w:rsidP="000958F3">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995F4"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A6ABD" w14:textId="77777777" w:rsidR="000530E3" w:rsidRPr="001A103B" w:rsidRDefault="000530E3" w:rsidP="000958F3">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26D97DF" w14:textId="77777777" w:rsidR="000530E3" w:rsidRPr="001A103B" w:rsidRDefault="000530E3" w:rsidP="000958F3">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81D3B" w14:textId="77777777" w:rsidR="000530E3" w:rsidRPr="001A103B" w:rsidRDefault="000530E3" w:rsidP="000958F3">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62466" w14:textId="77777777" w:rsidR="000530E3" w:rsidRPr="001A103B" w:rsidRDefault="000530E3" w:rsidP="000958F3">
            <w:pPr>
              <w:pStyle w:val="TAH"/>
              <w:rPr>
                <w:rFonts w:eastAsia="SimSun"/>
              </w:rPr>
            </w:pPr>
            <w:r w:rsidRPr="001A103B">
              <w:rPr>
                <w:rFonts w:eastAsia="SimSun"/>
              </w:rPr>
              <w:t>Lower limit (dBm)</w:t>
            </w:r>
          </w:p>
        </w:tc>
      </w:tr>
      <w:tr w:rsidR="000530E3" w:rsidRPr="001A103B" w14:paraId="7CAD451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5733C4" w14:textId="77777777" w:rsidR="000530E3" w:rsidRPr="001A103B" w:rsidRDefault="000530E3" w:rsidP="000958F3">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9AAC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C8DC6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FB90"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9A3C" w14:textId="77777777" w:rsidR="000530E3" w:rsidRPr="001A103B" w:rsidRDefault="000530E3" w:rsidP="000958F3">
            <w:pPr>
              <w:pStyle w:val="TAC"/>
              <w:rPr>
                <w:lang w:eastAsia="ja-JP"/>
              </w:rPr>
            </w:pPr>
            <w:r w:rsidRPr="001A103B">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97E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99C2" w14:textId="77777777" w:rsidR="000530E3" w:rsidRPr="001A103B" w:rsidRDefault="000530E3" w:rsidP="000958F3">
            <w:pPr>
              <w:pStyle w:val="TAC"/>
              <w:rPr>
                <w:lang w:eastAsia="ja-JP"/>
              </w:rPr>
            </w:pPr>
            <w:r w:rsidRPr="001A103B">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18D9A" w14:textId="77777777" w:rsidR="000530E3" w:rsidRPr="001A103B" w:rsidRDefault="000530E3" w:rsidP="000958F3">
            <w:pPr>
              <w:pStyle w:val="TAC"/>
              <w:rPr>
                <w:lang w:eastAsia="ja-JP"/>
              </w:rPr>
            </w:pPr>
            <w:r w:rsidRPr="001A103B">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23CE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B8B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82B2D" w14:textId="77777777" w:rsidR="000530E3" w:rsidRPr="001A103B" w:rsidRDefault="000530E3" w:rsidP="000958F3">
            <w:pPr>
              <w:pStyle w:val="TAC"/>
              <w:rPr>
                <w:lang w:eastAsia="ja-JP"/>
              </w:rPr>
            </w:pPr>
            <w:r w:rsidRPr="001A103B">
              <w:rPr>
                <w:lang w:eastAsia="ja-JP"/>
              </w:rPr>
              <w:t>0.5-TT</w:t>
            </w:r>
          </w:p>
        </w:tc>
      </w:tr>
      <w:tr w:rsidR="000530E3" w:rsidRPr="001A103B" w14:paraId="0891F5C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41A60F" w14:textId="77777777" w:rsidR="000530E3" w:rsidRPr="001A103B" w:rsidRDefault="000530E3" w:rsidP="000958F3">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C413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F154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F2784" w14:textId="77777777" w:rsidR="000530E3" w:rsidRPr="001A103B" w:rsidRDefault="000530E3" w:rsidP="000958F3">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BE90A" w14:textId="77777777" w:rsidR="000530E3" w:rsidRPr="001A103B" w:rsidRDefault="000530E3" w:rsidP="000958F3">
            <w:pPr>
              <w:pStyle w:val="TAC"/>
              <w:rPr>
                <w:lang w:eastAsia="ja-JP"/>
              </w:rPr>
            </w:pPr>
            <w:r w:rsidRPr="001A103B">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08A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1280A" w14:textId="77777777" w:rsidR="000530E3" w:rsidRPr="001A103B" w:rsidRDefault="000530E3" w:rsidP="000958F3">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9F029"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F174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FC7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D92B6" w14:textId="77777777" w:rsidR="000530E3" w:rsidRPr="001A103B" w:rsidRDefault="000530E3" w:rsidP="000958F3">
            <w:pPr>
              <w:pStyle w:val="TAC"/>
              <w:rPr>
                <w:lang w:eastAsia="ja-JP"/>
              </w:rPr>
            </w:pPr>
            <w:r w:rsidRPr="001A103B">
              <w:rPr>
                <w:lang w:eastAsia="ja-JP"/>
              </w:rPr>
              <w:t>5-TT</w:t>
            </w:r>
          </w:p>
        </w:tc>
      </w:tr>
      <w:tr w:rsidR="000530E3" w:rsidRPr="001A103B" w14:paraId="4B93B68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8FC7AF" w14:textId="77777777" w:rsidR="000530E3" w:rsidRPr="001A103B" w:rsidRDefault="000530E3" w:rsidP="000958F3">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C7B5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4684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099E6"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CD1F1" w14:textId="77777777" w:rsidR="000530E3" w:rsidRPr="001A103B" w:rsidRDefault="000530E3" w:rsidP="000958F3">
            <w:pPr>
              <w:pStyle w:val="TAC"/>
              <w:rPr>
                <w:lang w:eastAsia="ja-JP"/>
              </w:rPr>
            </w:pPr>
            <w:r w:rsidRPr="001A103B">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EC5A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21706" w14:textId="77777777" w:rsidR="000530E3" w:rsidRPr="001A103B" w:rsidRDefault="000530E3" w:rsidP="000958F3">
            <w:pPr>
              <w:pStyle w:val="TAC"/>
              <w:rPr>
                <w:lang w:eastAsia="ja-JP"/>
              </w:rPr>
            </w:pPr>
            <w:r w:rsidRPr="001A103B">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1C38" w14:textId="77777777" w:rsidR="000530E3" w:rsidRPr="001A103B" w:rsidRDefault="000530E3" w:rsidP="000958F3">
            <w:pPr>
              <w:pStyle w:val="TAC"/>
              <w:rPr>
                <w:lang w:eastAsia="ja-JP"/>
              </w:rPr>
            </w:pPr>
            <w:r w:rsidRPr="001A103B">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5E6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130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AE04" w14:textId="77777777" w:rsidR="000530E3" w:rsidRPr="001A103B" w:rsidRDefault="000530E3" w:rsidP="000958F3">
            <w:pPr>
              <w:pStyle w:val="TAC"/>
              <w:rPr>
                <w:lang w:eastAsia="ja-JP"/>
              </w:rPr>
            </w:pPr>
            <w:r w:rsidRPr="001A103B">
              <w:rPr>
                <w:lang w:eastAsia="ja-JP"/>
              </w:rPr>
              <w:t>0.5-TT</w:t>
            </w:r>
          </w:p>
        </w:tc>
      </w:tr>
      <w:tr w:rsidR="000530E3" w:rsidRPr="001A103B" w14:paraId="53BDAA0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CF3D06" w14:textId="77777777" w:rsidR="000530E3" w:rsidRPr="001A103B" w:rsidRDefault="000530E3" w:rsidP="000958F3">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50E6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E6961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959FC" w14:textId="77777777" w:rsidR="000530E3" w:rsidRPr="001A103B" w:rsidRDefault="000530E3" w:rsidP="000958F3">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D9A9" w14:textId="77777777" w:rsidR="000530E3" w:rsidRPr="001A103B" w:rsidRDefault="000530E3" w:rsidP="000958F3">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07D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CAFCC" w14:textId="77777777" w:rsidR="000530E3" w:rsidRPr="001A103B" w:rsidRDefault="000530E3" w:rsidP="000958F3">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FAE8"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48E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8CA9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237A" w14:textId="77777777" w:rsidR="000530E3" w:rsidRPr="001A103B" w:rsidRDefault="000530E3" w:rsidP="000958F3">
            <w:pPr>
              <w:pStyle w:val="TAC"/>
              <w:rPr>
                <w:lang w:eastAsia="ja-JP"/>
              </w:rPr>
            </w:pPr>
            <w:r w:rsidRPr="001A103B">
              <w:rPr>
                <w:lang w:eastAsia="ja-JP"/>
              </w:rPr>
              <w:t>2.5-TT</w:t>
            </w:r>
          </w:p>
        </w:tc>
      </w:tr>
      <w:tr w:rsidR="000530E3" w:rsidRPr="001A103B" w14:paraId="43C5D87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30BCEA" w14:textId="77777777" w:rsidR="000530E3" w:rsidRPr="001A103B" w:rsidRDefault="000530E3" w:rsidP="000958F3">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C25D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471D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0ED13"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3B7CF" w14:textId="77777777" w:rsidR="000530E3" w:rsidRPr="001A103B" w:rsidRDefault="000530E3" w:rsidP="000958F3">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6C1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C424" w14:textId="77777777" w:rsidR="000530E3" w:rsidRPr="001A103B" w:rsidRDefault="000530E3" w:rsidP="000958F3">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5060"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4EA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196C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A4B6" w14:textId="77777777" w:rsidR="000530E3" w:rsidRPr="001A103B" w:rsidRDefault="000530E3" w:rsidP="000958F3">
            <w:pPr>
              <w:pStyle w:val="TAC"/>
              <w:rPr>
                <w:lang w:eastAsia="ja-JP"/>
              </w:rPr>
            </w:pPr>
            <w:r w:rsidRPr="001A103B">
              <w:rPr>
                <w:lang w:eastAsia="ja-JP"/>
              </w:rPr>
              <w:t>6-TT</w:t>
            </w:r>
          </w:p>
        </w:tc>
      </w:tr>
      <w:tr w:rsidR="000530E3" w:rsidRPr="001A103B" w14:paraId="419B2B5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0D70D9" w14:textId="77777777" w:rsidR="000530E3" w:rsidRPr="001A103B" w:rsidRDefault="000530E3" w:rsidP="000958F3">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EE9B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98DE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21D4" w14:textId="77777777" w:rsidR="000530E3" w:rsidRPr="001A103B" w:rsidRDefault="000530E3" w:rsidP="000958F3">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7100" w14:textId="77777777" w:rsidR="000530E3" w:rsidRPr="001A103B" w:rsidRDefault="000530E3" w:rsidP="000958F3">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BC3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C015D" w14:textId="77777777" w:rsidR="000530E3" w:rsidRPr="001A103B" w:rsidRDefault="000530E3" w:rsidP="000958F3">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D2AE6"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726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944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D848" w14:textId="77777777" w:rsidR="000530E3" w:rsidRPr="001A103B" w:rsidRDefault="000530E3" w:rsidP="000958F3">
            <w:pPr>
              <w:pStyle w:val="TAC"/>
              <w:rPr>
                <w:lang w:eastAsia="ja-JP"/>
              </w:rPr>
            </w:pPr>
            <w:r w:rsidRPr="001A103B">
              <w:rPr>
                <w:lang w:eastAsia="ja-JP"/>
              </w:rPr>
              <w:t>2.5-TT</w:t>
            </w:r>
          </w:p>
        </w:tc>
      </w:tr>
      <w:tr w:rsidR="000530E3" w:rsidRPr="001A103B" w14:paraId="548C77C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8DB1CCB" w14:textId="77777777" w:rsidR="000530E3" w:rsidRPr="001A103B" w:rsidRDefault="000530E3" w:rsidP="000958F3">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C96A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D394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F944"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8BD5" w14:textId="77777777" w:rsidR="000530E3" w:rsidRPr="001A103B" w:rsidRDefault="000530E3" w:rsidP="000958F3">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F33F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92614" w14:textId="77777777" w:rsidR="000530E3" w:rsidRPr="001A103B" w:rsidRDefault="000530E3" w:rsidP="000958F3">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B2A5"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34A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431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403E" w14:textId="77777777" w:rsidR="000530E3" w:rsidRPr="001A103B" w:rsidRDefault="000530E3" w:rsidP="000958F3">
            <w:pPr>
              <w:pStyle w:val="TAC"/>
              <w:rPr>
                <w:lang w:eastAsia="ja-JP"/>
              </w:rPr>
            </w:pPr>
            <w:r w:rsidRPr="001A103B">
              <w:rPr>
                <w:lang w:eastAsia="ja-JP"/>
              </w:rPr>
              <w:t>2.5-TT</w:t>
            </w:r>
          </w:p>
        </w:tc>
      </w:tr>
      <w:tr w:rsidR="000530E3" w:rsidRPr="001A103B" w14:paraId="02E88B1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DB93F7" w14:textId="77777777" w:rsidR="000530E3" w:rsidRPr="001A103B" w:rsidRDefault="000530E3" w:rsidP="000958F3">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8249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2FFDF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D8E31"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4DBDF" w14:textId="77777777" w:rsidR="000530E3" w:rsidRPr="001A103B" w:rsidRDefault="000530E3" w:rsidP="000958F3">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3CD5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0F1F" w14:textId="77777777" w:rsidR="000530E3" w:rsidRPr="001A103B" w:rsidRDefault="000530E3" w:rsidP="000958F3">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5D88C"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6D3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C89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670F7" w14:textId="77777777" w:rsidR="000530E3" w:rsidRPr="001A103B" w:rsidRDefault="000530E3" w:rsidP="000958F3">
            <w:pPr>
              <w:pStyle w:val="TAC"/>
              <w:rPr>
                <w:lang w:eastAsia="ja-JP"/>
              </w:rPr>
            </w:pPr>
            <w:r w:rsidRPr="001A103B">
              <w:rPr>
                <w:lang w:eastAsia="ja-JP"/>
              </w:rPr>
              <w:t>8-TT</w:t>
            </w:r>
          </w:p>
        </w:tc>
      </w:tr>
      <w:tr w:rsidR="000530E3" w:rsidRPr="001A103B" w14:paraId="6A39F6A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2D0FFB" w14:textId="77777777" w:rsidR="000530E3" w:rsidRPr="001A103B" w:rsidRDefault="000530E3" w:rsidP="000958F3">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AD81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1CFC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C5603"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C99B1" w14:textId="77777777" w:rsidR="000530E3" w:rsidRPr="001A103B" w:rsidRDefault="000530E3" w:rsidP="000958F3">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0E4A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D434" w14:textId="77777777" w:rsidR="000530E3" w:rsidRPr="001A103B" w:rsidRDefault="000530E3" w:rsidP="000958F3">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9A32"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38B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4D7E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D7FD" w14:textId="77777777" w:rsidR="000530E3" w:rsidRPr="001A103B" w:rsidRDefault="000530E3" w:rsidP="000958F3">
            <w:pPr>
              <w:pStyle w:val="TAC"/>
              <w:rPr>
                <w:lang w:eastAsia="ja-JP"/>
              </w:rPr>
            </w:pPr>
            <w:r w:rsidRPr="001A103B">
              <w:rPr>
                <w:lang w:eastAsia="ja-JP"/>
              </w:rPr>
              <w:t>2.5-TT</w:t>
            </w:r>
          </w:p>
        </w:tc>
      </w:tr>
      <w:tr w:rsidR="000530E3" w:rsidRPr="001A103B" w14:paraId="2B862F1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B83451" w14:textId="77777777" w:rsidR="000530E3" w:rsidRPr="001A103B" w:rsidRDefault="000530E3" w:rsidP="000958F3">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BE47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959D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76891"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3AA6" w14:textId="77777777" w:rsidR="000530E3" w:rsidRPr="001A103B" w:rsidRDefault="000530E3" w:rsidP="000958F3">
            <w:pPr>
              <w:pStyle w:val="TAC"/>
              <w:rPr>
                <w:lang w:eastAsia="ja-JP"/>
              </w:rPr>
            </w:pPr>
            <w:r w:rsidRPr="001A103B">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C01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EADF0" w14:textId="77777777" w:rsidR="000530E3" w:rsidRPr="001A103B" w:rsidRDefault="000530E3" w:rsidP="000958F3">
            <w:pPr>
              <w:pStyle w:val="TAC"/>
              <w:rPr>
                <w:lang w:eastAsia="ja-JP"/>
              </w:rPr>
            </w:pPr>
            <w:r w:rsidRPr="001A103B">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8E87"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AFA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3697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30B52" w14:textId="77777777" w:rsidR="000530E3" w:rsidRPr="001A103B" w:rsidRDefault="000530E3" w:rsidP="000958F3">
            <w:pPr>
              <w:pStyle w:val="TAC"/>
              <w:rPr>
                <w:lang w:eastAsia="ja-JP"/>
              </w:rPr>
            </w:pPr>
            <w:r w:rsidRPr="001A103B">
              <w:rPr>
                <w:lang w:eastAsia="ja-JP"/>
              </w:rPr>
              <w:t>4.5-TT</w:t>
            </w:r>
          </w:p>
        </w:tc>
      </w:tr>
      <w:tr w:rsidR="000530E3" w:rsidRPr="001A103B" w14:paraId="19B0556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C876C4" w14:textId="77777777" w:rsidR="000530E3" w:rsidRPr="001A103B" w:rsidRDefault="000530E3" w:rsidP="000958F3">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1240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F1C4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5299"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79E6" w14:textId="77777777" w:rsidR="000530E3" w:rsidRPr="001A103B" w:rsidRDefault="000530E3" w:rsidP="000958F3">
            <w:pPr>
              <w:pStyle w:val="TAC"/>
              <w:rPr>
                <w:lang w:eastAsia="ja-JP"/>
              </w:rPr>
            </w:pPr>
            <w:r w:rsidRPr="001A103B">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168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9501" w14:textId="77777777" w:rsidR="000530E3" w:rsidRPr="001A103B" w:rsidRDefault="000530E3" w:rsidP="000958F3">
            <w:pPr>
              <w:pStyle w:val="TAC"/>
              <w:rPr>
                <w:lang w:eastAsia="ja-JP"/>
              </w:rPr>
            </w:pPr>
            <w:r w:rsidRPr="001A103B">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4130B"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B520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D55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4B4A" w14:textId="77777777" w:rsidR="000530E3" w:rsidRPr="001A103B" w:rsidRDefault="000530E3" w:rsidP="000958F3">
            <w:pPr>
              <w:pStyle w:val="TAC"/>
              <w:rPr>
                <w:lang w:eastAsia="ja-JP"/>
              </w:rPr>
            </w:pPr>
            <w:r w:rsidRPr="001A103B">
              <w:rPr>
                <w:lang w:eastAsia="ja-JP"/>
              </w:rPr>
              <w:t>10.5-TT</w:t>
            </w:r>
          </w:p>
        </w:tc>
      </w:tr>
      <w:tr w:rsidR="000530E3" w:rsidRPr="001A103B" w14:paraId="45D048F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C97CFB" w14:textId="77777777" w:rsidR="000530E3" w:rsidRPr="001A103B" w:rsidRDefault="000530E3" w:rsidP="000958F3">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C68D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01BF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7ED2"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03D3" w14:textId="77777777" w:rsidR="000530E3" w:rsidRPr="001A103B" w:rsidRDefault="000530E3" w:rsidP="000958F3">
            <w:pPr>
              <w:pStyle w:val="TAC"/>
              <w:rPr>
                <w:lang w:eastAsia="ja-JP"/>
              </w:rPr>
            </w:pPr>
            <w:r w:rsidRPr="001A103B">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7EB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C36A" w14:textId="77777777" w:rsidR="000530E3" w:rsidRPr="001A103B" w:rsidRDefault="000530E3" w:rsidP="000958F3">
            <w:pPr>
              <w:pStyle w:val="TAC"/>
              <w:rPr>
                <w:lang w:eastAsia="ja-JP"/>
              </w:rPr>
            </w:pPr>
            <w:r w:rsidRPr="001A103B">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954C"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D4BA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B3E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C99C" w14:textId="77777777" w:rsidR="000530E3" w:rsidRPr="001A103B" w:rsidRDefault="000530E3" w:rsidP="000958F3">
            <w:pPr>
              <w:pStyle w:val="TAC"/>
              <w:rPr>
                <w:lang w:eastAsia="ja-JP"/>
              </w:rPr>
            </w:pPr>
            <w:r w:rsidRPr="001A103B">
              <w:rPr>
                <w:lang w:eastAsia="ja-JP"/>
              </w:rPr>
              <w:t>4.5-TT</w:t>
            </w:r>
          </w:p>
        </w:tc>
      </w:tr>
      <w:tr w:rsidR="000530E3" w:rsidRPr="001A103B" w14:paraId="2E67550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8B916E" w14:textId="77777777" w:rsidR="000530E3" w:rsidRPr="001A103B" w:rsidRDefault="000530E3" w:rsidP="000958F3">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70C2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A93F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CD2B"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9AF2" w14:textId="77777777" w:rsidR="000530E3" w:rsidRPr="001A103B" w:rsidRDefault="000530E3" w:rsidP="000958F3">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73C2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CC419" w14:textId="77777777" w:rsidR="000530E3" w:rsidRPr="001A103B" w:rsidRDefault="000530E3" w:rsidP="000958F3">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BB1A5"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FA7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81DF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9268" w14:textId="77777777" w:rsidR="000530E3" w:rsidRPr="001A103B" w:rsidRDefault="000530E3" w:rsidP="000958F3">
            <w:pPr>
              <w:pStyle w:val="TAC"/>
              <w:rPr>
                <w:lang w:eastAsia="ja-JP"/>
              </w:rPr>
            </w:pPr>
            <w:r w:rsidRPr="001A103B">
              <w:rPr>
                <w:lang w:eastAsia="ja-JP"/>
              </w:rPr>
              <w:t>2.5-TT</w:t>
            </w:r>
          </w:p>
        </w:tc>
      </w:tr>
      <w:tr w:rsidR="000530E3" w:rsidRPr="001A103B" w14:paraId="10BB3B7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36D98B" w14:textId="77777777" w:rsidR="000530E3" w:rsidRPr="001A103B" w:rsidRDefault="000530E3" w:rsidP="000958F3">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4931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CAF0C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3066F" w14:textId="77777777" w:rsidR="000530E3" w:rsidRPr="001A103B" w:rsidRDefault="000530E3" w:rsidP="000958F3">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AC6EF" w14:textId="77777777" w:rsidR="000530E3" w:rsidRPr="001A103B" w:rsidRDefault="000530E3" w:rsidP="000958F3">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EAD5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DFBD" w14:textId="77777777" w:rsidR="000530E3" w:rsidRPr="001A103B" w:rsidRDefault="000530E3" w:rsidP="000958F3">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0162C"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7EE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895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84491" w14:textId="77777777" w:rsidR="000530E3" w:rsidRPr="001A103B" w:rsidRDefault="000530E3" w:rsidP="000958F3">
            <w:pPr>
              <w:pStyle w:val="TAC"/>
              <w:rPr>
                <w:lang w:eastAsia="ja-JP"/>
              </w:rPr>
            </w:pPr>
            <w:r w:rsidRPr="001A103B">
              <w:rPr>
                <w:lang w:eastAsia="ja-JP"/>
              </w:rPr>
              <w:t>8-TT</w:t>
            </w:r>
          </w:p>
        </w:tc>
      </w:tr>
      <w:tr w:rsidR="000530E3" w:rsidRPr="001A103B" w14:paraId="7D27802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9E59820" w14:textId="77777777" w:rsidR="000530E3" w:rsidRPr="001A103B" w:rsidRDefault="000530E3" w:rsidP="000958F3">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9F78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6A42F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1C34"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D73F" w14:textId="77777777" w:rsidR="000530E3" w:rsidRPr="001A103B" w:rsidRDefault="000530E3" w:rsidP="000958F3">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47C5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37B2F" w14:textId="77777777" w:rsidR="000530E3" w:rsidRPr="001A103B" w:rsidRDefault="000530E3" w:rsidP="000958F3">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A8E4"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258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A22E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F1B5" w14:textId="77777777" w:rsidR="000530E3" w:rsidRPr="001A103B" w:rsidRDefault="000530E3" w:rsidP="000958F3">
            <w:pPr>
              <w:pStyle w:val="TAC"/>
              <w:rPr>
                <w:lang w:eastAsia="ja-JP"/>
              </w:rPr>
            </w:pPr>
            <w:r w:rsidRPr="001A103B">
              <w:rPr>
                <w:lang w:eastAsia="ja-JP"/>
              </w:rPr>
              <w:t>2.5-TT</w:t>
            </w:r>
          </w:p>
        </w:tc>
      </w:tr>
      <w:tr w:rsidR="000530E3" w:rsidRPr="001A103B" w14:paraId="2E627DA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6C1203" w14:textId="77777777" w:rsidR="000530E3" w:rsidRPr="001A103B" w:rsidRDefault="000530E3" w:rsidP="000958F3">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DF9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EAB3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DEED"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1FA8" w14:textId="77777777" w:rsidR="000530E3" w:rsidRPr="001A103B" w:rsidRDefault="000530E3" w:rsidP="000958F3">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6700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DFDB" w14:textId="77777777" w:rsidR="000530E3" w:rsidRPr="001A103B" w:rsidRDefault="000530E3" w:rsidP="000958F3">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BA50"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5C2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AB8D9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323D6" w14:textId="77777777" w:rsidR="000530E3" w:rsidRPr="001A103B" w:rsidRDefault="000530E3" w:rsidP="000958F3">
            <w:pPr>
              <w:pStyle w:val="TAC"/>
              <w:rPr>
                <w:lang w:eastAsia="ja-JP"/>
              </w:rPr>
            </w:pPr>
            <w:r w:rsidRPr="001A103B">
              <w:rPr>
                <w:lang w:eastAsia="ja-JP"/>
              </w:rPr>
              <w:t>2.5-TT</w:t>
            </w:r>
          </w:p>
        </w:tc>
      </w:tr>
      <w:tr w:rsidR="000530E3" w:rsidRPr="001A103B" w14:paraId="030C27E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7ADF90" w14:textId="77777777" w:rsidR="000530E3" w:rsidRPr="001A103B" w:rsidRDefault="000530E3" w:rsidP="000958F3">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48C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F75C8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3C80" w14:textId="77777777" w:rsidR="000530E3" w:rsidRPr="001A103B" w:rsidRDefault="000530E3" w:rsidP="000958F3">
            <w:pPr>
              <w:pStyle w:val="TAC"/>
              <w:rPr>
                <w:lang w:eastAsia="ja-JP"/>
              </w:rPr>
            </w:pPr>
            <w:r w:rsidRPr="001A103B">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BEC05" w14:textId="77777777" w:rsidR="000530E3" w:rsidRPr="001A103B" w:rsidRDefault="000530E3" w:rsidP="000958F3">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367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91581" w14:textId="77777777" w:rsidR="000530E3" w:rsidRPr="001A103B" w:rsidRDefault="000530E3" w:rsidP="000958F3">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AC369"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934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9AF4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6489C" w14:textId="77777777" w:rsidR="000530E3" w:rsidRPr="001A103B" w:rsidRDefault="000530E3" w:rsidP="000958F3">
            <w:pPr>
              <w:pStyle w:val="TAC"/>
              <w:rPr>
                <w:lang w:eastAsia="ja-JP"/>
              </w:rPr>
            </w:pPr>
            <w:r w:rsidRPr="001A103B">
              <w:rPr>
                <w:lang w:eastAsia="ja-JP"/>
              </w:rPr>
              <w:t>8-TT</w:t>
            </w:r>
          </w:p>
        </w:tc>
      </w:tr>
      <w:tr w:rsidR="000530E3" w:rsidRPr="001A103B" w14:paraId="42D14C6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643266" w14:textId="77777777" w:rsidR="000530E3" w:rsidRPr="001A103B" w:rsidRDefault="000530E3" w:rsidP="000958F3">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263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D989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AA6A"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86AB" w14:textId="77777777" w:rsidR="000530E3" w:rsidRPr="001A103B" w:rsidRDefault="000530E3" w:rsidP="000958F3">
            <w:pPr>
              <w:pStyle w:val="TAC"/>
              <w:rPr>
                <w:lang w:eastAsia="ja-JP"/>
              </w:rPr>
            </w:pPr>
            <w:r w:rsidRPr="001A103B">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3FFA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5F9D" w14:textId="77777777" w:rsidR="000530E3" w:rsidRPr="001A103B" w:rsidRDefault="000530E3" w:rsidP="000958F3">
            <w:pPr>
              <w:pStyle w:val="TAC"/>
              <w:rPr>
                <w:lang w:eastAsia="ja-JP"/>
              </w:rPr>
            </w:pPr>
            <w:r w:rsidRPr="001A103B">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01D8"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BA66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B2BE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F69F9" w14:textId="77777777" w:rsidR="000530E3" w:rsidRPr="001A103B" w:rsidRDefault="000530E3" w:rsidP="000958F3">
            <w:pPr>
              <w:pStyle w:val="TAC"/>
              <w:rPr>
                <w:lang w:eastAsia="ja-JP"/>
              </w:rPr>
            </w:pPr>
            <w:r w:rsidRPr="001A103B">
              <w:rPr>
                <w:lang w:eastAsia="ja-JP"/>
              </w:rPr>
              <w:t>2.5-TT</w:t>
            </w:r>
          </w:p>
        </w:tc>
      </w:tr>
      <w:tr w:rsidR="000530E3" w:rsidRPr="001A103B" w14:paraId="0A029B9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6BCD52" w14:textId="77777777" w:rsidR="000530E3" w:rsidRPr="001A103B" w:rsidRDefault="000530E3" w:rsidP="000958F3">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C9D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3AF05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29019"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D0CB" w14:textId="77777777" w:rsidR="000530E3" w:rsidRPr="001A103B" w:rsidRDefault="000530E3" w:rsidP="000958F3">
            <w:pPr>
              <w:pStyle w:val="TAC"/>
              <w:rPr>
                <w:lang w:eastAsia="ja-JP"/>
              </w:rPr>
            </w:pPr>
            <w:r w:rsidRPr="001A103B">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E10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27960" w14:textId="77777777" w:rsidR="000530E3" w:rsidRPr="001A103B" w:rsidRDefault="000530E3" w:rsidP="000958F3">
            <w:pPr>
              <w:pStyle w:val="TAC"/>
              <w:rPr>
                <w:lang w:eastAsia="ja-JP"/>
              </w:rPr>
            </w:pPr>
            <w:r w:rsidRPr="001A103B">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46EC"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868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EBF9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9D58F" w14:textId="77777777" w:rsidR="000530E3" w:rsidRPr="001A103B" w:rsidRDefault="000530E3" w:rsidP="000958F3">
            <w:pPr>
              <w:pStyle w:val="TAC"/>
              <w:rPr>
                <w:lang w:eastAsia="ja-JP"/>
              </w:rPr>
            </w:pPr>
            <w:r w:rsidRPr="001A103B">
              <w:rPr>
                <w:lang w:eastAsia="ja-JP"/>
              </w:rPr>
              <w:t>3-TT</w:t>
            </w:r>
          </w:p>
        </w:tc>
      </w:tr>
      <w:tr w:rsidR="000530E3" w:rsidRPr="001A103B" w14:paraId="7905D9E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1835D1" w14:textId="77777777" w:rsidR="000530E3" w:rsidRPr="001A103B" w:rsidRDefault="000530E3" w:rsidP="000958F3">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568B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1F33D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50AB"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908E" w14:textId="77777777" w:rsidR="000530E3" w:rsidRPr="001A103B" w:rsidRDefault="000530E3" w:rsidP="000958F3">
            <w:pPr>
              <w:pStyle w:val="TAC"/>
              <w:rPr>
                <w:lang w:eastAsia="ja-JP"/>
              </w:rPr>
            </w:pPr>
            <w:r w:rsidRPr="001A103B">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68A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E367" w14:textId="77777777" w:rsidR="000530E3" w:rsidRPr="001A103B" w:rsidRDefault="000530E3" w:rsidP="000958F3">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AF3F"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F30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B558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C6EDC" w14:textId="77777777" w:rsidR="000530E3" w:rsidRPr="001A103B" w:rsidRDefault="000530E3" w:rsidP="000958F3">
            <w:pPr>
              <w:pStyle w:val="TAC"/>
              <w:rPr>
                <w:lang w:eastAsia="ja-JP"/>
              </w:rPr>
            </w:pPr>
            <w:r w:rsidRPr="001A103B">
              <w:rPr>
                <w:lang w:eastAsia="ja-JP"/>
              </w:rPr>
              <w:t>10-TT</w:t>
            </w:r>
          </w:p>
        </w:tc>
      </w:tr>
      <w:tr w:rsidR="000530E3" w:rsidRPr="001A103B" w14:paraId="29CF46B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84F64A" w14:textId="77777777" w:rsidR="000530E3" w:rsidRPr="001A103B" w:rsidRDefault="000530E3" w:rsidP="000958F3">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557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80955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0B29"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1E95A" w14:textId="77777777" w:rsidR="000530E3" w:rsidRPr="001A103B" w:rsidRDefault="000530E3" w:rsidP="000958F3">
            <w:pPr>
              <w:pStyle w:val="TAC"/>
              <w:rPr>
                <w:lang w:eastAsia="ja-JP"/>
              </w:rPr>
            </w:pPr>
            <w:r w:rsidRPr="001A103B">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20A2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0F38" w14:textId="77777777" w:rsidR="000530E3" w:rsidRPr="001A103B" w:rsidRDefault="000530E3" w:rsidP="000958F3">
            <w:pPr>
              <w:pStyle w:val="TAC"/>
              <w:rPr>
                <w:lang w:eastAsia="ja-JP"/>
              </w:rPr>
            </w:pPr>
            <w:r w:rsidRPr="001A103B">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0D91F"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644D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AD58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D6597" w14:textId="77777777" w:rsidR="000530E3" w:rsidRPr="001A103B" w:rsidRDefault="000530E3" w:rsidP="000958F3">
            <w:pPr>
              <w:pStyle w:val="TAC"/>
              <w:rPr>
                <w:lang w:eastAsia="ja-JP"/>
              </w:rPr>
            </w:pPr>
            <w:r w:rsidRPr="001A103B">
              <w:rPr>
                <w:lang w:eastAsia="ja-JP"/>
              </w:rPr>
              <w:t>3-TT</w:t>
            </w:r>
          </w:p>
        </w:tc>
      </w:tr>
      <w:tr w:rsidR="000530E3" w:rsidRPr="001A103B" w14:paraId="39385CB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D9CEA7" w14:textId="77777777" w:rsidR="000530E3" w:rsidRPr="001A103B" w:rsidRDefault="000530E3" w:rsidP="000958F3">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982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AF3F4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B4D39"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E7A05" w14:textId="77777777" w:rsidR="000530E3" w:rsidRPr="001A103B" w:rsidRDefault="000530E3" w:rsidP="000958F3">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E47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6A1E" w14:textId="77777777" w:rsidR="000530E3" w:rsidRPr="001A103B" w:rsidRDefault="000530E3" w:rsidP="000958F3">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BE648"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026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876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B6899" w14:textId="77777777" w:rsidR="000530E3" w:rsidRPr="001A103B" w:rsidRDefault="000530E3" w:rsidP="000958F3">
            <w:pPr>
              <w:pStyle w:val="TAC"/>
              <w:rPr>
                <w:lang w:eastAsia="ja-JP"/>
              </w:rPr>
            </w:pPr>
            <w:r w:rsidRPr="001A103B">
              <w:rPr>
                <w:lang w:eastAsia="ja-JP"/>
              </w:rPr>
              <w:t>6-TT</w:t>
            </w:r>
          </w:p>
        </w:tc>
      </w:tr>
      <w:tr w:rsidR="000530E3" w:rsidRPr="001A103B" w14:paraId="5F94237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48EB76" w14:textId="77777777" w:rsidR="000530E3" w:rsidRPr="001A103B" w:rsidRDefault="000530E3" w:rsidP="000958F3">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F3B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AC7B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D4980"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96195"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15FC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5310A"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FFE3"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3643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9113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52B8A" w14:textId="77777777" w:rsidR="000530E3" w:rsidRPr="001A103B" w:rsidRDefault="000530E3" w:rsidP="000958F3">
            <w:pPr>
              <w:pStyle w:val="TAC"/>
              <w:rPr>
                <w:lang w:eastAsia="ja-JP"/>
              </w:rPr>
            </w:pPr>
            <w:r w:rsidRPr="001A103B">
              <w:rPr>
                <w:lang w:eastAsia="ja-JP"/>
              </w:rPr>
              <w:t>11.5-TT</w:t>
            </w:r>
          </w:p>
        </w:tc>
      </w:tr>
      <w:tr w:rsidR="000530E3" w:rsidRPr="001A103B" w14:paraId="1B10CB0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20D635" w14:textId="77777777" w:rsidR="000530E3" w:rsidRPr="001A103B" w:rsidRDefault="000530E3" w:rsidP="000958F3">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68A8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BCCCE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C4B7"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D7CCC" w14:textId="77777777" w:rsidR="000530E3" w:rsidRPr="001A103B" w:rsidRDefault="000530E3" w:rsidP="000958F3">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493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C7A7" w14:textId="77777777" w:rsidR="000530E3" w:rsidRPr="001A103B" w:rsidRDefault="000530E3" w:rsidP="000958F3">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D05E4" w14:textId="77777777" w:rsidR="000530E3" w:rsidRPr="001A103B" w:rsidRDefault="000530E3" w:rsidP="000958F3">
            <w:pPr>
              <w:pStyle w:val="TAC"/>
              <w:rPr>
                <w:lang w:eastAsia="ja-JP"/>
              </w:rPr>
            </w:pPr>
            <w:r w:rsidRPr="001A103B">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ECD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521D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FD7A6" w14:textId="77777777" w:rsidR="000530E3" w:rsidRPr="001A103B" w:rsidRDefault="000530E3" w:rsidP="000958F3">
            <w:pPr>
              <w:pStyle w:val="TAC"/>
              <w:rPr>
                <w:lang w:eastAsia="ja-JP"/>
              </w:rPr>
            </w:pPr>
            <w:r w:rsidRPr="001A103B">
              <w:rPr>
                <w:lang w:eastAsia="ja-JP"/>
              </w:rPr>
              <w:t>6-TT</w:t>
            </w:r>
          </w:p>
        </w:tc>
      </w:tr>
      <w:tr w:rsidR="000530E3" w:rsidRPr="001A103B" w14:paraId="3047021A" w14:textId="77777777" w:rsidTr="000958F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E49AF92" w14:textId="77777777" w:rsidR="000530E3" w:rsidRPr="001A103B" w:rsidRDefault="000530E3" w:rsidP="000958F3">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1BE160B0" w14:textId="77777777" w:rsidR="000530E3" w:rsidRPr="001A103B" w:rsidRDefault="000530E3" w:rsidP="000958F3">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2F2861D5" w14:textId="77777777" w:rsidR="000530E3" w:rsidRPr="001A103B" w:rsidRDefault="000530E3" w:rsidP="000530E3"/>
    <w:p w14:paraId="3B3DFFAC" w14:textId="77777777" w:rsidR="000530E3" w:rsidRPr="001A103B" w:rsidRDefault="000530E3" w:rsidP="000530E3">
      <w:pPr>
        <w:pStyle w:val="TH"/>
      </w:pPr>
      <w:r w:rsidRPr="001A103B">
        <w:rPr>
          <w:color w:val="000000"/>
        </w:rPr>
        <w:t xml:space="preserve">Table </w:t>
      </w:r>
      <w:r w:rsidRPr="001A103B">
        <w:rPr>
          <w:color w:val="000000"/>
          <w:lang w:eastAsia="zh-CN"/>
        </w:rPr>
        <w:t>6.2.3.5-20</w:t>
      </w:r>
      <w:r w:rsidRPr="001A103B">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0530E3" w:rsidRPr="001A103B" w14:paraId="46363E35" w14:textId="77777777" w:rsidTr="000958F3">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63469" w14:textId="77777777" w:rsidR="000530E3" w:rsidRPr="001A103B" w:rsidRDefault="000530E3" w:rsidP="000958F3">
            <w:pPr>
              <w:pStyle w:val="TAH"/>
              <w:rPr>
                <w:rFonts w:eastAsia="SimSun"/>
              </w:rPr>
            </w:pPr>
            <w:r w:rsidRPr="001A103B">
              <w:rPr>
                <w:rFonts w:eastAsia="SimSun"/>
              </w:rPr>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3B959290"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4245FCC" w14:textId="77777777" w:rsidR="000530E3" w:rsidRPr="001A103B" w:rsidRDefault="000530E3" w:rsidP="000958F3">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C0BDF" w14:textId="77777777" w:rsidR="000530E3" w:rsidRPr="001A103B" w:rsidRDefault="000530E3" w:rsidP="000958F3">
            <w:pPr>
              <w:pStyle w:val="TAH"/>
              <w:rPr>
                <w:rFonts w:eastAsia="SimSun"/>
              </w:rPr>
            </w:pPr>
            <w:r w:rsidRPr="001A103B">
              <w:rPr>
                <w:rFonts w:eastAsia="SimSun"/>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0401A" w14:textId="77777777" w:rsidR="000530E3" w:rsidRPr="001A103B" w:rsidRDefault="000530E3" w:rsidP="000958F3">
            <w:pPr>
              <w:pStyle w:val="TAH"/>
              <w:rPr>
                <w:rFonts w:eastAsia="SimSun"/>
              </w:rPr>
            </w:pPr>
            <w:r w:rsidRPr="001A103B">
              <w:rPr>
                <w:rFonts w:eastAsia="SimSun"/>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81A55" w14:textId="77777777" w:rsidR="000530E3" w:rsidRPr="001A103B" w:rsidRDefault="000530E3" w:rsidP="000958F3">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71681"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734B8" w14:textId="77777777" w:rsidR="000530E3" w:rsidRPr="001A103B" w:rsidRDefault="000530E3" w:rsidP="000958F3">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6A8E5939" w14:textId="77777777" w:rsidR="000530E3" w:rsidRPr="001A103B" w:rsidRDefault="000530E3" w:rsidP="000958F3">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1CC80" w14:textId="77777777" w:rsidR="000530E3" w:rsidRPr="001A103B" w:rsidRDefault="000530E3" w:rsidP="000958F3">
            <w:pPr>
              <w:pStyle w:val="TAH"/>
              <w:rPr>
                <w:rFonts w:eastAsia="SimSun"/>
              </w:rPr>
            </w:pPr>
            <w:r w:rsidRPr="001A103B">
              <w:rPr>
                <w:rFonts w:eastAsia="SimSun"/>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F40D0" w14:textId="77777777" w:rsidR="000530E3" w:rsidRPr="001A103B" w:rsidRDefault="000530E3" w:rsidP="000958F3">
            <w:pPr>
              <w:pStyle w:val="TAH"/>
              <w:rPr>
                <w:rFonts w:eastAsia="SimSun"/>
              </w:rPr>
            </w:pPr>
            <w:r w:rsidRPr="001A103B">
              <w:rPr>
                <w:rFonts w:eastAsia="SimSun"/>
              </w:rPr>
              <w:t>Lower limit (dBm)</w:t>
            </w:r>
          </w:p>
        </w:tc>
      </w:tr>
      <w:tr w:rsidR="000530E3" w:rsidRPr="001A103B" w14:paraId="6AA76F9C" w14:textId="77777777" w:rsidTr="000958F3">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9FD5E82" w14:textId="77777777" w:rsidR="000530E3" w:rsidRPr="001A103B" w:rsidRDefault="000530E3" w:rsidP="000958F3">
            <w:pPr>
              <w:pStyle w:val="TAC"/>
              <w:rPr>
                <w:rFonts w:eastAsia="SimSun"/>
              </w:rPr>
            </w:pPr>
            <w:r w:rsidRPr="001A103B">
              <w:rPr>
                <w:rFonts w:eastAsia="SimSu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F603D"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BBFB25"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A55D" w14:textId="77777777" w:rsidR="000530E3" w:rsidRPr="001A103B" w:rsidRDefault="000530E3" w:rsidP="000958F3">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C257"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707B"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CF3C"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4259C"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B255"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D267E"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91C8" w14:textId="77777777" w:rsidR="000530E3" w:rsidRPr="001A103B" w:rsidRDefault="000530E3" w:rsidP="000958F3">
            <w:pPr>
              <w:pStyle w:val="TAC"/>
              <w:rPr>
                <w:rFonts w:eastAsia="SimSun"/>
              </w:rPr>
            </w:pPr>
            <w:r w:rsidRPr="001A103B">
              <w:rPr>
                <w:rFonts w:eastAsia="SimSun"/>
              </w:rPr>
              <w:t>9-TT</w:t>
            </w:r>
          </w:p>
        </w:tc>
      </w:tr>
      <w:tr w:rsidR="000530E3" w:rsidRPr="001A103B" w14:paraId="5F66FCA7" w14:textId="77777777" w:rsidTr="000958F3">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71983A" w14:textId="77777777" w:rsidR="000530E3" w:rsidRPr="001A103B" w:rsidRDefault="000530E3" w:rsidP="000958F3">
            <w:pPr>
              <w:pStyle w:val="TAC"/>
              <w:rPr>
                <w:rFonts w:eastAsia="SimSun"/>
              </w:rPr>
            </w:pPr>
            <w:r w:rsidRPr="001A103B">
              <w:rPr>
                <w:rFonts w:eastAsia="SimSun"/>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9B9C6"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88619"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D2428" w14:textId="77777777" w:rsidR="000530E3" w:rsidRPr="001A103B" w:rsidRDefault="000530E3" w:rsidP="000958F3">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D96B"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8AE7"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A020"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CE28"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AA8E6"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6DA0"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6672" w14:textId="77777777" w:rsidR="000530E3" w:rsidRPr="001A103B" w:rsidRDefault="000530E3" w:rsidP="000958F3">
            <w:pPr>
              <w:pStyle w:val="TAC"/>
              <w:rPr>
                <w:rFonts w:eastAsia="SimSun"/>
              </w:rPr>
            </w:pPr>
            <w:r w:rsidRPr="001A103B">
              <w:rPr>
                <w:rFonts w:eastAsia="SimSun"/>
              </w:rPr>
              <w:t>9-TT</w:t>
            </w:r>
          </w:p>
        </w:tc>
      </w:tr>
      <w:tr w:rsidR="000530E3" w:rsidRPr="001A103B" w14:paraId="6873ED2C" w14:textId="77777777" w:rsidTr="000958F3">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77953" w14:textId="77777777" w:rsidR="000530E3" w:rsidRPr="001A103B" w:rsidRDefault="000530E3" w:rsidP="000958F3">
            <w:pPr>
              <w:pStyle w:val="TAC"/>
              <w:rPr>
                <w:rFonts w:eastAsia="SimSun"/>
              </w:rPr>
            </w:pPr>
            <w:r w:rsidRPr="001A103B">
              <w:rPr>
                <w:rFonts w:eastAsia="SimSun"/>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612CA"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B743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7CD1" w14:textId="77777777" w:rsidR="000530E3" w:rsidRPr="001A103B" w:rsidRDefault="000530E3" w:rsidP="000958F3">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0EEE"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925C"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9B5B"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0B3EB"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3319D"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1599"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65F4" w14:textId="77777777" w:rsidR="000530E3" w:rsidRPr="001A103B" w:rsidRDefault="000530E3" w:rsidP="000958F3">
            <w:pPr>
              <w:pStyle w:val="TAC"/>
              <w:rPr>
                <w:rFonts w:eastAsia="SimSun"/>
              </w:rPr>
            </w:pPr>
            <w:r w:rsidRPr="001A103B">
              <w:rPr>
                <w:rFonts w:eastAsia="SimSun"/>
              </w:rPr>
              <w:t>6-TT</w:t>
            </w:r>
          </w:p>
        </w:tc>
      </w:tr>
      <w:tr w:rsidR="000530E3" w:rsidRPr="001A103B" w14:paraId="22C237C6" w14:textId="77777777" w:rsidTr="000958F3">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5E9F47" w14:textId="77777777" w:rsidR="000530E3" w:rsidRPr="001A103B" w:rsidRDefault="000530E3" w:rsidP="000958F3">
            <w:pPr>
              <w:pStyle w:val="TAC"/>
              <w:rPr>
                <w:rFonts w:eastAsia="SimSun"/>
              </w:rPr>
            </w:pPr>
            <w:r w:rsidRPr="001A103B">
              <w:rPr>
                <w:rFonts w:eastAsia="SimSun"/>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14F0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113FB2"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55113" w14:textId="77777777" w:rsidR="000530E3" w:rsidRPr="001A103B" w:rsidRDefault="000530E3" w:rsidP="000958F3">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35B1"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CC7CD"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9F117"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F598" w14:textId="77777777" w:rsidR="000530E3" w:rsidRPr="001A103B" w:rsidRDefault="000530E3" w:rsidP="000958F3">
            <w:pPr>
              <w:pStyle w:val="TAC"/>
              <w:rPr>
                <w:rFonts w:eastAsia="SimSun"/>
              </w:rPr>
            </w:pPr>
            <w:r w:rsidRPr="001A103B">
              <w:rPr>
                <w:rFonts w:eastAsia="SimSun"/>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93F9"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8370"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81A35" w14:textId="77777777" w:rsidR="000530E3" w:rsidRPr="001A103B" w:rsidRDefault="000530E3" w:rsidP="000958F3">
            <w:pPr>
              <w:pStyle w:val="TAC"/>
              <w:rPr>
                <w:rFonts w:eastAsia="SimSun"/>
              </w:rPr>
            </w:pPr>
            <w:r w:rsidRPr="001A103B">
              <w:rPr>
                <w:rFonts w:eastAsia="SimSun"/>
              </w:rPr>
              <w:t>6-TT</w:t>
            </w:r>
          </w:p>
        </w:tc>
      </w:tr>
      <w:tr w:rsidR="000530E3" w:rsidRPr="001A103B" w14:paraId="4198DADB" w14:textId="77777777" w:rsidTr="000958F3">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E27C93" w14:textId="77777777" w:rsidR="000530E3" w:rsidRPr="001A103B" w:rsidRDefault="000530E3" w:rsidP="000958F3">
            <w:pPr>
              <w:pStyle w:val="TAC"/>
              <w:rPr>
                <w:rFonts w:eastAsia="SimSun"/>
              </w:rPr>
            </w:pPr>
            <w:r w:rsidRPr="001A103B">
              <w:rPr>
                <w:rFonts w:eastAsia="SimSun"/>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1DE7A"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0EEAC"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1C2B" w14:textId="77777777" w:rsidR="000530E3" w:rsidRPr="001A103B" w:rsidRDefault="000530E3" w:rsidP="000958F3">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275BD"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9E84"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F30A"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48C3E"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4F68D"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3267"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14F37" w14:textId="77777777" w:rsidR="000530E3" w:rsidRPr="001A103B" w:rsidRDefault="000530E3" w:rsidP="000958F3">
            <w:pPr>
              <w:pStyle w:val="TAC"/>
              <w:rPr>
                <w:rFonts w:eastAsia="SimSun"/>
              </w:rPr>
            </w:pPr>
            <w:r w:rsidRPr="001A103B">
              <w:rPr>
                <w:rFonts w:eastAsia="SimSun"/>
              </w:rPr>
              <w:t>5-TT</w:t>
            </w:r>
          </w:p>
        </w:tc>
      </w:tr>
      <w:tr w:rsidR="000530E3" w:rsidRPr="001A103B" w14:paraId="365EF17A" w14:textId="77777777" w:rsidTr="000958F3">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10D04A" w14:textId="77777777" w:rsidR="000530E3" w:rsidRPr="001A103B" w:rsidRDefault="000530E3" w:rsidP="000958F3">
            <w:pPr>
              <w:pStyle w:val="TAC"/>
              <w:rPr>
                <w:rFonts w:eastAsia="SimSun"/>
              </w:rPr>
            </w:pPr>
            <w:r w:rsidRPr="001A103B">
              <w:rPr>
                <w:rFonts w:eastAsia="SimSun"/>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35A5C"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7E4D18"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6B1C" w14:textId="77777777" w:rsidR="000530E3" w:rsidRPr="001A103B" w:rsidRDefault="000530E3" w:rsidP="000958F3">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DF65"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C17CE"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A2C41"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07B19"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64D7"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887D"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CEAF8" w14:textId="77777777" w:rsidR="000530E3" w:rsidRPr="001A103B" w:rsidRDefault="000530E3" w:rsidP="000958F3">
            <w:pPr>
              <w:pStyle w:val="TAC"/>
              <w:rPr>
                <w:rFonts w:eastAsia="SimSun"/>
              </w:rPr>
            </w:pPr>
            <w:r w:rsidRPr="001A103B">
              <w:rPr>
                <w:rFonts w:eastAsia="SimSun"/>
              </w:rPr>
              <w:t>5-TT</w:t>
            </w:r>
          </w:p>
        </w:tc>
      </w:tr>
      <w:tr w:rsidR="000530E3" w:rsidRPr="001A103B" w14:paraId="7C365D01" w14:textId="77777777" w:rsidTr="000958F3">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362B6CD" w14:textId="77777777" w:rsidR="000530E3" w:rsidRPr="001A103B" w:rsidRDefault="000530E3" w:rsidP="000958F3">
            <w:pPr>
              <w:pStyle w:val="TAC"/>
              <w:rPr>
                <w:rFonts w:eastAsia="SimSun"/>
              </w:rPr>
            </w:pPr>
            <w:r w:rsidRPr="001A103B">
              <w:rPr>
                <w:rFonts w:eastAsia="SimSun"/>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BBC60"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4689EA"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A415" w14:textId="77777777" w:rsidR="000530E3" w:rsidRPr="001A103B" w:rsidRDefault="000530E3" w:rsidP="000958F3">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9DCE"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E26A"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0301"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1900"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F475"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B1614"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AD47B" w14:textId="77777777" w:rsidR="000530E3" w:rsidRPr="001A103B" w:rsidRDefault="000530E3" w:rsidP="000958F3">
            <w:pPr>
              <w:pStyle w:val="TAC"/>
              <w:rPr>
                <w:rFonts w:eastAsia="SimSun"/>
              </w:rPr>
            </w:pPr>
            <w:r w:rsidRPr="001A103B">
              <w:rPr>
                <w:rFonts w:eastAsia="SimSun"/>
              </w:rPr>
              <w:t>3.5-TT</w:t>
            </w:r>
          </w:p>
        </w:tc>
      </w:tr>
      <w:tr w:rsidR="000530E3" w:rsidRPr="001A103B" w14:paraId="6EFA69FC" w14:textId="77777777" w:rsidTr="000958F3">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9AE5E6" w14:textId="77777777" w:rsidR="000530E3" w:rsidRPr="001A103B" w:rsidRDefault="000530E3" w:rsidP="000958F3">
            <w:pPr>
              <w:pStyle w:val="TAC"/>
              <w:rPr>
                <w:rFonts w:eastAsia="SimSun"/>
              </w:rPr>
            </w:pPr>
            <w:r w:rsidRPr="001A103B">
              <w:rPr>
                <w:rFonts w:eastAsia="SimSun"/>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2902E"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121691"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9B35" w14:textId="77777777" w:rsidR="000530E3" w:rsidRPr="001A103B" w:rsidRDefault="000530E3" w:rsidP="000958F3">
            <w:pPr>
              <w:pStyle w:val="TAC"/>
              <w:rPr>
                <w:rFonts w:eastAsia="SimSun"/>
              </w:rPr>
            </w:pPr>
            <w:r w:rsidRPr="001A103B">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14A1"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05D5"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8FB4"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9F45"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DA5C"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FA90D"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4950" w14:textId="77777777" w:rsidR="000530E3" w:rsidRPr="001A103B" w:rsidRDefault="000530E3" w:rsidP="000958F3">
            <w:pPr>
              <w:pStyle w:val="TAC"/>
              <w:rPr>
                <w:rFonts w:eastAsia="SimSun"/>
              </w:rPr>
            </w:pPr>
            <w:r w:rsidRPr="001A103B">
              <w:rPr>
                <w:rFonts w:eastAsia="SimSun"/>
              </w:rPr>
              <w:t>3.5-TT</w:t>
            </w:r>
          </w:p>
        </w:tc>
      </w:tr>
      <w:tr w:rsidR="000530E3" w:rsidRPr="001A103B" w14:paraId="5C6DADA4"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0E648" w14:textId="77777777" w:rsidR="000530E3" w:rsidRPr="001A103B" w:rsidRDefault="000530E3" w:rsidP="000958F3">
            <w:pPr>
              <w:pStyle w:val="TAC"/>
              <w:rPr>
                <w:rFonts w:eastAsia="SimSun"/>
              </w:rPr>
            </w:pPr>
            <w:r w:rsidRPr="001A103B">
              <w:rPr>
                <w:rFonts w:eastAsia="SimSun"/>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4F03D7"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5324FA"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4471" w14:textId="77777777" w:rsidR="000530E3" w:rsidRPr="001A103B" w:rsidRDefault="000530E3" w:rsidP="000958F3">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70AD"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7D95"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83B6"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ABB01"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4DFB1"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6A56"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A2155" w14:textId="77777777" w:rsidR="000530E3" w:rsidRPr="001A103B" w:rsidRDefault="000530E3" w:rsidP="000958F3">
            <w:pPr>
              <w:pStyle w:val="TAC"/>
              <w:rPr>
                <w:rFonts w:eastAsia="SimSun"/>
              </w:rPr>
            </w:pPr>
            <w:r w:rsidRPr="001A103B">
              <w:rPr>
                <w:rFonts w:eastAsia="SimSun"/>
              </w:rPr>
              <w:t>9-TT</w:t>
            </w:r>
          </w:p>
        </w:tc>
      </w:tr>
      <w:tr w:rsidR="000530E3" w:rsidRPr="001A103B" w14:paraId="503E41A4"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B5EC4" w14:textId="77777777" w:rsidR="000530E3" w:rsidRPr="001A103B" w:rsidRDefault="000530E3" w:rsidP="000958F3">
            <w:pPr>
              <w:pStyle w:val="TAC"/>
              <w:rPr>
                <w:rFonts w:eastAsia="SimSun"/>
              </w:rPr>
            </w:pPr>
            <w:r w:rsidRPr="001A103B">
              <w:rPr>
                <w:rFonts w:eastAsia="SimSun"/>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5F7E84"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5446E"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E576" w14:textId="77777777" w:rsidR="000530E3" w:rsidRPr="001A103B" w:rsidRDefault="000530E3" w:rsidP="000958F3">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5ADDE"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FADB"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244"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C42C"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6B209"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8EC3F"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F2CB" w14:textId="77777777" w:rsidR="000530E3" w:rsidRPr="001A103B" w:rsidRDefault="000530E3" w:rsidP="000958F3">
            <w:pPr>
              <w:pStyle w:val="TAC"/>
              <w:rPr>
                <w:rFonts w:eastAsia="SimSun"/>
              </w:rPr>
            </w:pPr>
            <w:r w:rsidRPr="001A103B">
              <w:rPr>
                <w:rFonts w:eastAsia="SimSun"/>
              </w:rPr>
              <w:t>9-TT</w:t>
            </w:r>
          </w:p>
        </w:tc>
      </w:tr>
      <w:tr w:rsidR="000530E3" w:rsidRPr="001A103B" w14:paraId="5E896FCE"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691FFE" w14:textId="77777777" w:rsidR="000530E3" w:rsidRPr="001A103B" w:rsidRDefault="000530E3" w:rsidP="000958F3">
            <w:pPr>
              <w:pStyle w:val="TAC"/>
              <w:rPr>
                <w:rFonts w:eastAsia="SimSun"/>
              </w:rPr>
            </w:pPr>
            <w:r w:rsidRPr="001A103B">
              <w:rPr>
                <w:rFonts w:eastAsia="SimSun"/>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574B"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0ADA8C"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F01E7" w14:textId="77777777" w:rsidR="000530E3" w:rsidRPr="001A103B" w:rsidRDefault="000530E3" w:rsidP="000958F3">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8DAFA"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7D6B"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281F"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F439"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9E2B4"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B15D7"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1BC17" w14:textId="77777777" w:rsidR="000530E3" w:rsidRPr="001A103B" w:rsidRDefault="000530E3" w:rsidP="000958F3">
            <w:pPr>
              <w:pStyle w:val="TAC"/>
              <w:rPr>
                <w:rFonts w:eastAsia="SimSun"/>
              </w:rPr>
            </w:pPr>
            <w:r w:rsidRPr="001A103B">
              <w:rPr>
                <w:rFonts w:eastAsia="SimSun"/>
              </w:rPr>
              <w:t>6-TT</w:t>
            </w:r>
          </w:p>
        </w:tc>
      </w:tr>
      <w:tr w:rsidR="000530E3" w:rsidRPr="001A103B" w14:paraId="46BA038F"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32D8B" w14:textId="77777777" w:rsidR="000530E3" w:rsidRPr="001A103B" w:rsidRDefault="000530E3" w:rsidP="000958F3">
            <w:pPr>
              <w:pStyle w:val="TAC"/>
              <w:rPr>
                <w:rFonts w:eastAsia="SimSun"/>
              </w:rPr>
            </w:pPr>
            <w:r w:rsidRPr="001A103B">
              <w:rPr>
                <w:rFonts w:eastAsia="SimSun"/>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0310"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4D674A"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039B5" w14:textId="77777777" w:rsidR="000530E3" w:rsidRPr="001A103B" w:rsidRDefault="000530E3" w:rsidP="000958F3">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9498"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5BC4"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5229"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AE36"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013C1"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28730"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91F7E" w14:textId="77777777" w:rsidR="000530E3" w:rsidRPr="001A103B" w:rsidRDefault="000530E3" w:rsidP="000958F3">
            <w:pPr>
              <w:pStyle w:val="TAC"/>
              <w:rPr>
                <w:rFonts w:eastAsia="SimSun"/>
              </w:rPr>
            </w:pPr>
            <w:r w:rsidRPr="001A103B">
              <w:rPr>
                <w:rFonts w:eastAsia="SimSun"/>
              </w:rPr>
              <w:t>6-TT</w:t>
            </w:r>
          </w:p>
        </w:tc>
      </w:tr>
      <w:tr w:rsidR="000530E3" w:rsidRPr="001A103B" w14:paraId="55339D36"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7562B" w14:textId="77777777" w:rsidR="000530E3" w:rsidRPr="001A103B" w:rsidRDefault="000530E3" w:rsidP="000958F3">
            <w:pPr>
              <w:pStyle w:val="TAC"/>
              <w:rPr>
                <w:rFonts w:eastAsia="SimSun"/>
              </w:rPr>
            </w:pPr>
            <w:r w:rsidRPr="001A103B">
              <w:rPr>
                <w:rFonts w:eastAsia="SimSun"/>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1ABEE"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CD8A0D"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5DE3A" w14:textId="77777777" w:rsidR="000530E3" w:rsidRPr="001A103B" w:rsidRDefault="000530E3" w:rsidP="000958F3">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B382E"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FFC5"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1835"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09BD2"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96B7"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0B2A2"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1EDFB" w14:textId="77777777" w:rsidR="000530E3" w:rsidRPr="001A103B" w:rsidRDefault="000530E3" w:rsidP="000958F3">
            <w:pPr>
              <w:pStyle w:val="TAC"/>
              <w:rPr>
                <w:rFonts w:eastAsia="SimSun"/>
              </w:rPr>
            </w:pPr>
            <w:r w:rsidRPr="001A103B">
              <w:rPr>
                <w:rFonts w:eastAsia="SimSun"/>
              </w:rPr>
              <w:t>5-TT</w:t>
            </w:r>
          </w:p>
        </w:tc>
      </w:tr>
      <w:tr w:rsidR="000530E3" w:rsidRPr="001A103B" w14:paraId="4D8001EB"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2F12A" w14:textId="77777777" w:rsidR="000530E3" w:rsidRPr="001A103B" w:rsidRDefault="000530E3" w:rsidP="000958F3">
            <w:pPr>
              <w:pStyle w:val="TAC"/>
              <w:rPr>
                <w:rFonts w:eastAsia="SimSun"/>
              </w:rPr>
            </w:pPr>
            <w:r w:rsidRPr="001A103B">
              <w:rPr>
                <w:rFonts w:eastAsia="SimSun"/>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BC37"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63494B"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AEBF" w14:textId="77777777" w:rsidR="000530E3" w:rsidRPr="001A103B" w:rsidRDefault="000530E3" w:rsidP="000958F3">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8976"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956EC"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7A85"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118A"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AB114"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380CDB"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51F70F" w14:textId="77777777" w:rsidR="000530E3" w:rsidRPr="001A103B" w:rsidRDefault="000530E3" w:rsidP="000958F3">
            <w:pPr>
              <w:pStyle w:val="TAC"/>
              <w:rPr>
                <w:rFonts w:eastAsia="SimSun"/>
              </w:rPr>
            </w:pPr>
            <w:r w:rsidRPr="001A103B">
              <w:rPr>
                <w:rFonts w:eastAsia="SimSun"/>
              </w:rPr>
              <w:t>5-TT</w:t>
            </w:r>
          </w:p>
        </w:tc>
      </w:tr>
      <w:tr w:rsidR="000530E3" w:rsidRPr="001A103B" w14:paraId="54BC63C8"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67DCC" w14:textId="77777777" w:rsidR="000530E3" w:rsidRPr="001A103B" w:rsidRDefault="000530E3" w:rsidP="000958F3">
            <w:pPr>
              <w:pStyle w:val="TAC"/>
              <w:rPr>
                <w:rFonts w:eastAsia="SimSun"/>
              </w:rPr>
            </w:pPr>
            <w:r w:rsidRPr="001A103B">
              <w:rPr>
                <w:rFonts w:eastAsia="SimSun"/>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C464"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EFC89"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BCD5" w14:textId="77777777" w:rsidR="000530E3" w:rsidRPr="001A103B" w:rsidRDefault="000530E3" w:rsidP="000958F3">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FF89"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A0D01"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97DC"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AB1D"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495C"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B0F63"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A0EF2" w14:textId="77777777" w:rsidR="000530E3" w:rsidRPr="001A103B" w:rsidRDefault="000530E3" w:rsidP="000958F3">
            <w:pPr>
              <w:pStyle w:val="TAC"/>
              <w:rPr>
                <w:rFonts w:eastAsia="SimSun"/>
              </w:rPr>
            </w:pPr>
            <w:r w:rsidRPr="001A103B">
              <w:rPr>
                <w:rFonts w:eastAsia="SimSun"/>
              </w:rPr>
              <w:t>3.5-TT</w:t>
            </w:r>
          </w:p>
        </w:tc>
      </w:tr>
      <w:tr w:rsidR="000530E3" w:rsidRPr="001A103B" w14:paraId="58FA890D"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CD1E3" w14:textId="77777777" w:rsidR="000530E3" w:rsidRPr="001A103B" w:rsidRDefault="000530E3" w:rsidP="000958F3">
            <w:pPr>
              <w:pStyle w:val="TAC"/>
              <w:rPr>
                <w:rFonts w:eastAsia="SimSun"/>
              </w:rPr>
            </w:pPr>
            <w:r w:rsidRPr="001A103B">
              <w:rPr>
                <w:rFonts w:eastAsia="SimSun"/>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CD053"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70D857"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879CB" w14:textId="77777777" w:rsidR="000530E3" w:rsidRPr="001A103B" w:rsidRDefault="000530E3" w:rsidP="000958F3">
            <w:pPr>
              <w:pStyle w:val="TAC"/>
              <w:rPr>
                <w:rFonts w:eastAsia="SimSun"/>
              </w:rPr>
            </w:pPr>
            <w:r w:rsidRPr="001A103B">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21B5"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091A"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F719"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C4CF3"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1026E"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73557"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61C5A" w14:textId="77777777" w:rsidR="000530E3" w:rsidRPr="001A103B" w:rsidRDefault="000530E3" w:rsidP="000958F3">
            <w:pPr>
              <w:pStyle w:val="TAC"/>
              <w:rPr>
                <w:rFonts w:eastAsia="SimSun"/>
              </w:rPr>
            </w:pPr>
            <w:r w:rsidRPr="001A103B">
              <w:rPr>
                <w:rFonts w:eastAsia="SimSun"/>
              </w:rPr>
              <w:t>3.5-TT</w:t>
            </w:r>
          </w:p>
        </w:tc>
      </w:tr>
      <w:tr w:rsidR="000530E3" w:rsidRPr="001A103B" w14:paraId="57ED54E6"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8A831" w14:textId="77777777" w:rsidR="000530E3" w:rsidRPr="001A103B" w:rsidRDefault="000530E3" w:rsidP="000958F3">
            <w:pPr>
              <w:pStyle w:val="TAC"/>
              <w:rPr>
                <w:rFonts w:eastAsia="SimSun"/>
              </w:rPr>
            </w:pPr>
            <w:r w:rsidRPr="001A103B">
              <w:rPr>
                <w:rFonts w:eastAsia="SimSun"/>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92BEE"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E711EA"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730A6" w14:textId="77777777" w:rsidR="000530E3" w:rsidRPr="001A103B" w:rsidRDefault="000530E3" w:rsidP="000958F3">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26D9"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924CE"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C1BD"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62D68"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95AC"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2A55F"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2F10" w14:textId="77777777" w:rsidR="000530E3" w:rsidRPr="001A103B" w:rsidRDefault="000530E3" w:rsidP="000958F3">
            <w:pPr>
              <w:pStyle w:val="TAC"/>
              <w:rPr>
                <w:rFonts w:eastAsia="SimSun"/>
              </w:rPr>
            </w:pPr>
            <w:r w:rsidRPr="001A103B">
              <w:rPr>
                <w:rFonts w:eastAsia="SimSun"/>
              </w:rPr>
              <w:t>9-TT</w:t>
            </w:r>
          </w:p>
        </w:tc>
      </w:tr>
      <w:tr w:rsidR="000530E3" w:rsidRPr="001A103B" w14:paraId="0406D53F"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EDE76" w14:textId="77777777" w:rsidR="000530E3" w:rsidRPr="001A103B" w:rsidRDefault="000530E3" w:rsidP="000958F3">
            <w:pPr>
              <w:pStyle w:val="TAC"/>
              <w:rPr>
                <w:rFonts w:eastAsia="SimSun"/>
              </w:rPr>
            </w:pPr>
            <w:r w:rsidRPr="001A103B">
              <w:rPr>
                <w:rFonts w:eastAsia="SimSun"/>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925B6"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F8B6F2"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F3741" w14:textId="77777777" w:rsidR="000530E3" w:rsidRPr="001A103B" w:rsidRDefault="000530E3" w:rsidP="000958F3">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7B48C"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6231E"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21F2"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17E8"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6F4B4"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65390"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A1AB" w14:textId="77777777" w:rsidR="000530E3" w:rsidRPr="001A103B" w:rsidRDefault="000530E3" w:rsidP="000958F3">
            <w:pPr>
              <w:pStyle w:val="TAC"/>
              <w:rPr>
                <w:rFonts w:eastAsia="SimSun"/>
              </w:rPr>
            </w:pPr>
            <w:r w:rsidRPr="001A103B">
              <w:rPr>
                <w:rFonts w:eastAsia="SimSun"/>
              </w:rPr>
              <w:t>9-TT</w:t>
            </w:r>
          </w:p>
        </w:tc>
      </w:tr>
      <w:tr w:rsidR="000530E3" w:rsidRPr="001A103B" w14:paraId="783661B8"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F873D" w14:textId="77777777" w:rsidR="000530E3" w:rsidRPr="001A103B" w:rsidRDefault="000530E3" w:rsidP="000958F3">
            <w:pPr>
              <w:pStyle w:val="TAC"/>
              <w:rPr>
                <w:rFonts w:eastAsia="SimSun"/>
              </w:rPr>
            </w:pPr>
            <w:r w:rsidRPr="001A103B">
              <w:rPr>
                <w:rFonts w:eastAsia="SimSun"/>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3EF39"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DD4329"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6537C" w14:textId="77777777" w:rsidR="000530E3" w:rsidRPr="001A103B" w:rsidRDefault="000530E3" w:rsidP="000958F3">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A2D9"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40C4"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6230"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B41D"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B8CDB"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A2F9"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3F623" w14:textId="77777777" w:rsidR="000530E3" w:rsidRPr="001A103B" w:rsidRDefault="000530E3" w:rsidP="000958F3">
            <w:pPr>
              <w:pStyle w:val="TAC"/>
              <w:rPr>
                <w:rFonts w:eastAsia="SimSun"/>
              </w:rPr>
            </w:pPr>
            <w:r w:rsidRPr="001A103B">
              <w:rPr>
                <w:rFonts w:eastAsia="SimSun"/>
              </w:rPr>
              <w:t>6-TT</w:t>
            </w:r>
          </w:p>
        </w:tc>
      </w:tr>
      <w:tr w:rsidR="000530E3" w:rsidRPr="001A103B" w14:paraId="54C19D5B"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DB36" w14:textId="77777777" w:rsidR="000530E3" w:rsidRPr="001A103B" w:rsidRDefault="000530E3" w:rsidP="000958F3">
            <w:pPr>
              <w:pStyle w:val="TAC"/>
              <w:rPr>
                <w:rFonts w:eastAsia="SimSun"/>
              </w:rPr>
            </w:pPr>
            <w:r w:rsidRPr="001A103B">
              <w:rPr>
                <w:rFonts w:eastAsia="SimSun"/>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97AC2"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076402"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45A0B" w14:textId="77777777" w:rsidR="000530E3" w:rsidRPr="001A103B" w:rsidRDefault="000530E3" w:rsidP="000958F3">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567A"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512D"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F06F"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97EE"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7BD8"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00D5F"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DDD1AD" w14:textId="77777777" w:rsidR="000530E3" w:rsidRPr="001A103B" w:rsidRDefault="000530E3" w:rsidP="000958F3">
            <w:pPr>
              <w:pStyle w:val="TAC"/>
              <w:rPr>
                <w:rFonts w:eastAsia="SimSun"/>
              </w:rPr>
            </w:pPr>
            <w:r w:rsidRPr="001A103B">
              <w:rPr>
                <w:rFonts w:eastAsia="SimSun"/>
              </w:rPr>
              <w:t>6-TT</w:t>
            </w:r>
          </w:p>
        </w:tc>
      </w:tr>
      <w:tr w:rsidR="000530E3" w:rsidRPr="001A103B" w14:paraId="3E2E4284"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E9F27" w14:textId="77777777" w:rsidR="000530E3" w:rsidRPr="001A103B" w:rsidRDefault="000530E3" w:rsidP="000958F3">
            <w:pPr>
              <w:pStyle w:val="TAC"/>
              <w:rPr>
                <w:rFonts w:eastAsia="SimSun"/>
              </w:rPr>
            </w:pPr>
            <w:r w:rsidRPr="001A103B">
              <w:rPr>
                <w:rFonts w:eastAsia="SimSun"/>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4EA6"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91E19D"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91D6C" w14:textId="77777777" w:rsidR="000530E3" w:rsidRPr="001A103B" w:rsidRDefault="000530E3" w:rsidP="000958F3">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ACD3"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4E668"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7EFC2"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5C65D"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8BF2"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07231"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9B33E" w14:textId="77777777" w:rsidR="000530E3" w:rsidRPr="001A103B" w:rsidRDefault="000530E3" w:rsidP="000958F3">
            <w:pPr>
              <w:pStyle w:val="TAC"/>
              <w:rPr>
                <w:rFonts w:eastAsia="SimSun"/>
              </w:rPr>
            </w:pPr>
            <w:r w:rsidRPr="001A103B">
              <w:rPr>
                <w:rFonts w:eastAsia="SimSun"/>
              </w:rPr>
              <w:t>5-TT</w:t>
            </w:r>
          </w:p>
        </w:tc>
      </w:tr>
      <w:tr w:rsidR="000530E3" w:rsidRPr="001A103B" w14:paraId="3AF8961A"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BA9880" w14:textId="77777777" w:rsidR="000530E3" w:rsidRPr="001A103B" w:rsidRDefault="000530E3" w:rsidP="000958F3">
            <w:pPr>
              <w:pStyle w:val="TAC"/>
              <w:rPr>
                <w:rFonts w:eastAsia="SimSun"/>
              </w:rPr>
            </w:pPr>
            <w:r w:rsidRPr="001A103B">
              <w:rPr>
                <w:rFonts w:eastAsia="SimSun"/>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9121D"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B88B13"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15A5" w14:textId="77777777" w:rsidR="000530E3" w:rsidRPr="001A103B" w:rsidRDefault="000530E3" w:rsidP="000958F3">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831"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C40D"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2846"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0E184"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867DC"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533C5"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FE608" w14:textId="77777777" w:rsidR="000530E3" w:rsidRPr="001A103B" w:rsidRDefault="000530E3" w:rsidP="000958F3">
            <w:pPr>
              <w:pStyle w:val="TAC"/>
              <w:rPr>
                <w:rFonts w:eastAsia="SimSun"/>
              </w:rPr>
            </w:pPr>
            <w:r w:rsidRPr="001A103B">
              <w:rPr>
                <w:rFonts w:eastAsia="SimSun"/>
              </w:rPr>
              <w:t>5-TT</w:t>
            </w:r>
          </w:p>
        </w:tc>
      </w:tr>
      <w:tr w:rsidR="000530E3" w:rsidRPr="001A103B" w14:paraId="72176647"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32B13" w14:textId="77777777" w:rsidR="000530E3" w:rsidRPr="001A103B" w:rsidRDefault="000530E3" w:rsidP="000958F3">
            <w:pPr>
              <w:pStyle w:val="TAC"/>
              <w:rPr>
                <w:rFonts w:eastAsia="SimSun"/>
              </w:rPr>
            </w:pPr>
            <w:r w:rsidRPr="001A103B">
              <w:rPr>
                <w:rFonts w:eastAsia="SimSun"/>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6A9F"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F0CD5"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34A0" w14:textId="77777777" w:rsidR="000530E3" w:rsidRPr="001A103B" w:rsidRDefault="000530E3" w:rsidP="000958F3">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BB186"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61B86"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AC636"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2D9FD"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869E"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62EB8"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B2215" w14:textId="77777777" w:rsidR="000530E3" w:rsidRPr="001A103B" w:rsidRDefault="000530E3" w:rsidP="000958F3">
            <w:pPr>
              <w:pStyle w:val="TAC"/>
              <w:rPr>
                <w:rFonts w:eastAsia="SimSun"/>
              </w:rPr>
            </w:pPr>
            <w:r w:rsidRPr="001A103B">
              <w:rPr>
                <w:rFonts w:eastAsia="SimSun"/>
              </w:rPr>
              <w:t>3.5-TT</w:t>
            </w:r>
          </w:p>
        </w:tc>
      </w:tr>
      <w:tr w:rsidR="000530E3" w:rsidRPr="001A103B" w14:paraId="64B09C77"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BAC28" w14:textId="77777777" w:rsidR="000530E3" w:rsidRPr="001A103B" w:rsidRDefault="000530E3" w:rsidP="000958F3">
            <w:pPr>
              <w:pStyle w:val="TAC"/>
              <w:rPr>
                <w:rFonts w:eastAsia="SimSun"/>
              </w:rPr>
            </w:pPr>
            <w:r w:rsidRPr="001A103B">
              <w:rPr>
                <w:rFonts w:eastAsia="SimSun"/>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81F78"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C2D7C"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E7A8" w14:textId="77777777" w:rsidR="000530E3" w:rsidRPr="001A103B" w:rsidRDefault="000530E3" w:rsidP="000958F3">
            <w:pPr>
              <w:pStyle w:val="TAC"/>
              <w:rPr>
                <w:rFonts w:eastAsia="SimSun"/>
              </w:rPr>
            </w:pPr>
            <w:r w:rsidRPr="001A103B">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8EA4D"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176BF"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55102"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887A"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D867D"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D3EE8"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3076B" w14:textId="77777777" w:rsidR="000530E3" w:rsidRPr="001A103B" w:rsidRDefault="000530E3" w:rsidP="000958F3">
            <w:pPr>
              <w:pStyle w:val="TAC"/>
              <w:rPr>
                <w:rFonts w:eastAsia="SimSun"/>
              </w:rPr>
            </w:pPr>
            <w:r w:rsidRPr="001A103B">
              <w:rPr>
                <w:rFonts w:eastAsia="SimSun"/>
              </w:rPr>
              <w:t>3.5-TT</w:t>
            </w:r>
          </w:p>
        </w:tc>
      </w:tr>
      <w:tr w:rsidR="000530E3" w:rsidRPr="001A103B" w14:paraId="224C3763"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6F6BB4" w14:textId="77777777" w:rsidR="000530E3" w:rsidRPr="001A103B" w:rsidRDefault="000530E3" w:rsidP="000958F3">
            <w:pPr>
              <w:pStyle w:val="TAC"/>
              <w:rPr>
                <w:rFonts w:eastAsia="SimSun"/>
              </w:rPr>
            </w:pPr>
            <w:r w:rsidRPr="001A103B">
              <w:rPr>
                <w:rFonts w:eastAsia="SimSun"/>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3B680"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FD2BBB"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9FF8" w14:textId="77777777" w:rsidR="000530E3" w:rsidRPr="001A103B" w:rsidRDefault="000530E3" w:rsidP="000958F3">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CAA4F"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E81E6"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A2F4C"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28D0"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B81DD"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1CE02"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8EA96" w14:textId="77777777" w:rsidR="000530E3" w:rsidRPr="001A103B" w:rsidRDefault="000530E3" w:rsidP="000958F3">
            <w:pPr>
              <w:pStyle w:val="TAC"/>
              <w:rPr>
                <w:rFonts w:eastAsia="SimSun"/>
              </w:rPr>
            </w:pPr>
            <w:r w:rsidRPr="001A103B">
              <w:rPr>
                <w:rFonts w:eastAsia="SimSun"/>
              </w:rPr>
              <w:t>9-TT</w:t>
            </w:r>
          </w:p>
        </w:tc>
      </w:tr>
      <w:tr w:rsidR="000530E3" w:rsidRPr="001A103B" w14:paraId="3ABB5B7F"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5A1F7" w14:textId="77777777" w:rsidR="000530E3" w:rsidRPr="001A103B" w:rsidRDefault="000530E3" w:rsidP="000958F3">
            <w:pPr>
              <w:pStyle w:val="TAC"/>
              <w:rPr>
                <w:rFonts w:eastAsia="SimSun"/>
              </w:rPr>
            </w:pPr>
            <w:r w:rsidRPr="001A103B">
              <w:rPr>
                <w:rFonts w:eastAsia="SimSun"/>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358C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167D0"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88621" w14:textId="77777777" w:rsidR="000530E3" w:rsidRPr="001A103B" w:rsidRDefault="000530E3" w:rsidP="000958F3">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8BAA"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ACE9"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62A4E"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CD01"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24A99"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4A201"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D2B5" w14:textId="77777777" w:rsidR="000530E3" w:rsidRPr="001A103B" w:rsidRDefault="000530E3" w:rsidP="000958F3">
            <w:pPr>
              <w:pStyle w:val="TAC"/>
              <w:rPr>
                <w:rFonts w:eastAsia="SimSun"/>
              </w:rPr>
            </w:pPr>
            <w:r w:rsidRPr="001A103B">
              <w:rPr>
                <w:rFonts w:eastAsia="SimSun"/>
              </w:rPr>
              <w:t>9-TT</w:t>
            </w:r>
          </w:p>
        </w:tc>
      </w:tr>
      <w:tr w:rsidR="000530E3" w:rsidRPr="001A103B" w14:paraId="7C4B85FB"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1E6A3" w14:textId="77777777" w:rsidR="000530E3" w:rsidRPr="001A103B" w:rsidRDefault="000530E3" w:rsidP="000958F3">
            <w:pPr>
              <w:pStyle w:val="TAC"/>
              <w:rPr>
                <w:rFonts w:eastAsia="SimSun"/>
              </w:rPr>
            </w:pPr>
            <w:r w:rsidRPr="001A103B">
              <w:rPr>
                <w:rFonts w:eastAsia="SimSun"/>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9CA58"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43E41"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0481" w14:textId="77777777" w:rsidR="000530E3" w:rsidRPr="001A103B" w:rsidRDefault="000530E3" w:rsidP="000958F3">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A87E2"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B935D"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11B59"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F788"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D9D9"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3193"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A2C6" w14:textId="77777777" w:rsidR="000530E3" w:rsidRPr="001A103B" w:rsidRDefault="000530E3" w:rsidP="000958F3">
            <w:pPr>
              <w:pStyle w:val="TAC"/>
              <w:rPr>
                <w:rFonts w:eastAsia="SimSun"/>
              </w:rPr>
            </w:pPr>
            <w:r w:rsidRPr="001A103B">
              <w:rPr>
                <w:rFonts w:eastAsia="SimSun"/>
              </w:rPr>
              <w:t>6-TT</w:t>
            </w:r>
          </w:p>
        </w:tc>
      </w:tr>
      <w:tr w:rsidR="000530E3" w:rsidRPr="001A103B" w14:paraId="4C3377CB"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FD847" w14:textId="77777777" w:rsidR="000530E3" w:rsidRPr="001A103B" w:rsidRDefault="000530E3" w:rsidP="000958F3">
            <w:pPr>
              <w:pStyle w:val="TAC"/>
              <w:rPr>
                <w:rFonts w:eastAsia="SimSun"/>
              </w:rPr>
            </w:pPr>
            <w:r w:rsidRPr="001A103B">
              <w:rPr>
                <w:rFonts w:eastAsia="SimSun"/>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23CB"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EC9E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5AF96" w14:textId="77777777" w:rsidR="000530E3" w:rsidRPr="001A103B" w:rsidRDefault="000530E3" w:rsidP="000958F3">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DFE90"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918A"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0996"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BB103"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8625"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13345"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8EB9B" w14:textId="77777777" w:rsidR="000530E3" w:rsidRPr="001A103B" w:rsidRDefault="000530E3" w:rsidP="000958F3">
            <w:pPr>
              <w:pStyle w:val="TAC"/>
              <w:rPr>
                <w:rFonts w:eastAsia="SimSun"/>
              </w:rPr>
            </w:pPr>
            <w:r w:rsidRPr="001A103B">
              <w:rPr>
                <w:rFonts w:eastAsia="SimSun"/>
              </w:rPr>
              <w:t>6-TT</w:t>
            </w:r>
          </w:p>
        </w:tc>
      </w:tr>
      <w:tr w:rsidR="000530E3" w:rsidRPr="001A103B" w14:paraId="1C64A8FF"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78275" w14:textId="77777777" w:rsidR="000530E3" w:rsidRPr="001A103B" w:rsidRDefault="000530E3" w:rsidP="000958F3">
            <w:pPr>
              <w:pStyle w:val="TAC"/>
              <w:rPr>
                <w:rFonts w:eastAsia="SimSun"/>
              </w:rPr>
            </w:pPr>
            <w:r w:rsidRPr="001A103B">
              <w:rPr>
                <w:rFonts w:eastAsia="SimSun"/>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A8EF"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197FE"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0A379" w14:textId="77777777" w:rsidR="000530E3" w:rsidRPr="001A103B" w:rsidRDefault="000530E3" w:rsidP="000958F3">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C2C47"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4B06"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1DF8"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5F15"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4DA4"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78271"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3F82C" w14:textId="77777777" w:rsidR="000530E3" w:rsidRPr="001A103B" w:rsidRDefault="000530E3" w:rsidP="000958F3">
            <w:pPr>
              <w:pStyle w:val="TAC"/>
              <w:rPr>
                <w:rFonts w:eastAsia="SimSun"/>
              </w:rPr>
            </w:pPr>
            <w:r w:rsidRPr="001A103B">
              <w:rPr>
                <w:rFonts w:eastAsia="SimSun"/>
              </w:rPr>
              <w:t>5-TT</w:t>
            </w:r>
          </w:p>
        </w:tc>
      </w:tr>
      <w:tr w:rsidR="000530E3" w:rsidRPr="001A103B" w14:paraId="1A0CC218"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3FF86" w14:textId="77777777" w:rsidR="000530E3" w:rsidRPr="001A103B" w:rsidRDefault="000530E3" w:rsidP="000958F3">
            <w:pPr>
              <w:pStyle w:val="TAC"/>
              <w:rPr>
                <w:rFonts w:eastAsia="SimSun"/>
              </w:rPr>
            </w:pPr>
            <w:r w:rsidRPr="001A103B">
              <w:rPr>
                <w:rFonts w:eastAsia="SimSun"/>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E9D10"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BC1912"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B276" w14:textId="77777777" w:rsidR="000530E3" w:rsidRPr="001A103B" w:rsidRDefault="000530E3" w:rsidP="000958F3">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D48CF"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156C"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5C37A"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8E0BD"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55BA"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F9AB6"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F0AC3" w14:textId="77777777" w:rsidR="000530E3" w:rsidRPr="001A103B" w:rsidRDefault="000530E3" w:rsidP="000958F3">
            <w:pPr>
              <w:pStyle w:val="TAC"/>
              <w:rPr>
                <w:rFonts w:eastAsia="SimSun"/>
              </w:rPr>
            </w:pPr>
            <w:r w:rsidRPr="001A103B">
              <w:rPr>
                <w:rFonts w:eastAsia="SimSun"/>
              </w:rPr>
              <w:t>5-TT</w:t>
            </w:r>
          </w:p>
        </w:tc>
      </w:tr>
      <w:tr w:rsidR="000530E3" w:rsidRPr="001A103B" w14:paraId="4DFFFAB1"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D1E1" w14:textId="77777777" w:rsidR="000530E3" w:rsidRPr="001A103B" w:rsidRDefault="000530E3" w:rsidP="000958F3">
            <w:pPr>
              <w:pStyle w:val="TAC"/>
              <w:rPr>
                <w:rFonts w:eastAsia="SimSun"/>
              </w:rPr>
            </w:pPr>
            <w:r w:rsidRPr="001A103B">
              <w:rPr>
                <w:rFonts w:eastAsia="SimSun"/>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6A9A8"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79B3B"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CA06" w14:textId="77777777" w:rsidR="000530E3" w:rsidRPr="001A103B" w:rsidRDefault="000530E3" w:rsidP="000958F3">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2CBC"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1F8FF"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A1A2B"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9AB2"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D658B"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7D7F42"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7C0E6" w14:textId="77777777" w:rsidR="000530E3" w:rsidRPr="001A103B" w:rsidRDefault="000530E3" w:rsidP="000958F3">
            <w:pPr>
              <w:pStyle w:val="TAC"/>
              <w:rPr>
                <w:rFonts w:eastAsia="SimSun"/>
              </w:rPr>
            </w:pPr>
            <w:r w:rsidRPr="001A103B">
              <w:rPr>
                <w:rFonts w:eastAsia="SimSun"/>
              </w:rPr>
              <w:t>3.5-TT</w:t>
            </w:r>
          </w:p>
        </w:tc>
      </w:tr>
      <w:tr w:rsidR="000530E3" w:rsidRPr="001A103B" w14:paraId="0A746EE6"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41288C" w14:textId="77777777" w:rsidR="000530E3" w:rsidRPr="001A103B" w:rsidRDefault="000530E3" w:rsidP="000958F3">
            <w:pPr>
              <w:pStyle w:val="TAC"/>
              <w:rPr>
                <w:rFonts w:eastAsia="SimSun"/>
              </w:rPr>
            </w:pPr>
            <w:r w:rsidRPr="001A103B">
              <w:rPr>
                <w:rFonts w:eastAsia="SimSun"/>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D714F"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B08D4A"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FC17" w14:textId="77777777" w:rsidR="000530E3" w:rsidRPr="001A103B" w:rsidRDefault="000530E3" w:rsidP="000958F3">
            <w:pPr>
              <w:pStyle w:val="TAC"/>
              <w:rPr>
                <w:rFonts w:eastAsia="SimSun"/>
              </w:rPr>
            </w:pPr>
            <w:r w:rsidRPr="001A103B">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DEA3"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FCB7"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C8BA"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7605"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4741"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E4D40"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65269" w14:textId="77777777" w:rsidR="000530E3" w:rsidRPr="001A103B" w:rsidRDefault="000530E3" w:rsidP="000958F3">
            <w:pPr>
              <w:pStyle w:val="TAC"/>
              <w:rPr>
                <w:rFonts w:eastAsia="SimSun"/>
              </w:rPr>
            </w:pPr>
            <w:r w:rsidRPr="001A103B">
              <w:rPr>
                <w:rFonts w:eastAsia="SimSun"/>
              </w:rPr>
              <w:t>3.5-TT</w:t>
            </w:r>
          </w:p>
        </w:tc>
      </w:tr>
      <w:tr w:rsidR="000530E3" w:rsidRPr="001A103B" w14:paraId="30F204D9"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F1E7C" w14:textId="77777777" w:rsidR="000530E3" w:rsidRPr="001A103B" w:rsidRDefault="000530E3" w:rsidP="000958F3">
            <w:pPr>
              <w:pStyle w:val="TAC"/>
              <w:rPr>
                <w:rFonts w:eastAsia="SimSun"/>
              </w:rPr>
            </w:pPr>
            <w:r w:rsidRPr="001A103B">
              <w:rPr>
                <w:rFonts w:eastAsia="SimSun"/>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145FA"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7653D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C79DD" w14:textId="77777777" w:rsidR="000530E3" w:rsidRPr="001A103B" w:rsidRDefault="000530E3" w:rsidP="000958F3">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BE3D6"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4656"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108F"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31B17"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EC5E"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8FAB"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E4B78" w14:textId="77777777" w:rsidR="000530E3" w:rsidRPr="001A103B" w:rsidRDefault="000530E3" w:rsidP="000958F3">
            <w:pPr>
              <w:pStyle w:val="TAC"/>
              <w:rPr>
                <w:rFonts w:eastAsia="SimSun"/>
              </w:rPr>
            </w:pPr>
            <w:r w:rsidRPr="001A103B">
              <w:rPr>
                <w:rFonts w:eastAsia="SimSun"/>
              </w:rPr>
              <w:t>9-TT</w:t>
            </w:r>
          </w:p>
        </w:tc>
      </w:tr>
      <w:tr w:rsidR="000530E3" w:rsidRPr="001A103B" w14:paraId="30B1FE2A"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0D2E5" w14:textId="77777777" w:rsidR="000530E3" w:rsidRPr="001A103B" w:rsidRDefault="000530E3" w:rsidP="000958F3">
            <w:pPr>
              <w:pStyle w:val="TAC"/>
              <w:rPr>
                <w:rFonts w:eastAsia="SimSun"/>
              </w:rPr>
            </w:pPr>
            <w:r w:rsidRPr="001A103B">
              <w:rPr>
                <w:rFonts w:eastAsia="SimSun"/>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9781C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A2F98"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A991" w14:textId="77777777" w:rsidR="000530E3" w:rsidRPr="001A103B" w:rsidRDefault="000530E3" w:rsidP="000958F3">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6073A"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16F6"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D9B82"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39049"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13FE"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B816"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0266" w14:textId="77777777" w:rsidR="000530E3" w:rsidRPr="001A103B" w:rsidRDefault="000530E3" w:rsidP="000958F3">
            <w:pPr>
              <w:pStyle w:val="TAC"/>
              <w:rPr>
                <w:rFonts w:eastAsia="SimSun"/>
              </w:rPr>
            </w:pPr>
            <w:r w:rsidRPr="001A103B">
              <w:rPr>
                <w:rFonts w:eastAsia="SimSun"/>
              </w:rPr>
              <w:t>9-TT</w:t>
            </w:r>
          </w:p>
        </w:tc>
      </w:tr>
      <w:tr w:rsidR="000530E3" w:rsidRPr="001A103B" w14:paraId="6168EC74"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05572" w14:textId="77777777" w:rsidR="000530E3" w:rsidRPr="001A103B" w:rsidRDefault="000530E3" w:rsidP="000958F3">
            <w:pPr>
              <w:pStyle w:val="TAC"/>
              <w:rPr>
                <w:rFonts w:eastAsia="SimSun"/>
              </w:rPr>
            </w:pPr>
            <w:r w:rsidRPr="001A103B">
              <w:rPr>
                <w:rFonts w:eastAsia="SimSun"/>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AB520"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538E1A"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507C" w14:textId="77777777" w:rsidR="000530E3" w:rsidRPr="001A103B" w:rsidRDefault="000530E3" w:rsidP="000958F3">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AB77"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1EF57"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A0CB"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4A76"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56BFA"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513B"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FE35" w14:textId="77777777" w:rsidR="000530E3" w:rsidRPr="001A103B" w:rsidRDefault="000530E3" w:rsidP="000958F3">
            <w:pPr>
              <w:pStyle w:val="TAC"/>
              <w:rPr>
                <w:rFonts w:eastAsia="SimSun"/>
              </w:rPr>
            </w:pPr>
            <w:r w:rsidRPr="001A103B">
              <w:rPr>
                <w:rFonts w:eastAsia="SimSun"/>
              </w:rPr>
              <w:t>6-TT</w:t>
            </w:r>
          </w:p>
        </w:tc>
      </w:tr>
      <w:tr w:rsidR="000530E3" w:rsidRPr="001A103B" w14:paraId="498449B7"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3F6A2" w14:textId="77777777" w:rsidR="000530E3" w:rsidRPr="001A103B" w:rsidRDefault="000530E3" w:rsidP="000958F3">
            <w:pPr>
              <w:pStyle w:val="TAC"/>
              <w:rPr>
                <w:rFonts w:eastAsia="SimSun"/>
              </w:rPr>
            </w:pPr>
            <w:r w:rsidRPr="001A103B">
              <w:rPr>
                <w:rFonts w:eastAsia="SimSun"/>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6C2E"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981DEB"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87EE" w14:textId="77777777" w:rsidR="000530E3" w:rsidRPr="001A103B" w:rsidRDefault="000530E3" w:rsidP="000958F3">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7AD9"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91F3"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FD2E"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A8C0"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9BD3"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4D1D4"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2AC9A" w14:textId="77777777" w:rsidR="000530E3" w:rsidRPr="001A103B" w:rsidRDefault="000530E3" w:rsidP="000958F3">
            <w:pPr>
              <w:pStyle w:val="TAC"/>
              <w:rPr>
                <w:rFonts w:eastAsia="SimSun"/>
              </w:rPr>
            </w:pPr>
            <w:r w:rsidRPr="001A103B">
              <w:rPr>
                <w:rFonts w:eastAsia="SimSun"/>
              </w:rPr>
              <w:t>6-TT</w:t>
            </w:r>
          </w:p>
        </w:tc>
      </w:tr>
      <w:tr w:rsidR="000530E3" w:rsidRPr="001A103B" w14:paraId="5E4A8CDC"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CCD0A" w14:textId="77777777" w:rsidR="000530E3" w:rsidRPr="001A103B" w:rsidRDefault="000530E3" w:rsidP="000958F3">
            <w:pPr>
              <w:pStyle w:val="TAC"/>
              <w:rPr>
                <w:rFonts w:eastAsia="SimSun"/>
              </w:rPr>
            </w:pPr>
            <w:r w:rsidRPr="001A103B">
              <w:rPr>
                <w:rFonts w:eastAsia="SimSun"/>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2F77C"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D3DD1"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58BC" w14:textId="77777777" w:rsidR="000530E3" w:rsidRPr="001A103B" w:rsidRDefault="000530E3" w:rsidP="000958F3">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0E04"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BAF8"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9E53"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FB504"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0C48"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3F7FA"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D1926" w14:textId="77777777" w:rsidR="000530E3" w:rsidRPr="001A103B" w:rsidRDefault="000530E3" w:rsidP="000958F3">
            <w:pPr>
              <w:pStyle w:val="TAC"/>
              <w:rPr>
                <w:rFonts w:eastAsia="SimSun"/>
              </w:rPr>
            </w:pPr>
            <w:r w:rsidRPr="001A103B">
              <w:rPr>
                <w:rFonts w:eastAsia="SimSun"/>
              </w:rPr>
              <w:t>5-TT</w:t>
            </w:r>
          </w:p>
        </w:tc>
      </w:tr>
      <w:tr w:rsidR="000530E3" w:rsidRPr="001A103B" w14:paraId="6F12687B"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ACDC1" w14:textId="77777777" w:rsidR="000530E3" w:rsidRPr="001A103B" w:rsidRDefault="000530E3" w:rsidP="000958F3">
            <w:pPr>
              <w:pStyle w:val="TAC"/>
              <w:rPr>
                <w:rFonts w:eastAsia="SimSun"/>
              </w:rPr>
            </w:pPr>
            <w:r w:rsidRPr="001A103B">
              <w:rPr>
                <w:rFonts w:eastAsia="SimSun"/>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44C4A"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6F915E"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9EDD" w14:textId="77777777" w:rsidR="000530E3" w:rsidRPr="001A103B" w:rsidRDefault="000530E3" w:rsidP="000958F3">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34459"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EFCA"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8C99B"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4C7A"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19FE4"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FB0D1"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F043D" w14:textId="77777777" w:rsidR="000530E3" w:rsidRPr="001A103B" w:rsidRDefault="000530E3" w:rsidP="000958F3">
            <w:pPr>
              <w:pStyle w:val="TAC"/>
              <w:rPr>
                <w:rFonts w:eastAsia="SimSun"/>
              </w:rPr>
            </w:pPr>
            <w:r w:rsidRPr="001A103B">
              <w:rPr>
                <w:rFonts w:eastAsia="SimSun"/>
              </w:rPr>
              <w:t>5-TT</w:t>
            </w:r>
          </w:p>
        </w:tc>
      </w:tr>
      <w:tr w:rsidR="000530E3" w:rsidRPr="001A103B" w14:paraId="407665DF"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F2C19" w14:textId="77777777" w:rsidR="000530E3" w:rsidRPr="001A103B" w:rsidRDefault="000530E3" w:rsidP="000958F3">
            <w:pPr>
              <w:pStyle w:val="TAC"/>
              <w:rPr>
                <w:rFonts w:eastAsia="SimSun"/>
              </w:rPr>
            </w:pPr>
            <w:r w:rsidRPr="001A103B">
              <w:rPr>
                <w:rFonts w:eastAsia="SimSun"/>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86D7"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C08BB8"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CF2BB" w14:textId="77777777" w:rsidR="000530E3" w:rsidRPr="001A103B" w:rsidRDefault="000530E3" w:rsidP="000958F3">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B517"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8264C"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1FD82"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76481"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78181"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00722"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E71F4" w14:textId="77777777" w:rsidR="000530E3" w:rsidRPr="001A103B" w:rsidRDefault="000530E3" w:rsidP="000958F3">
            <w:pPr>
              <w:pStyle w:val="TAC"/>
              <w:rPr>
                <w:rFonts w:eastAsia="SimSun"/>
              </w:rPr>
            </w:pPr>
            <w:r w:rsidRPr="001A103B">
              <w:rPr>
                <w:rFonts w:eastAsia="SimSun"/>
              </w:rPr>
              <w:t>3.5-TT</w:t>
            </w:r>
          </w:p>
        </w:tc>
      </w:tr>
      <w:tr w:rsidR="000530E3" w:rsidRPr="001A103B" w14:paraId="4901D83F"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EF9C0" w14:textId="77777777" w:rsidR="000530E3" w:rsidRPr="001A103B" w:rsidRDefault="000530E3" w:rsidP="000958F3">
            <w:pPr>
              <w:pStyle w:val="TAC"/>
              <w:rPr>
                <w:rFonts w:eastAsia="SimSun"/>
              </w:rPr>
            </w:pPr>
            <w:r w:rsidRPr="001A103B">
              <w:rPr>
                <w:rFonts w:eastAsia="SimSun"/>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FF72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29095A"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A368" w14:textId="77777777" w:rsidR="000530E3" w:rsidRPr="001A103B" w:rsidRDefault="000530E3" w:rsidP="000958F3">
            <w:pPr>
              <w:pStyle w:val="TAC"/>
              <w:rPr>
                <w:rFonts w:eastAsia="SimSun"/>
              </w:rPr>
            </w:pPr>
            <w:r w:rsidRPr="001A103B">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7ADE"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3EF6"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3291"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7BE49"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0004"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958EB"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50372" w14:textId="77777777" w:rsidR="000530E3" w:rsidRPr="001A103B" w:rsidRDefault="000530E3" w:rsidP="000958F3">
            <w:pPr>
              <w:pStyle w:val="TAC"/>
              <w:rPr>
                <w:rFonts w:eastAsia="SimSun"/>
              </w:rPr>
            </w:pPr>
            <w:r w:rsidRPr="001A103B">
              <w:rPr>
                <w:rFonts w:eastAsia="SimSun"/>
              </w:rPr>
              <w:t>3.5-TT</w:t>
            </w:r>
          </w:p>
        </w:tc>
      </w:tr>
      <w:tr w:rsidR="000530E3" w:rsidRPr="001A103B" w14:paraId="14D0F5A3"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1CCB0" w14:textId="77777777" w:rsidR="000530E3" w:rsidRPr="001A103B" w:rsidRDefault="000530E3" w:rsidP="000958F3">
            <w:pPr>
              <w:pStyle w:val="TAC"/>
              <w:rPr>
                <w:rFonts w:eastAsia="SimSun"/>
              </w:rPr>
            </w:pPr>
            <w:r w:rsidRPr="001A103B">
              <w:rPr>
                <w:rFonts w:eastAsia="SimSun"/>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67A0B"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4C660"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0434"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02A1"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A95C2"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000F3"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16370"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08E96"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AF498"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65ED6" w14:textId="77777777" w:rsidR="000530E3" w:rsidRPr="001A103B" w:rsidRDefault="000530E3" w:rsidP="000958F3">
            <w:pPr>
              <w:pStyle w:val="TAC"/>
              <w:rPr>
                <w:rFonts w:eastAsia="SimSun"/>
              </w:rPr>
            </w:pPr>
            <w:r w:rsidRPr="001A103B">
              <w:rPr>
                <w:rFonts w:eastAsia="SimSun"/>
              </w:rPr>
              <w:t>9-TT</w:t>
            </w:r>
          </w:p>
        </w:tc>
      </w:tr>
      <w:tr w:rsidR="000530E3" w:rsidRPr="001A103B" w14:paraId="1926FCA5"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C230A" w14:textId="77777777" w:rsidR="000530E3" w:rsidRPr="001A103B" w:rsidRDefault="000530E3" w:rsidP="000958F3">
            <w:pPr>
              <w:pStyle w:val="TAC"/>
              <w:rPr>
                <w:rFonts w:eastAsia="SimSun"/>
              </w:rPr>
            </w:pPr>
            <w:r w:rsidRPr="001A103B">
              <w:rPr>
                <w:rFonts w:eastAsia="SimSun"/>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912A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D1FE1"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CCFB6"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2BD7"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3D630"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CA54F"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EB88B"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751A"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B40A9"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618C" w14:textId="77777777" w:rsidR="000530E3" w:rsidRPr="001A103B" w:rsidRDefault="000530E3" w:rsidP="000958F3">
            <w:pPr>
              <w:pStyle w:val="TAC"/>
              <w:rPr>
                <w:rFonts w:eastAsia="SimSun"/>
              </w:rPr>
            </w:pPr>
            <w:r w:rsidRPr="001A103B">
              <w:rPr>
                <w:rFonts w:eastAsia="SimSun"/>
              </w:rPr>
              <w:t>9-TT</w:t>
            </w:r>
          </w:p>
        </w:tc>
      </w:tr>
      <w:tr w:rsidR="000530E3" w:rsidRPr="001A103B" w14:paraId="5DF2B82A"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160B" w14:textId="77777777" w:rsidR="000530E3" w:rsidRPr="001A103B" w:rsidRDefault="000530E3" w:rsidP="000958F3">
            <w:pPr>
              <w:pStyle w:val="TAC"/>
              <w:rPr>
                <w:rFonts w:eastAsia="SimSun"/>
              </w:rPr>
            </w:pPr>
            <w:r w:rsidRPr="001A103B">
              <w:rPr>
                <w:rFonts w:eastAsia="SimSun"/>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55E2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89631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C6025"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5B02"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D4767"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EE92"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1AB3"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1FB1"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29AE6"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3BFB" w14:textId="77777777" w:rsidR="000530E3" w:rsidRPr="001A103B" w:rsidRDefault="000530E3" w:rsidP="000958F3">
            <w:pPr>
              <w:pStyle w:val="TAC"/>
              <w:rPr>
                <w:rFonts w:eastAsia="SimSun"/>
              </w:rPr>
            </w:pPr>
            <w:r w:rsidRPr="001A103B">
              <w:rPr>
                <w:rFonts w:eastAsia="SimSun"/>
              </w:rPr>
              <w:t>6-TT</w:t>
            </w:r>
          </w:p>
        </w:tc>
      </w:tr>
      <w:tr w:rsidR="000530E3" w:rsidRPr="001A103B" w14:paraId="4C407478"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01500" w14:textId="77777777" w:rsidR="000530E3" w:rsidRPr="001A103B" w:rsidRDefault="000530E3" w:rsidP="000958F3">
            <w:pPr>
              <w:pStyle w:val="TAC"/>
              <w:rPr>
                <w:rFonts w:eastAsia="SimSun"/>
              </w:rPr>
            </w:pPr>
            <w:r w:rsidRPr="001A103B">
              <w:rPr>
                <w:rFonts w:eastAsia="SimSun"/>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7081"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2AD9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BA5C6"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5DE6"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02D"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EAD9"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F8921"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B265"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4ACD4"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6F638" w14:textId="77777777" w:rsidR="000530E3" w:rsidRPr="001A103B" w:rsidRDefault="000530E3" w:rsidP="000958F3">
            <w:pPr>
              <w:pStyle w:val="TAC"/>
              <w:rPr>
                <w:rFonts w:eastAsia="SimSun"/>
              </w:rPr>
            </w:pPr>
            <w:r w:rsidRPr="001A103B">
              <w:rPr>
                <w:rFonts w:eastAsia="SimSun"/>
              </w:rPr>
              <w:t>6-TT</w:t>
            </w:r>
          </w:p>
        </w:tc>
      </w:tr>
      <w:tr w:rsidR="000530E3" w:rsidRPr="001A103B" w14:paraId="63D49A78"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10D4A" w14:textId="77777777" w:rsidR="000530E3" w:rsidRPr="001A103B" w:rsidRDefault="000530E3" w:rsidP="000958F3">
            <w:pPr>
              <w:pStyle w:val="TAC"/>
              <w:rPr>
                <w:rFonts w:eastAsia="SimSun"/>
              </w:rPr>
            </w:pPr>
            <w:r w:rsidRPr="001A103B">
              <w:rPr>
                <w:rFonts w:eastAsia="SimSun"/>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A6BA"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33F50D"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D881"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A8C1B"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DA6F9"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B7D04"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E522"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2BA8"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DB1DC"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D18FE" w14:textId="77777777" w:rsidR="000530E3" w:rsidRPr="001A103B" w:rsidRDefault="000530E3" w:rsidP="000958F3">
            <w:pPr>
              <w:pStyle w:val="TAC"/>
              <w:rPr>
                <w:rFonts w:eastAsia="SimSun"/>
              </w:rPr>
            </w:pPr>
            <w:r w:rsidRPr="001A103B">
              <w:rPr>
                <w:rFonts w:eastAsia="SimSun"/>
              </w:rPr>
              <w:t>5-TT</w:t>
            </w:r>
          </w:p>
        </w:tc>
      </w:tr>
      <w:tr w:rsidR="000530E3" w:rsidRPr="001A103B" w14:paraId="63CF66A3"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6D165" w14:textId="77777777" w:rsidR="000530E3" w:rsidRPr="001A103B" w:rsidRDefault="000530E3" w:rsidP="000958F3">
            <w:pPr>
              <w:pStyle w:val="TAC"/>
              <w:rPr>
                <w:rFonts w:eastAsia="SimSun"/>
              </w:rPr>
            </w:pPr>
            <w:r w:rsidRPr="001A103B">
              <w:rPr>
                <w:rFonts w:eastAsia="SimSun"/>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C0DCC"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7A1990"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639C"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174A"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72D86"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5DFE"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4E445"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5DC71"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6CFCA"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E5213" w14:textId="77777777" w:rsidR="000530E3" w:rsidRPr="001A103B" w:rsidRDefault="000530E3" w:rsidP="000958F3">
            <w:pPr>
              <w:pStyle w:val="TAC"/>
              <w:rPr>
                <w:rFonts w:eastAsia="SimSun"/>
              </w:rPr>
            </w:pPr>
            <w:r w:rsidRPr="001A103B">
              <w:rPr>
                <w:rFonts w:eastAsia="SimSun"/>
              </w:rPr>
              <w:t>5-TT</w:t>
            </w:r>
          </w:p>
        </w:tc>
      </w:tr>
      <w:tr w:rsidR="000530E3" w:rsidRPr="001A103B" w14:paraId="6A8A685F"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15CD9" w14:textId="77777777" w:rsidR="000530E3" w:rsidRPr="001A103B" w:rsidRDefault="000530E3" w:rsidP="000958F3">
            <w:pPr>
              <w:pStyle w:val="TAC"/>
              <w:rPr>
                <w:rFonts w:eastAsia="SimSun"/>
              </w:rPr>
            </w:pPr>
            <w:r w:rsidRPr="001A103B">
              <w:rPr>
                <w:rFonts w:eastAsia="SimSun"/>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BE50"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58AF7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69F6"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DF81"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D293C"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C6AD"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B98F"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6D35"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A3DF4"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7A038" w14:textId="77777777" w:rsidR="000530E3" w:rsidRPr="001A103B" w:rsidRDefault="000530E3" w:rsidP="000958F3">
            <w:pPr>
              <w:pStyle w:val="TAC"/>
              <w:rPr>
                <w:rFonts w:eastAsia="SimSun"/>
              </w:rPr>
            </w:pPr>
            <w:r w:rsidRPr="001A103B">
              <w:rPr>
                <w:rFonts w:eastAsia="SimSun"/>
              </w:rPr>
              <w:t>3.5-TT</w:t>
            </w:r>
          </w:p>
        </w:tc>
      </w:tr>
      <w:tr w:rsidR="000530E3" w:rsidRPr="001A103B" w14:paraId="1C617EFF"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D2F128" w14:textId="77777777" w:rsidR="000530E3" w:rsidRPr="001A103B" w:rsidRDefault="000530E3" w:rsidP="000958F3">
            <w:pPr>
              <w:pStyle w:val="TAC"/>
              <w:rPr>
                <w:rFonts w:eastAsia="SimSun"/>
              </w:rPr>
            </w:pPr>
            <w:r w:rsidRPr="001A103B">
              <w:rPr>
                <w:rFonts w:eastAsia="SimSun"/>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73E7"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BD6619"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8641"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35CC"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7FD7"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E45CE"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BC7E"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3DA49"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9D1F3"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8304C" w14:textId="77777777" w:rsidR="000530E3" w:rsidRPr="001A103B" w:rsidRDefault="000530E3" w:rsidP="000958F3">
            <w:pPr>
              <w:pStyle w:val="TAC"/>
              <w:rPr>
                <w:rFonts w:eastAsia="SimSun"/>
              </w:rPr>
            </w:pPr>
            <w:r w:rsidRPr="001A103B">
              <w:rPr>
                <w:rFonts w:eastAsia="SimSun"/>
              </w:rPr>
              <w:t>3.5-TT</w:t>
            </w:r>
          </w:p>
        </w:tc>
      </w:tr>
      <w:tr w:rsidR="000530E3" w:rsidRPr="001A103B" w14:paraId="3D5CD513"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1B6A1" w14:textId="77777777" w:rsidR="000530E3" w:rsidRPr="001A103B" w:rsidRDefault="000530E3" w:rsidP="000958F3">
            <w:pPr>
              <w:pStyle w:val="TAC"/>
              <w:rPr>
                <w:rFonts w:eastAsia="SimSun"/>
              </w:rPr>
            </w:pPr>
            <w:r w:rsidRPr="001A103B">
              <w:rPr>
                <w:rFonts w:eastAsia="SimSun"/>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82EF4"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E3922"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95CF"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F27B"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08B6"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1884"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5718"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1713"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40858"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10D02" w14:textId="77777777" w:rsidR="000530E3" w:rsidRPr="001A103B" w:rsidRDefault="000530E3" w:rsidP="000958F3">
            <w:pPr>
              <w:pStyle w:val="TAC"/>
              <w:rPr>
                <w:rFonts w:eastAsia="SimSun"/>
              </w:rPr>
            </w:pPr>
            <w:r w:rsidRPr="001A103B">
              <w:rPr>
                <w:rFonts w:eastAsia="SimSun"/>
              </w:rPr>
              <w:t>9-TT</w:t>
            </w:r>
          </w:p>
        </w:tc>
      </w:tr>
      <w:tr w:rsidR="000530E3" w:rsidRPr="001A103B" w14:paraId="24A7B4FC"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72174" w14:textId="77777777" w:rsidR="000530E3" w:rsidRPr="001A103B" w:rsidRDefault="000530E3" w:rsidP="000958F3">
            <w:pPr>
              <w:pStyle w:val="TAC"/>
              <w:rPr>
                <w:rFonts w:eastAsia="SimSun"/>
              </w:rPr>
            </w:pPr>
            <w:r w:rsidRPr="001A103B">
              <w:rPr>
                <w:rFonts w:eastAsia="SimSun"/>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B3A07"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6E050B"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4636B"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D358"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97C9"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9B212"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10AEC"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DAEB"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73247"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9D85" w14:textId="77777777" w:rsidR="000530E3" w:rsidRPr="001A103B" w:rsidRDefault="000530E3" w:rsidP="000958F3">
            <w:pPr>
              <w:pStyle w:val="TAC"/>
              <w:rPr>
                <w:rFonts w:eastAsia="SimSun"/>
              </w:rPr>
            </w:pPr>
            <w:r w:rsidRPr="001A103B">
              <w:rPr>
                <w:rFonts w:eastAsia="SimSun"/>
              </w:rPr>
              <w:t>9-TT</w:t>
            </w:r>
          </w:p>
        </w:tc>
      </w:tr>
      <w:tr w:rsidR="000530E3" w:rsidRPr="001A103B" w14:paraId="6E8307DA"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6EDD4" w14:textId="77777777" w:rsidR="000530E3" w:rsidRPr="001A103B" w:rsidRDefault="000530E3" w:rsidP="000958F3">
            <w:pPr>
              <w:pStyle w:val="TAC"/>
              <w:rPr>
                <w:rFonts w:eastAsia="SimSun"/>
              </w:rPr>
            </w:pPr>
            <w:r w:rsidRPr="001A103B">
              <w:rPr>
                <w:rFonts w:eastAsia="SimSun"/>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EC664"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DC525"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D59C"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B238"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4BB13"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B299"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58A98"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2E274"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51EE"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16D7" w14:textId="77777777" w:rsidR="000530E3" w:rsidRPr="001A103B" w:rsidRDefault="000530E3" w:rsidP="000958F3">
            <w:pPr>
              <w:pStyle w:val="TAC"/>
              <w:rPr>
                <w:rFonts w:eastAsia="SimSun"/>
              </w:rPr>
            </w:pPr>
            <w:r w:rsidRPr="001A103B">
              <w:rPr>
                <w:rFonts w:eastAsia="SimSun"/>
              </w:rPr>
              <w:t>6-TT</w:t>
            </w:r>
          </w:p>
        </w:tc>
      </w:tr>
      <w:tr w:rsidR="000530E3" w:rsidRPr="001A103B" w14:paraId="05A0CCDD"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1168E" w14:textId="77777777" w:rsidR="000530E3" w:rsidRPr="001A103B" w:rsidRDefault="000530E3" w:rsidP="000958F3">
            <w:pPr>
              <w:pStyle w:val="TAC"/>
              <w:rPr>
                <w:rFonts w:eastAsia="SimSun"/>
              </w:rPr>
            </w:pPr>
            <w:r w:rsidRPr="001A103B">
              <w:rPr>
                <w:rFonts w:eastAsia="SimSun"/>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B0FD6"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7B852A"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A959"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D965F"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E8897"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AC6AB"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88B5"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D4187"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78D3D"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25C04" w14:textId="77777777" w:rsidR="000530E3" w:rsidRPr="001A103B" w:rsidRDefault="000530E3" w:rsidP="000958F3">
            <w:pPr>
              <w:pStyle w:val="TAC"/>
              <w:rPr>
                <w:rFonts w:eastAsia="SimSun"/>
              </w:rPr>
            </w:pPr>
            <w:r w:rsidRPr="001A103B">
              <w:rPr>
                <w:rFonts w:eastAsia="SimSun"/>
              </w:rPr>
              <w:t>6-TT</w:t>
            </w:r>
          </w:p>
        </w:tc>
      </w:tr>
      <w:tr w:rsidR="000530E3" w:rsidRPr="001A103B" w14:paraId="65233603"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FF1BC" w14:textId="77777777" w:rsidR="000530E3" w:rsidRPr="001A103B" w:rsidRDefault="000530E3" w:rsidP="000958F3">
            <w:pPr>
              <w:pStyle w:val="TAC"/>
              <w:rPr>
                <w:rFonts w:eastAsia="SimSun"/>
              </w:rPr>
            </w:pPr>
            <w:r w:rsidRPr="001A103B">
              <w:rPr>
                <w:rFonts w:eastAsia="SimSun"/>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97CA9"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401E30"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2D328"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7673"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2092"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788C"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F8847"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BB12F"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9240D"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8F31C" w14:textId="77777777" w:rsidR="000530E3" w:rsidRPr="001A103B" w:rsidRDefault="000530E3" w:rsidP="000958F3">
            <w:pPr>
              <w:pStyle w:val="TAC"/>
              <w:rPr>
                <w:rFonts w:eastAsia="SimSun"/>
              </w:rPr>
            </w:pPr>
            <w:r w:rsidRPr="001A103B">
              <w:rPr>
                <w:rFonts w:eastAsia="SimSun"/>
              </w:rPr>
              <w:t>5-TT</w:t>
            </w:r>
          </w:p>
        </w:tc>
      </w:tr>
      <w:tr w:rsidR="000530E3" w:rsidRPr="001A103B" w14:paraId="649B9DB3"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BFDD0" w14:textId="77777777" w:rsidR="000530E3" w:rsidRPr="001A103B" w:rsidRDefault="000530E3" w:rsidP="000958F3">
            <w:pPr>
              <w:pStyle w:val="TAC"/>
              <w:rPr>
                <w:rFonts w:eastAsia="SimSun"/>
              </w:rPr>
            </w:pPr>
            <w:r w:rsidRPr="001A103B">
              <w:rPr>
                <w:rFonts w:eastAsia="SimSun"/>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4DD8C"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3F42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B559"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DDFE"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17C4"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806A"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81D8D"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8928"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4A2B2"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22E01" w14:textId="77777777" w:rsidR="000530E3" w:rsidRPr="001A103B" w:rsidRDefault="000530E3" w:rsidP="000958F3">
            <w:pPr>
              <w:pStyle w:val="TAC"/>
              <w:rPr>
                <w:rFonts w:eastAsia="SimSun"/>
              </w:rPr>
            </w:pPr>
            <w:r w:rsidRPr="001A103B">
              <w:rPr>
                <w:rFonts w:eastAsia="SimSun"/>
              </w:rPr>
              <w:t>5-TT</w:t>
            </w:r>
          </w:p>
        </w:tc>
      </w:tr>
      <w:tr w:rsidR="000530E3" w:rsidRPr="001A103B" w14:paraId="6389C3B4"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DC4DA" w14:textId="77777777" w:rsidR="000530E3" w:rsidRPr="001A103B" w:rsidRDefault="000530E3" w:rsidP="000958F3">
            <w:pPr>
              <w:pStyle w:val="TAC"/>
              <w:rPr>
                <w:rFonts w:eastAsia="SimSun"/>
              </w:rPr>
            </w:pPr>
            <w:r w:rsidRPr="001A103B">
              <w:rPr>
                <w:rFonts w:eastAsia="SimSun"/>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5BD74"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1F84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FE17E"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A5CBD"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4A0D0"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49F8"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72FB"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D063"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65190"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3D4DC" w14:textId="77777777" w:rsidR="000530E3" w:rsidRPr="001A103B" w:rsidRDefault="000530E3" w:rsidP="000958F3">
            <w:pPr>
              <w:pStyle w:val="TAC"/>
              <w:rPr>
                <w:rFonts w:eastAsia="SimSun"/>
              </w:rPr>
            </w:pPr>
            <w:r w:rsidRPr="001A103B">
              <w:rPr>
                <w:rFonts w:eastAsia="SimSun"/>
              </w:rPr>
              <w:t>3.5-TT</w:t>
            </w:r>
          </w:p>
        </w:tc>
      </w:tr>
      <w:tr w:rsidR="000530E3" w:rsidRPr="001A103B" w14:paraId="73839736"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5AAAE" w14:textId="77777777" w:rsidR="000530E3" w:rsidRPr="001A103B" w:rsidRDefault="000530E3" w:rsidP="000958F3">
            <w:pPr>
              <w:pStyle w:val="TAC"/>
              <w:rPr>
                <w:rFonts w:eastAsia="SimSun"/>
              </w:rPr>
            </w:pPr>
            <w:r w:rsidRPr="001A103B">
              <w:rPr>
                <w:rFonts w:eastAsia="SimSun"/>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1AA5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C03F8B"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287F7" w14:textId="77777777" w:rsidR="000530E3" w:rsidRPr="001A103B" w:rsidRDefault="000530E3" w:rsidP="000958F3">
            <w:pPr>
              <w:pStyle w:val="TAC"/>
              <w:rPr>
                <w:rFonts w:eastAsia="SimSun"/>
              </w:rPr>
            </w:pPr>
            <w:r w:rsidRPr="001A103B">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71214"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D7323"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6F8CD"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3D0AD"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94E98"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8FD93"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4E0DF" w14:textId="77777777" w:rsidR="000530E3" w:rsidRPr="001A103B" w:rsidRDefault="000530E3" w:rsidP="000958F3">
            <w:pPr>
              <w:pStyle w:val="TAC"/>
              <w:rPr>
                <w:rFonts w:eastAsia="SimSun"/>
              </w:rPr>
            </w:pPr>
            <w:r w:rsidRPr="001A103B">
              <w:rPr>
                <w:rFonts w:eastAsia="SimSun"/>
              </w:rPr>
              <w:t>3.5-TT</w:t>
            </w:r>
          </w:p>
        </w:tc>
      </w:tr>
      <w:tr w:rsidR="000530E3" w:rsidRPr="001A103B" w14:paraId="4C74CACE"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CE868" w14:textId="77777777" w:rsidR="000530E3" w:rsidRPr="001A103B" w:rsidRDefault="000530E3" w:rsidP="000958F3">
            <w:pPr>
              <w:pStyle w:val="TAC"/>
              <w:rPr>
                <w:rFonts w:eastAsia="SimSun"/>
              </w:rPr>
            </w:pPr>
            <w:r w:rsidRPr="001A103B">
              <w:rPr>
                <w:rFonts w:eastAsia="SimSun"/>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CA5F1"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F6BEF5"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87D85" w14:textId="77777777" w:rsidR="000530E3" w:rsidRPr="001A103B" w:rsidRDefault="000530E3" w:rsidP="000958F3">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419DA"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0A56C"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0948"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C0253"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1E4AD"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6F02"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4F02" w14:textId="77777777" w:rsidR="000530E3" w:rsidRPr="001A103B" w:rsidRDefault="000530E3" w:rsidP="000958F3">
            <w:pPr>
              <w:pStyle w:val="TAC"/>
              <w:rPr>
                <w:rFonts w:eastAsia="SimSun"/>
              </w:rPr>
            </w:pPr>
            <w:r w:rsidRPr="001A103B">
              <w:rPr>
                <w:rFonts w:eastAsia="SimSun"/>
              </w:rPr>
              <w:t>9-TT</w:t>
            </w:r>
          </w:p>
        </w:tc>
      </w:tr>
      <w:tr w:rsidR="000530E3" w:rsidRPr="001A103B" w14:paraId="5C2000B1"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51AD3" w14:textId="77777777" w:rsidR="000530E3" w:rsidRPr="001A103B" w:rsidRDefault="000530E3" w:rsidP="000958F3">
            <w:pPr>
              <w:pStyle w:val="TAC"/>
              <w:rPr>
                <w:rFonts w:eastAsia="SimSun"/>
              </w:rPr>
            </w:pPr>
            <w:r w:rsidRPr="001A103B">
              <w:rPr>
                <w:rFonts w:eastAsia="SimSun"/>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2F042"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80B7D"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D8977" w14:textId="77777777" w:rsidR="000530E3" w:rsidRPr="001A103B" w:rsidRDefault="000530E3" w:rsidP="000958F3">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F3F8B"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A2DE"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603B9"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D1B0"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FB9E"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ABC75"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A919" w14:textId="77777777" w:rsidR="000530E3" w:rsidRPr="001A103B" w:rsidRDefault="000530E3" w:rsidP="000958F3">
            <w:pPr>
              <w:pStyle w:val="TAC"/>
              <w:rPr>
                <w:rFonts w:eastAsia="SimSun"/>
              </w:rPr>
            </w:pPr>
            <w:r w:rsidRPr="001A103B">
              <w:rPr>
                <w:rFonts w:eastAsia="SimSun"/>
              </w:rPr>
              <w:t>9-TT</w:t>
            </w:r>
          </w:p>
        </w:tc>
      </w:tr>
      <w:tr w:rsidR="000530E3" w:rsidRPr="001A103B" w14:paraId="56D229EF"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7739F" w14:textId="77777777" w:rsidR="000530E3" w:rsidRPr="001A103B" w:rsidRDefault="000530E3" w:rsidP="000958F3">
            <w:pPr>
              <w:pStyle w:val="TAC"/>
              <w:rPr>
                <w:rFonts w:eastAsia="SimSun"/>
              </w:rPr>
            </w:pPr>
            <w:r w:rsidRPr="001A103B">
              <w:rPr>
                <w:rFonts w:eastAsia="SimSun"/>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AB7520"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B928B5"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BB105" w14:textId="77777777" w:rsidR="000530E3" w:rsidRPr="001A103B" w:rsidRDefault="000530E3" w:rsidP="000958F3">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0408"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E5A14"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2B3CA"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3668"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C0E72"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FD04"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2E84" w14:textId="77777777" w:rsidR="000530E3" w:rsidRPr="001A103B" w:rsidRDefault="000530E3" w:rsidP="000958F3">
            <w:pPr>
              <w:pStyle w:val="TAC"/>
              <w:rPr>
                <w:rFonts w:eastAsia="SimSun"/>
              </w:rPr>
            </w:pPr>
            <w:r w:rsidRPr="001A103B">
              <w:rPr>
                <w:rFonts w:eastAsia="SimSun"/>
              </w:rPr>
              <w:t>6-TT</w:t>
            </w:r>
          </w:p>
        </w:tc>
      </w:tr>
      <w:tr w:rsidR="000530E3" w:rsidRPr="001A103B" w14:paraId="3C7F24D5"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FA791" w14:textId="77777777" w:rsidR="000530E3" w:rsidRPr="001A103B" w:rsidRDefault="000530E3" w:rsidP="000958F3">
            <w:pPr>
              <w:pStyle w:val="TAC"/>
              <w:rPr>
                <w:rFonts w:eastAsia="SimSun"/>
              </w:rPr>
            </w:pPr>
            <w:r w:rsidRPr="001A103B">
              <w:rPr>
                <w:rFonts w:eastAsia="SimSun"/>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C40A4"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89AA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13E1" w14:textId="77777777" w:rsidR="000530E3" w:rsidRPr="001A103B" w:rsidRDefault="000530E3" w:rsidP="000958F3">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4C38"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E400"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9DCF"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BE73"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4114"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B8D7C"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F9334" w14:textId="77777777" w:rsidR="000530E3" w:rsidRPr="001A103B" w:rsidRDefault="000530E3" w:rsidP="000958F3">
            <w:pPr>
              <w:pStyle w:val="TAC"/>
              <w:rPr>
                <w:rFonts w:eastAsia="SimSun"/>
              </w:rPr>
            </w:pPr>
            <w:r w:rsidRPr="001A103B">
              <w:rPr>
                <w:rFonts w:eastAsia="SimSun"/>
              </w:rPr>
              <w:t>6-TT</w:t>
            </w:r>
          </w:p>
        </w:tc>
      </w:tr>
      <w:tr w:rsidR="000530E3" w:rsidRPr="001A103B" w14:paraId="62BF22CD"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4CB47" w14:textId="77777777" w:rsidR="000530E3" w:rsidRPr="001A103B" w:rsidRDefault="000530E3" w:rsidP="000958F3">
            <w:pPr>
              <w:pStyle w:val="TAC"/>
              <w:rPr>
                <w:rFonts w:eastAsia="SimSun"/>
              </w:rPr>
            </w:pPr>
            <w:r w:rsidRPr="001A103B">
              <w:rPr>
                <w:rFonts w:eastAsia="SimSun"/>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76312"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0822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F3FB" w14:textId="77777777" w:rsidR="000530E3" w:rsidRPr="001A103B" w:rsidRDefault="000530E3" w:rsidP="000958F3">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2B2C8"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913F"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E21FD"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AA361"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8A1F"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617E7C"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E2FDD" w14:textId="77777777" w:rsidR="000530E3" w:rsidRPr="001A103B" w:rsidRDefault="000530E3" w:rsidP="000958F3">
            <w:pPr>
              <w:pStyle w:val="TAC"/>
              <w:rPr>
                <w:rFonts w:eastAsia="SimSun"/>
              </w:rPr>
            </w:pPr>
            <w:r w:rsidRPr="001A103B">
              <w:rPr>
                <w:rFonts w:eastAsia="SimSun"/>
              </w:rPr>
              <w:t>5-TT</w:t>
            </w:r>
          </w:p>
        </w:tc>
      </w:tr>
      <w:tr w:rsidR="000530E3" w:rsidRPr="001A103B" w14:paraId="11B4FDE9"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6F381" w14:textId="77777777" w:rsidR="000530E3" w:rsidRPr="001A103B" w:rsidRDefault="000530E3" w:rsidP="000958F3">
            <w:pPr>
              <w:pStyle w:val="TAC"/>
              <w:rPr>
                <w:rFonts w:eastAsia="SimSun"/>
              </w:rPr>
            </w:pPr>
            <w:r w:rsidRPr="001A103B">
              <w:rPr>
                <w:rFonts w:eastAsia="SimSun"/>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87E51"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72DD31"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6CB4" w14:textId="77777777" w:rsidR="000530E3" w:rsidRPr="001A103B" w:rsidRDefault="000530E3" w:rsidP="000958F3">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0F4E"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FBF9"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57B17"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F01B"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11F9"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D7951"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3D592" w14:textId="77777777" w:rsidR="000530E3" w:rsidRPr="001A103B" w:rsidRDefault="000530E3" w:rsidP="000958F3">
            <w:pPr>
              <w:pStyle w:val="TAC"/>
              <w:rPr>
                <w:rFonts w:eastAsia="SimSun"/>
              </w:rPr>
            </w:pPr>
            <w:r w:rsidRPr="001A103B">
              <w:rPr>
                <w:rFonts w:eastAsia="SimSun"/>
              </w:rPr>
              <w:t>5-TT</w:t>
            </w:r>
          </w:p>
        </w:tc>
      </w:tr>
      <w:tr w:rsidR="000530E3" w:rsidRPr="001A103B" w14:paraId="08BFC018"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D8C23" w14:textId="77777777" w:rsidR="000530E3" w:rsidRPr="001A103B" w:rsidRDefault="000530E3" w:rsidP="000958F3">
            <w:pPr>
              <w:pStyle w:val="TAC"/>
              <w:rPr>
                <w:rFonts w:eastAsia="SimSun"/>
              </w:rPr>
            </w:pPr>
            <w:r w:rsidRPr="001A103B">
              <w:rPr>
                <w:rFonts w:eastAsia="SimSun"/>
              </w:rPr>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6194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43DE4"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14CB" w14:textId="77777777" w:rsidR="000530E3" w:rsidRPr="001A103B" w:rsidRDefault="000530E3" w:rsidP="000958F3">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575BB"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25370"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B49F"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15CC"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0B61"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F3AAB"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A6EF7" w14:textId="77777777" w:rsidR="000530E3" w:rsidRPr="001A103B" w:rsidRDefault="000530E3" w:rsidP="000958F3">
            <w:pPr>
              <w:pStyle w:val="TAC"/>
              <w:rPr>
                <w:rFonts w:eastAsia="SimSun"/>
              </w:rPr>
            </w:pPr>
            <w:r w:rsidRPr="001A103B">
              <w:rPr>
                <w:rFonts w:eastAsia="SimSun"/>
              </w:rPr>
              <w:t>3.5-TT</w:t>
            </w:r>
          </w:p>
        </w:tc>
      </w:tr>
      <w:tr w:rsidR="000530E3" w:rsidRPr="001A103B" w14:paraId="15E57432"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8FB56" w14:textId="77777777" w:rsidR="000530E3" w:rsidRPr="001A103B" w:rsidRDefault="000530E3" w:rsidP="000958F3">
            <w:pPr>
              <w:pStyle w:val="TAC"/>
              <w:rPr>
                <w:rFonts w:eastAsia="SimSun"/>
              </w:rPr>
            </w:pPr>
            <w:r w:rsidRPr="001A103B">
              <w:rPr>
                <w:rFonts w:eastAsia="SimSun"/>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EE8F0"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0AF8BC"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50AF5" w14:textId="77777777" w:rsidR="000530E3" w:rsidRPr="001A103B" w:rsidRDefault="000530E3" w:rsidP="000958F3">
            <w:pPr>
              <w:pStyle w:val="TAC"/>
              <w:rPr>
                <w:rFonts w:eastAsia="SimSun"/>
              </w:rPr>
            </w:pPr>
            <w:r w:rsidRPr="001A103B">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2177F"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C2959"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AF660"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A9FCF"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A75C"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E4220"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B86F6" w14:textId="77777777" w:rsidR="000530E3" w:rsidRPr="001A103B" w:rsidRDefault="000530E3" w:rsidP="000958F3">
            <w:pPr>
              <w:pStyle w:val="TAC"/>
              <w:rPr>
                <w:rFonts w:eastAsia="SimSun"/>
              </w:rPr>
            </w:pPr>
            <w:r w:rsidRPr="001A103B">
              <w:rPr>
                <w:rFonts w:eastAsia="SimSun"/>
              </w:rPr>
              <w:t>3.5-TT</w:t>
            </w:r>
          </w:p>
        </w:tc>
      </w:tr>
      <w:tr w:rsidR="000530E3" w:rsidRPr="001A103B" w14:paraId="230E8C46"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A75A23" w14:textId="77777777" w:rsidR="000530E3" w:rsidRPr="001A103B" w:rsidRDefault="000530E3" w:rsidP="000958F3">
            <w:pPr>
              <w:pStyle w:val="TAC"/>
              <w:rPr>
                <w:rFonts w:eastAsia="SimSun"/>
              </w:rPr>
            </w:pPr>
            <w:r w:rsidRPr="001A103B">
              <w:rPr>
                <w:rFonts w:eastAsia="SimSun"/>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9BE7E"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DB014"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D3F8" w14:textId="77777777" w:rsidR="000530E3" w:rsidRPr="001A103B" w:rsidRDefault="000530E3" w:rsidP="000958F3">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AFBA"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5C37"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AEAE"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A1710"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9017"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7C93"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F26A" w14:textId="77777777" w:rsidR="000530E3" w:rsidRPr="001A103B" w:rsidRDefault="000530E3" w:rsidP="000958F3">
            <w:pPr>
              <w:pStyle w:val="TAC"/>
              <w:rPr>
                <w:rFonts w:eastAsia="SimSun"/>
              </w:rPr>
            </w:pPr>
            <w:r w:rsidRPr="001A103B">
              <w:rPr>
                <w:rFonts w:eastAsia="SimSun"/>
              </w:rPr>
              <w:t>9-TT</w:t>
            </w:r>
          </w:p>
        </w:tc>
      </w:tr>
      <w:tr w:rsidR="000530E3" w:rsidRPr="001A103B" w14:paraId="25E3B6F8"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82303" w14:textId="77777777" w:rsidR="000530E3" w:rsidRPr="001A103B" w:rsidRDefault="000530E3" w:rsidP="000958F3">
            <w:pPr>
              <w:pStyle w:val="TAC"/>
              <w:rPr>
                <w:rFonts w:eastAsia="SimSun"/>
              </w:rPr>
            </w:pPr>
            <w:r w:rsidRPr="001A103B">
              <w:rPr>
                <w:rFonts w:eastAsia="SimSun"/>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3EBCE"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09FCC7"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3655" w14:textId="77777777" w:rsidR="000530E3" w:rsidRPr="001A103B" w:rsidRDefault="000530E3" w:rsidP="000958F3">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4520" w14:textId="77777777" w:rsidR="000530E3" w:rsidRPr="001A103B" w:rsidRDefault="000530E3" w:rsidP="000958F3">
            <w:pPr>
              <w:pStyle w:val="TAC"/>
              <w:rPr>
                <w:rFonts w:eastAsia="SimSun"/>
              </w:rPr>
            </w:pPr>
            <w:r w:rsidRPr="001A103B">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CC58"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C1F24" w14:textId="77777777" w:rsidR="000530E3" w:rsidRPr="001A103B" w:rsidRDefault="000530E3" w:rsidP="000958F3">
            <w:pPr>
              <w:pStyle w:val="TAC"/>
              <w:rPr>
                <w:rFonts w:eastAsia="SimSun"/>
              </w:rPr>
            </w:pPr>
            <w:r w:rsidRPr="001A103B">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37362" w14:textId="77777777" w:rsidR="000530E3" w:rsidRPr="001A103B" w:rsidRDefault="000530E3" w:rsidP="000958F3">
            <w:pPr>
              <w:pStyle w:val="TAC"/>
              <w:rPr>
                <w:rFonts w:eastAsia="SimSun"/>
              </w:rPr>
            </w:pPr>
            <w:r w:rsidRPr="001A103B">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3F22"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CE99"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95DA" w14:textId="77777777" w:rsidR="000530E3" w:rsidRPr="001A103B" w:rsidRDefault="000530E3" w:rsidP="000958F3">
            <w:pPr>
              <w:pStyle w:val="TAC"/>
              <w:rPr>
                <w:rFonts w:eastAsia="SimSun"/>
              </w:rPr>
            </w:pPr>
            <w:r w:rsidRPr="001A103B">
              <w:rPr>
                <w:rFonts w:eastAsia="SimSun"/>
              </w:rPr>
              <w:t>9-TT</w:t>
            </w:r>
          </w:p>
        </w:tc>
      </w:tr>
      <w:tr w:rsidR="000530E3" w:rsidRPr="001A103B" w14:paraId="27EC65C5"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F1BCA" w14:textId="77777777" w:rsidR="000530E3" w:rsidRPr="001A103B" w:rsidRDefault="000530E3" w:rsidP="000958F3">
            <w:pPr>
              <w:pStyle w:val="TAC"/>
              <w:rPr>
                <w:rFonts w:eastAsia="SimSun"/>
              </w:rPr>
            </w:pPr>
            <w:r w:rsidRPr="001A103B">
              <w:rPr>
                <w:rFonts w:eastAsia="SimSun"/>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9EA1B"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6B97F"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6ECA5" w14:textId="77777777" w:rsidR="000530E3" w:rsidRPr="001A103B" w:rsidRDefault="000530E3" w:rsidP="000958F3">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12F90"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A74F0"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FBEB"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5350"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2850"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54F77"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703B" w14:textId="77777777" w:rsidR="000530E3" w:rsidRPr="001A103B" w:rsidRDefault="000530E3" w:rsidP="000958F3">
            <w:pPr>
              <w:pStyle w:val="TAC"/>
              <w:rPr>
                <w:rFonts w:eastAsia="SimSun"/>
              </w:rPr>
            </w:pPr>
            <w:r w:rsidRPr="001A103B">
              <w:rPr>
                <w:rFonts w:eastAsia="SimSun"/>
              </w:rPr>
              <w:t>6-TT</w:t>
            </w:r>
          </w:p>
        </w:tc>
      </w:tr>
      <w:tr w:rsidR="000530E3" w:rsidRPr="001A103B" w14:paraId="18AA6CA1"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90458" w14:textId="77777777" w:rsidR="000530E3" w:rsidRPr="001A103B" w:rsidRDefault="000530E3" w:rsidP="000958F3">
            <w:pPr>
              <w:pStyle w:val="TAC"/>
              <w:rPr>
                <w:rFonts w:eastAsia="SimSun"/>
              </w:rPr>
            </w:pPr>
            <w:r w:rsidRPr="001A103B">
              <w:rPr>
                <w:rFonts w:eastAsia="SimSun"/>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86C4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5E9E23"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55CFD" w14:textId="77777777" w:rsidR="000530E3" w:rsidRPr="001A103B" w:rsidRDefault="000530E3" w:rsidP="000958F3">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1932" w14:textId="77777777" w:rsidR="000530E3" w:rsidRPr="001A103B" w:rsidRDefault="000530E3" w:rsidP="000958F3">
            <w:pPr>
              <w:pStyle w:val="TAC"/>
              <w:rPr>
                <w:rFonts w:eastAsia="SimSun"/>
              </w:rPr>
            </w:pPr>
            <w:r w:rsidRPr="001A103B">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C7159"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498A" w14:textId="77777777" w:rsidR="000530E3" w:rsidRPr="001A103B" w:rsidRDefault="000530E3" w:rsidP="000958F3">
            <w:pPr>
              <w:pStyle w:val="TAC"/>
              <w:rPr>
                <w:rFonts w:eastAsia="SimSun"/>
              </w:rPr>
            </w:pPr>
            <w:r w:rsidRPr="001A103B">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2DD50"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5062"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595FF"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81BAC" w14:textId="77777777" w:rsidR="000530E3" w:rsidRPr="001A103B" w:rsidRDefault="000530E3" w:rsidP="000958F3">
            <w:pPr>
              <w:pStyle w:val="TAC"/>
              <w:rPr>
                <w:rFonts w:eastAsia="SimSun"/>
              </w:rPr>
            </w:pPr>
            <w:r w:rsidRPr="001A103B">
              <w:rPr>
                <w:rFonts w:eastAsia="SimSun"/>
              </w:rPr>
              <w:t>6-TT</w:t>
            </w:r>
          </w:p>
        </w:tc>
      </w:tr>
      <w:tr w:rsidR="000530E3" w:rsidRPr="001A103B" w14:paraId="13EA6141"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6197A" w14:textId="77777777" w:rsidR="000530E3" w:rsidRPr="001A103B" w:rsidRDefault="000530E3" w:rsidP="000958F3">
            <w:pPr>
              <w:pStyle w:val="TAC"/>
              <w:rPr>
                <w:rFonts w:eastAsia="SimSun"/>
              </w:rPr>
            </w:pPr>
            <w:r w:rsidRPr="001A103B">
              <w:rPr>
                <w:rFonts w:eastAsia="SimSun"/>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57FB"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7F8EC"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4D2D" w14:textId="77777777" w:rsidR="000530E3" w:rsidRPr="001A103B" w:rsidRDefault="000530E3" w:rsidP="000958F3">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9036"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F51CB"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9B0E"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65EC7"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A0FB"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288DD"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94B4C" w14:textId="77777777" w:rsidR="000530E3" w:rsidRPr="001A103B" w:rsidRDefault="000530E3" w:rsidP="000958F3">
            <w:pPr>
              <w:pStyle w:val="TAC"/>
              <w:rPr>
                <w:rFonts w:eastAsia="SimSun"/>
              </w:rPr>
            </w:pPr>
            <w:r w:rsidRPr="001A103B">
              <w:rPr>
                <w:rFonts w:eastAsia="SimSun"/>
              </w:rPr>
              <w:t>5-TT</w:t>
            </w:r>
          </w:p>
        </w:tc>
      </w:tr>
      <w:tr w:rsidR="000530E3" w:rsidRPr="001A103B" w14:paraId="72926EFA"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A1A866" w14:textId="77777777" w:rsidR="000530E3" w:rsidRPr="001A103B" w:rsidRDefault="000530E3" w:rsidP="000958F3">
            <w:pPr>
              <w:pStyle w:val="TAC"/>
              <w:rPr>
                <w:rFonts w:eastAsia="SimSun"/>
              </w:rPr>
            </w:pPr>
            <w:r w:rsidRPr="001A103B">
              <w:rPr>
                <w:rFonts w:eastAsia="SimSun"/>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0F5B"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80464"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D48E6" w14:textId="77777777" w:rsidR="000530E3" w:rsidRPr="001A103B" w:rsidRDefault="000530E3" w:rsidP="000958F3">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2477D" w14:textId="77777777" w:rsidR="000530E3" w:rsidRPr="001A103B" w:rsidRDefault="000530E3" w:rsidP="000958F3">
            <w:pPr>
              <w:pStyle w:val="TAC"/>
              <w:rPr>
                <w:rFonts w:eastAsia="SimSun"/>
              </w:rPr>
            </w:pPr>
            <w:r w:rsidRPr="001A103B">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D7F7F"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F2FE" w14:textId="77777777" w:rsidR="000530E3" w:rsidRPr="001A103B" w:rsidRDefault="000530E3" w:rsidP="000958F3">
            <w:pPr>
              <w:pStyle w:val="TAC"/>
              <w:rPr>
                <w:rFonts w:eastAsia="SimSun"/>
              </w:rPr>
            </w:pPr>
            <w:r w:rsidRPr="001A103B">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6DB88"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C167"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873D1"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00C3D" w14:textId="77777777" w:rsidR="000530E3" w:rsidRPr="001A103B" w:rsidRDefault="000530E3" w:rsidP="000958F3">
            <w:pPr>
              <w:pStyle w:val="TAC"/>
              <w:rPr>
                <w:rFonts w:eastAsia="SimSun"/>
              </w:rPr>
            </w:pPr>
            <w:r w:rsidRPr="001A103B">
              <w:rPr>
                <w:rFonts w:eastAsia="SimSun"/>
              </w:rPr>
              <w:t>5-TT</w:t>
            </w:r>
          </w:p>
        </w:tc>
      </w:tr>
      <w:tr w:rsidR="000530E3" w:rsidRPr="001A103B" w14:paraId="7DF23F9D"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85F88" w14:textId="77777777" w:rsidR="000530E3" w:rsidRPr="001A103B" w:rsidRDefault="000530E3" w:rsidP="000958F3">
            <w:pPr>
              <w:pStyle w:val="TAC"/>
              <w:rPr>
                <w:rFonts w:eastAsia="SimSun"/>
              </w:rPr>
            </w:pPr>
            <w:r w:rsidRPr="001A103B">
              <w:rPr>
                <w:rFonts w:eastAsia="SimSun"/>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E835"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A0037"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F1FA" w14:textId="77777777" w:rsidR="000530E3" w:rsidRPr="001A103B" w:rsidRDefault="000530E3" w:rsidP="000958F3">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E0645"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680B"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B6C2D"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CFB0"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8EDE"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AC520"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91473" w14:textId="77777777" w:rsidR="000530E3" w:rsidRPr="001A103B" w:rsidRDefault="000530E3" w:rsidP="000958F3">
            <w:pPr>
              <w:pStyle w:val="TAC"/>
              <w:rPr>
                <w:rFonts w:eastAsia="SimSun"/>
              </w:rPr>
            </w:pPr>
            <w:r w:rsidRPr="001A103B">
              <w:rPr>
                <w:rFonts w:eastAsia="SimSun"/>
              </w:rPr>
              <w:t>3.5-TT</w:t>
            </w:r>
          </w:p>
        </w:tc>
      </w:tr>
      <w:tr w:rsidR="000530E3" w:rsidRPr="001A103B" w14:paraId="687E87D4" w14:textId="77777777" w:rsidTr="000958F3">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F60F2" w14:textId="77777777" w:rsidR="000530E3" w:rsidRPr="001A103B" w:rsidRDefault="000530E3" w:rsidP="000958F3">
            <w:pPr>
              <w:pStyle w:val="TAC"/>
              <w:rPr>
                <w:rFonts w:eastAsia="SimSun"/>
              </w:rPr>
            </w:pPr>
            <w:r w:rsidRPr="001A103B">
              <w:rPr>
                <w:rFonts w:eastAsia="SimSun"/>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707F2" w14:textId="77777777" w:rsidR="000530E3" w:rsidRPr="001A103B" w:rsidRDefault="000530E3" w:rsidP="000958F3">
            <w:pPr>
              <w:pStyle w:val="TAC"/>
              <w:rPr>
                <w:rFonts w:eastAsia="SimSun"/>
              </w:rPr>
            </w:pPr>
            <w:r w:rsidRPr="001A103B">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B89532" w14:textId="77777777" w:rsidR="000530E3" w:rsidRPr="001A103B" w:rsidRDefault="000530E3" w:rsidP="000958F3">
            <w:pPr>
              <w:pStyle w:val="TAC"/>
              <w:rPr>
                <w:rFonts w:eastAsia="SimSun"/>
              </w:rPr>
            </w:pPr>
            <w:r w:rsidRPr="001A103B">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0878A" w14:textId="77777777" w:rsidR="000530E3" w:rsidRPr="001A103B" w:rsidRDefault="000530E3" w:rsidP="000958F3">
            <w:pPr>
              <w:pStyle w:val="TAC"/>
              <w:rPr>
                <w:rFonts w:eastAsia="SimSun"/>
              </w:rPr>
            </w:pPr>
            <w:r w:rsidRPr="001A103B">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9405" w14:textId="77777777" w:rsidR="000530E3" w:rsidRPr="001A103B" w:rsidRDefault="000530E3" w:rsidP="000958F3">
            <w:pPr>
              <w:pStyle w:val="TAC"/>
              <w:rPr>
                <w:rFonts w:eastAsia="SimSun"/>
              </w:rPr>
            </w:pPr>
            <w:r w:rsidRPr="001A103B">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6A52" w14:textId="77777777" w:rsidR="000530E3" w:rsidRPr="001A103B" w:rsidRDefault="000530E3" w:rsidP="000958F3">
            <w:pPr>
              <w:pStyle w:val="TAC"/>
              <w:rPr>
                <w:rFonts w:eastAsia="SimSun"/>
              </w:rPr>
            </w:pPr>
            <w:r w:rsidRPr="001A103B">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91DA" w14:textId="77777777" w:rsidR="000530E3" w:rsidRPr="001A103B" w:rsidRDefault="000530E3" w:rsidP="000958F3">
            <w:pPr>
              <w:pStyle w:val="TAC"/>
              <w:rPr>
                <w:rFonts w:eastAsia="SimSun"/>
              </w:rPr>
            </w:pPr>
            <w:r w:rsidRPr="001A103B">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054D" w14:textId="77777777" w:rsidR="000530E3" w:rsidRPr="001A103B" w:rsidRDefault="000530E3" w:rsidP="000958F3">
            <w:pPr>
              <w:pStyle w:val="TAC"/>
              <w:rPr>
                <w:rFonts w:eastAsia="SimSun"/>
              </w:rPr>
            </w:pPr>
            <w:r w:rsidRPr="001A103B">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4227" w14:textId="77777777" w:rsidR="000530E3" w:rsidRPr="001A103B" w:rsidRDefault="000530E3" w:rsidP="000958F3">
            <w:pPr>
              <w:pStyle w:val="TAC"/>
              <w:rPr>
                <w:rFonts w:eastAsia="SimSun"/>
              </w:rPr>
            </w:pPr>
            <w:r w:rsidRPr="001A103B">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48A36" w14:textId="77777777" w:rsidR="000530E3" w:rsidRPr="001A103B" w:rsidRDefault="000530E3" w:rsidP="000958F3">
            <w:pPr>
              <w:pStyle w:val="TAC"/>
              <w:rPr>
                <w:rFonts w:eastAsia="SimSun"/>
              </w:rPr>
            </w:pPr>
            <w:r w:rsidRPr="001A103B">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734BA" w14:textId="77777777" w:rsidR="000530E3" w:rsidRPr="001A103B" w:rsidRDefault="000530E3" w:rsidP="000958F3">
            <w:pPr>
              <w:pStyle w:val="TAC"/>
              <w:rPr>
                <w:rFonts w:eastAsia="SimSun"/>
              </w:rPr>
            </w:pPr>
            <w:r w:rsidRPr="001A103B">
              <w:rPr>
                <w:rFonts w:eastAsia="SimSun"/>
              </w:rPr>
              <w:t>3.5-TT</w:t>
            </w:r>
          </w:p>
        </w:tc>
      </w:tr>
      <w:tr w:rsidR="000530E3" w:rsidRPr="001A103B" w14:paraId="3F511C41" w14:textId="77777777" w:rsidTr="000958F3">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592DBC10" w14:textId="77777777" w:rsidR="000530E3" w:rsidRPr="001A103B" w:rsidRDefault="000530E3" w:rsidP="000958F3">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4A9488CE" w14:textId="77777777" w:rsidR="000530E3" w:rsidRPr="001A103B" w:rsidRDefault="000530E3" w:rsidP="000958F3">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25B5C627" w14:textId="77777777" w:rsidR="000530E3" w:rsidRPr="001A103B" w:rsidRDefault="000530E3" w:rsidP="000530E3"/>
    <w:p w14:paraId="497F8628"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6.2.3.5-21</w:t>
      </w:r>
      <w:r w:rsidRPr="001A103B">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0530E3" w:rsidRPr="001A103B" w14:paraId="78B94D5F" w14:textId="77777777" w:rsidTr="000958F3">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A8B04" w14:textId="77777777" w:rsidR="000530E3" w:rsidRPr="001A103B" w:rsidRDefault="000530E3" w:rsidP="000958F3">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C3F42B"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27AD5B0" w14:textId="77777777" w:rsidR="000530E3" w:rsidRPr="001A103B" w:rsidRDefault="000530E3" w:rsidP="000958F3">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48007" w14:textId="77777777" w:rsidR="000530E3" w:rsidRPr="001A103B" w:rsidRDefault="000530E3" w:rsidP="000958F3">
            <w:pPr>
              <w:pStyle w:val="TAH"/>
              <w:rPr>
                <w:rFonts w:eastAsia="SimSun"/>
              </w:rPr>
            </w:pPr>
            <w:r w:rsidRPr="001A103B">
              <w:rPr>
                <w:rFonts w:eastAsia="SimSun"/>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06423" w14:textId="77777777" w:rsidR="000530E3" w:rsidRPr="001A103B" w:rsidRDefault="000530E3" w:rsidP="000958F3">
            <w:pPr>
              <w:pStyle w:val="TAH"/>
              <w:rPr>
                <w:rFonts w:eastAsia="SimSun"/>
              </w:rPr>
            </w:pPr>
            <w:r w:rsidRPr="001A103B">
              <w:rPr>
                <w:rFonts w:eastAsia="SimSun"/>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E6A27" w14:textId="77777777" w:rsidR="000530E3" w:rsidRPr="001A103B" w:rsidRDefault="000530E3" w:rsidP="000958F3">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B5965"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161DE" w14:textId="77777777" w:rsidR="000530E3" w:rsidRPr="001A103B" w:rsidRDefault="000530E3" w:rsidP="000958F3">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D5443F6" w14:textId="77777777" w:rsidR="000530E3" w:rsidRPr="001A103B" w:rsidRDefault="000530E3" w:rsidP="000958F3">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004B1" w14:textId="77777777" w:rsidR="000530E3" w:rsidRPr="001A103B" w:rsidRDefault="000530E3" w:rsidP="000958F3">
            <w:pPr>
              <w:pStyle w:val="TAH"/>
              <w:rPr>
                <w:rFonts w:eastAsia="SimSun"/>
              </w:rPr>
            </w:pPr>
            <w:r w:rsidRPr="001A103B">
              <w:rPr>
                <w:rFonts w:eastAsia="SimSun"/>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0C95A" w14:textId="77777777" w:rsidR="000530E3" w:rsidRPr="001A103B" w:rsidRDefault="000530E3" w:rsidP="000958F3">
            <w:pPr>
              <w:pStyle w:val="TAH"/>
              <w:rPr>
                <w:rFonts w:eastAsia="SimSun"/>
              </w:rPr>
            </w:pPr>
            <w:r w:rsidRPr="001A103B">
              <w:rPr>
                <w:rFonts w:eastAsia="SimSun"/>
              </w:rPr>
              <w:t>Lower limit (dBm)</w:t>
            </w:r>
          </w:p>
        </w:tc>
      </w:tr>
      <w:tr w:rsidR="000530E3" w:rsidRPr="001A103B" w14:paraId="1CF7EA9A"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20E2" w14:textId="77777777" w:rsidR="000530E3" w:rsidRPr="001A103B" w:rsidRDefault="000530E3" w:rsidP="000958F3">
            <w:pPr>
              <w:pStyle w:val="TAC"/>
              <w:rPr>
                <w:rFonts w:eastAsia="SimSun" w:cs="Arial"/>
              </w:rPr>
            </w:pPr>
            <w:r w:rsidRPr="001A103B">
              <w:rPr>
                <w:rFonts w:eastAsia="SimSun"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C632F" w14:textId="77777777" w:rsidR="000530E3" w:rsidRPr="001A103B" w:rsidRDefault="000530E3" w:rsidP="000958F3">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E5B6E5"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67191" w14:textId="77777777" w:rsidR="000530E3" w:rsidRPr="001A103B" w:rsidRDefault="000530E3" w:rsidP="000958F3">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A39D" w14:textId="77777777" w:rsidR="000530E3" w:rsidRPr="001A103B" w:rsidRDefault="000530E3" w:rsidP="000958F3">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49300" w14:textId="77777777" w:rsidR="000530E3" w:rsidRPr="001A103B" w:rsidRDefault="000530E3" w:rsidP="000958F3">
            <w:pPr>
              <w:pStyle w:val="TAC"/>
              <w:rPr>
                <w:rFonts w:cs="Arial"/>
                <w:lang w:eastAsia="sv-SE"/>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6675" w14:textId="77777777" w:rsidR="000530E3" w:rsidRPr="001A103B" w:rsidRDefault="000530E3" w:rsidP="000958F3">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48EE"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DB5AB"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F277A"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A62AB" w14:textId="77777777" w:rsidR="000530E3" w:rsidRPr="001A103B" w:rsidRDefault="000530E3" w:rsidP="000958F3">
            <w:pPr>
              <w:pStyle w:val="TAC"/>
              <w:rPr>
                <w:rFonts w:cs="Arial"/>
              </w:rPr>
            </w:pPr>
            <w:r w:rsidRPr="001A103B">
              <w:rPr>
                <w:rFonts w:cs="Arial"/>
              </w:rPr>
              <w:t>11-TT</w:t>
            </w:r>
          </w:p>
        </w:tc>
      </w:tr>
      <w:tr w:rsidR="000530E3" w:rsidRPr="001A103B" w14:paraId="34CFFA0A"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FDD6D" w14:textId="77777777" w:rsidR="000530E3" w:rsidRPr="001A103B" w:rsidRDefault="000530E3" w:rsidP="000958F3">
            <w:pPr>
              <w:pStyle w:val="TAC"/>
              <w:rPr>
                <w:rFonts w:eastAsia="SimSun" w:cs="Arial"/>
              </w:rPr>
            </w:pPr>
            <w:r w:rsidRPr="001A103B">
              <w:rPr>
                <w:rFonts w:eastAsia="SimSun"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8361"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2DF8E"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710B8" w14:textId="77777777" w:rsidR="000530E3" w:rsidRPr="001A103B" w:rsidRDefault="000530E3" w:rsidP="000958F3">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3D48" w14:textId="77777777" w:rsidR="000530E3" w:rsidRPr="001A103B" w:rsidRDefault="000530E3" w:rsidP="000958F3">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D637"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6B467" w14:textId="77777777" w:rsidR="000530E3" w:rsidRPr="001A103B" w:rsidRDefault="000530E3" w:rsidP="000958F3">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A4A3" w14:textId="77777777" w:rsidR="000530E3" w:rsidRPr="001A103B" w:rsidRDefault="000530E3" w:rsidP="000958F3">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FD85"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BE58"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C0671" w14:textId="77777777" w:rsidR="000530E3" w:rsidRPr="001A103B" w:rsidRDefault="000530E3" w:rsidP="000958F3">
            <w:pPr>
              <w:pStyle w:val="TAC"/>
              <w:rPr>
                <w:rFonts w:cs="Arial"/>
              </w:rPr>
            </w:pPr>
            <w:r w:rsidRPr="001A103B">
              <w:rPr>
                <w:rFonts w:cs="Arial"/>
              </w:rPr>
              <w:t>15.5-TT</w:t>
            </w:r>
          </w:p>
        </w:tc>
      </w:tr>
      <w:tr w:rsidR="000530E3" w:rsidRPr="001A103B" w14:paraId="36367BB7"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81512" w14:textId="77777777" w:rsidR="000530E3" w:rsidRPr="001A103B" w:rsidRDefault="000530E3" w:rsidP="000958F3">
            <w:pPr>
              <w:pStyle w:val="TAC"/>
              <w:rPr>
                <w:rFonts w:eastAsia="SimSun" w:cs="Arial"/>
              </w:rPr>
            </w:pPr>
            <w:r w:rsidRPr="001A103B">
              <w:rPr>
                <w:rFonts w:eastAsia="SimSun"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194D"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905693"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5F056" w14:textId="77777777" w:rsidR="000530E3" w:rsidRPr="001A103B" w:rsidRDefault="000530E3" w:rsidP="000958F3">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1F028"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EAFF"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228E2" w14:textId="77777777" w:rsidR="000530E3" w:rsidRPr="001A103B" w:rsidRDefault="000530E3" w:rsidP="000958F3">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71D7A"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8DB6"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6864"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8A609" w14:textId="77777777" w:rsidR="000530E3" w:rsidRPr="001A103B" w:rsidRDefault="000530E3" w:rsidP="000958F3">
            <w:pPr>
              <w:pStyle w:val="TAC"/>
              <w:rPr>
                <w:rFonts w:cs="Arial"/>
              </w:rPr>
            </w:pPr>
            <w:r w:rsidRPr="001A103B">
              <w:rPr>
                <w:rFonts w:cs="Arial"/>
              </w:rPr>
              <w:t>19.5-TT</w:t>
            </w:r>
          </w:p>
        </w:tc>
      </w:tr>
      <w:tr w:rsidR="000530E3" w:rsidRPr="001A103B" w14:paraId="0781EA37"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4EA27" w14:textId="77777777" w:rsidR="000530E3" w:rsidRPr="001A103B" w:rsidRDefault="000530E3" w:rsidP="000958F3">
            <w:pPr>
              <w:pStyle w:val="TAC"/>
              <w:rPr>
                <w:rFonts w:eastAsia="SimSun" w:cs="Arial"/>
              </w:rPr>
            </w:pPr>
            <w:r w:rsidRPr="001A103B">
              <w:rPr>
                <w:rFonts w:eastAsia="SimSun"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7CFBC"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B9128C"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967FE" w14:textId="77777777" w:rsidR="000530E3" w:rsidRPr="001A103B" w:rsidRDefault="000530E3" w:rsidP="000958F3">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484D" w14:textId="77777777" w:rsidR="000530E3" w:rsidRPr="001A103B" w:rsidRDefault="000530E3" w:rsidP="000958F3">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8153"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70E56" w14:textId="77777777" w:rsidR="000530E3" w:rsidRPr="001A103B" w:rsidRDefault="000530E3" w:rsidP="000958F3">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FA7E"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F9A5A"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3BB8"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F78F" w14:textId="77777777" w:rsidR="000530E3" w:rsidRPr="001A103B" w:rsidRDefault="000530E3" w:rsidP="000958F3">
            <w:pPr>
              <w:pStyle w:val="TAC"/>
              <w:rPr>
                <w:rFonts w:cs="Arial"/>
              </w:rPr>
            </w:pPr>
            <w:r w:rsidRPr="001A103B">
              <w:rPr>
                <w:rFonts w:cs="Arial"/>
              </w:rPr>
              <w:t>10-TT</w:t>
            </w:r>
          </w:p>
        </w:tc>
      </w:tr>
      <w:tr w:rsidR="000530E3" w:rsidRPr="001A103B" w14:paraId="14B81F36"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2FB7A" w14:textId="77777777" w:rsidR="000530E3" w:rsidRPr="001A103B" w:rsidRDefault="000530E3" w:rsidP="000958F3">
            <w:pPr>
              <w:pStyle w:val="TAC"/>
              <w:rPr>
                <w:rFonts w:eastAsia="SimSun" w:cs="Arial"/>
              </w:rPr>
            </w:pPr>
            <w:r w:rsidRPr="001A103B">
              <w:rPr>
                <w:rFonts w:eastAsia="SimSun"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63356"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9C570A"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3EA95" w14:textId="77777777" w:rsidR="000530E3" w:rsidRPr="001A103B" w:rsidRDefault="000530E3" w:rsidP="000958F3">
            <w:pPr>
              <w:pStyle w:val="TAC"/>
              <w:rPr>
                <w:rFonts w:cs="Arial"/>
              </w:rPr>
            </w:pPr>
            <w:r w:rsidRPr="001A103B">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B28B3" w14:textId="77777777" w:rsidR="000530E3" w:rsidRPr="001A103B" w:rsidRDefault="000530E3" w:rsidP="000958F3">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3B4F"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12F33" w14:textId="77777777" w:rsidR="000530E3" w:rsidRPr="001A103B" w:rsidRDefault="000530E3" w:rsidP="000958F3">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87C7"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A560"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23AD"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F687C" w14:textId="77777777" w:rsidR="000530E3" w:rsidRPr="001A103B" w:rsidRDefault="000530E3" w:rsidP="000958F3">
            <w:pPr>
              <w:pStyle w:val="TAC"/>
              <w:rPr>
                <w:rFonts w:cs="Arial"/>
              </w:rPr>
            </w:pPr>
            <w:r w:rsidRPr="001A103B">
              <w:rPr>
                <w:rFonts w:cs="Arial"/>
              </w:rPr>
              <w:t>14-TT</w:t>
            </w:r>
          </w:p>
        </w:tc>
      </w:tr>
      <w:tr w:rsidR="000530E3" w:rsidRPr="001A103B" w14:paraId="098EA740"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1D00" w14:textId="77777777" w:rsidR="000530E3" w:rsidRPr="001A103B" w:rsidRDefault="000530E3" w:rsidP="000958F3">
            <w:pPr>
              <w:pStyle w:val="TAC"/>
              <w:rPr>
                <w:rFonts w:eastAsia="SimSun" w:cs="Arial"/>
              </w:rPr>
            </w:pPr>
            <w:r w:rsidRPr="001A103B">
              <w:rPr>
                <w:rFonts w:eastAsia="SimSun"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F86A7"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DA608"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77A4B" w14:textId="77777777" w:rsidR="000530E3" w:rsidRPr="001A103B" w:rsidRDefault="000530E3" w:rsidP="000958F3">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4C9D"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6F3CE"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1EB3" w14:textId="77777777" w:rsidR="000530E3" w:rsidRPr="001A103B" w:rsidRDefault="000530E3" w:rsidP="000958F3">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A6BFB"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D4370"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115EC"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2F0DA" w14:textId="77777777" w:rsidR="000530E3" w:rsidRPr="001A103B" w:rsidRDefault="000530E3" w:rsidP="000958F3">
            <w:pPr>
              <w:pStyle w:val="TAC"/>
              <w:rPr>
                <w:rFonts w:cs="Arial"/>
              </w:rPr>
            </w:pPr>
            <w:r w:rsidRPr="001A103B">
              <w:rPr>
                <w:rFonts w:cs="Arial"/>
              </w:rPr>
              <w:t>19.5-TT</w:t>
            </w:r>
          </w:p>
        </w:tc>
      </w:tr>
      <w:tr w:rsidR="000530E3" w:rsidRPr="001A103B" w14:paraId="3F66AB90"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303BD" w14:textId="77777777" w:rsidR="000530E3" w:rsidRPr="001A103B" w:rsidRDefault="000530E3" w:rsidP="000958F3">
            <w:pPr>
              <w:pStyle w:val="TAC"/>
              <w:rPr>
                <w:rFonts w:eastAsia="SimSun" w:cs="Arial"/>
              </w:rPr>
            </w:pPr>
            <w:r w:rsidRPr="001A103B">
              <w:rPr>
                <w:rFonts w:eastAsia="SimSun"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33A0F" w14:textId="77777777" w:rsidR="000530E3" w:rsidRPr="001A103B" w:rsidRDefault="000530E3" w:rsidP="000958F3">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F72778"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EE27" w14:textId="77777777" w:rsidR="000530E3" w:rsidRPr="001A103B" w:rsidRDefault="000530E3" w:rsidP="000958F3">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138D" w14:textId="77777777" w:rsidR="000530E3" w:rsidRPr="001A103B" w:rsidRDefault="000530E3" w:rsidP="000958F3">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CE9B4"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844B" w14:textId="77777777" w:rsidR="000530E3" w:rsidRPr="001A103B" w:rsidRDefault="000530E3" w:rsidP="000958F3">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0C48"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1A98"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1D65"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BA646" w14:textId="77777777" w:rsidR="000530E3" w:rsidRPr="001A103B" w:rsidRDefault="000530E3" w:rsidP="000958F3">
            <w:pPr>
              <w:pStyle w:val="TAC"/>
              <w:rPr>
                <w:rFonts w:cs="Arial"/>
              </w:rPr>
            </w:pPr>
            <w:r w:rsidRPr="001A103B">
              <w:rPr>
                <w:rFonts w:cs="Arial"/>
              </w:rPr>
              <w:t>11-TT</w:t>
            </w:r>
          </w:p>
        </w:tc>
      </w:tr>
      <w:tr w:rsidR="000530E3" w:rsidRPr="001A103B" w14:paraId="764CBD48"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8EE0" w14:textId="77777777" w:rsidR="000530E3" w:rsidRPr="001A103B" w:rsidRDefault="000530E3" w:rsidP="000958F3">
            <w:pPr>
              <w:pStyle w:val="TAC"/>
              <w:rPr>
                <w:rFonts w:eastAsia="SimSun" w:cs="Arial"/>
              </w:rPr>
            </w:pPr>
            <w:r w:rsidRPr="001A103B">
              <w:rPr>
                <w:rFonts w:eastAsia="SimSun"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5FFDE"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35AEFB"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6AA07" w14:textId="77777777" w:rsidR="000530E3" w:rsidRPr="001A103B" w:rsidRDefault="000530E3" w:rsidP="000958F3">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9607" w14:textId="77777777" w:rsidR="000530E3" w:rsidRPr="001A103B" w:rsidRDefault="000530E3" w:rsidP="000958F3">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48F4"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C49C" w14:textId="77777777" w:rsidR="000530E3" w:rsidRPr="001A103B" w:rsidRDefault="000530E3" w:rsidP="000958F3">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53D6" w14:textId="77777777" w:rsidR="000530E3" w:rsidRPr="001A103B" w:rsidRDefault="000530E3" w:rsidP="000958F3">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4174D"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C7A8"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33F9" w14:textId="77777777" w:rsidR="000530E3" w:rsidRPr="001A103B" w:rsidRDefault="000530E3" w:rsidP="000958F3">
            <w:pPr>
              <w:pStyle w:val="TAC"/>
              <w:rPr>
                <w:rFonts w:cs="Arial"/>
              </w:rPr>
            </w:pPr>
            <w:r w:rsidRPr="001A103B">
              <w:rPr>
                <w:rFonts w:cs="Arial"/>
              </w:rPr>
              <w:t>15.5-TT</w:t>
            </w:r>
          </w:p>
        </w:tc>
      </w:tr>
      <w:tr w:rsidR="000530E3" w:rsidRPr="001A103B" w14:paraId="37775964"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66D96" w14:textId="77777777" w:rsidR="000530E3" w:rsidRPr="001A103B" w:rsidRDefault="000530E3" w:rsidP="000958F3">
            <w:pPr>
              <w:pStyle w:val="TAC"/>
              <w:rPr>
                <w:rFonts w:eastAsia="SimSun" w:cs="Arial"/>
              </w:rPr>
            </w:pPr>
            <w:r w:rsidRPr="001A103B">
              <w:rPr>
                <w:rFonts w:eastAsia="SimSun"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70C35"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BF258"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CF071" w14:textId="77777777" w:rsidR="000530E3" w:rsidRPr="001A103B" w:rsidRDefault="000530E3" w:rsidP="000958F3">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C3B1"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3053"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AA8FC" w14:textId="77777777" w:rsidR="000530E3" w:rsidRPr="001A103B" w:rsidRDefault="000530E3" w:rsidP="000958F3">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1944D"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361F"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02F89"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C604D" w14:textId="77777777" w:rsidR="000530E3" w:rsidRPr="001A103B" w:rsidRDefault="000530E3" w:rsidP="000958F3">
            <w:pPr>
              <w:pStyle w:val="TAC"/>
              <w:rPr>
                <w:rFonts w:cs="Arial"/>
              </w:rPr>
            </w:pPr>
            <w:r w:rsidRPr="001A103B">
              <w:rPr>
                <w:rFonts w:cs="Arial"/>
              </w:rPr>
              <w:t>19.5-TT</w:t>
            </w:r>
          </w:p>
        </w:tc>
      </w:tr>
      <w:tr w:rsidR="000530E3" w:rsidRPr="001A103B" w14:paraId="30E918E8"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D2F0F" w14:textId="77777777" w:rsidR="000530E3" w:rsidRPr="001A103B" w:rsidRDefault="000530E3" w:rsidP="000958F3">
            <w:pPr>
              <w:pStyle w:val="TAC"/>
              <w:rPr>
                <w:rFonts w:eastAsia="SimSun" w:cs="Arial"/>
              </w:rPr>
            </w:pPr>
            <w:r w:rsidRPr="001A103B">
              <w:rPr>
                <w:rFonts w:eastAsia="SimSun"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35B92"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CB319"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FB5BA" w14:textId="77777777" w:rsidR="000530E3" w:rsidRPr="001A103B" w:rsidRDefault="000530E3" w:rsidP="000958F3">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B6CC7" w14:textId="77777777" w:rsidR="000530E3" w:rsidRPr="001A103B" w:rsidRDefault="000530E3" w:rsidP="000958F3">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8B75B"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EE636" w14:textId="77777777" w:rsidR="000530E3" w:rsidRPr="001A103B" w:rsidRDefault="000530E3" w:rsidP="000958F3">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A2BF"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6044"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D351"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69042" w14:textId="77777777" w:rsidR="000530E3" w:rsidRPr="001A103B" w:rsidRDefault="000530E3" w:rsidP="000958F3">
            <w:pPr>
              <w:pStyle w:val="TAC"/>
              <w:rPr>
                <w:rFonts w:cs="Arial"/>
              </w:rPr>
            </w:pPr>
            <w:r w:rsidRPr="001A103B">
              <w:rPr>
                <w:rFonts w:cs="Arial"/>
              </w:rPr>
              <w:t>10-TT</w:t>
            </w:r>
          </w:p>
        </w:tc>
      </w:tr>
      <w:tr w:rsidR="000530E3" w:rsidRPr="001A103B" w14:paraId="48DC137C"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D4974" w14:textId="77777777" w:rsidR="000530E3" w:rsidRPr="001A103B" w:rsidRDefault="000530E3" w:rsidP="000958F3">
            <w:pPr>
              <w:pStyle w:val="TAC"/>
              <w:rPr>
                <w:rFonts w:eastAsia="SimSun" w:cs="Arial"/>
              </w:rPr>
            </w:pPr>
            <w:r w:rsidRPr="001A103B">
              <w:rPr>
                <w:rFonts w:eastAsia="SimSun"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EAC9"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E726C3"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0FE2" w14:textId="77777777" w:rsidR="000530E3" w:rsidRPr="001A103B" w:rsidRDefault="000530E3" w:rsidP="000958F3">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9337C" w14:textId="77777777" w:rsidR="000530E3" w:rsidRPr="001A103B" w:rsidRDefault="000530E3" w:rsidP="000958F3">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E27B"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558A3" w14:textId="77777777" w:rsidR="000530E3" w:rsidRPr="001A103B" w:rsidRDefault="000530E3" w:rsidP="000958F3">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6116C"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3C84"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97D73"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E9B64" w14:textId="77777777" w:rsidR="000530E3" w:rsidRPr="001A103B" w:rsidRDefault="000530E3" w:rsidP="000958F3">
            <w:pPr>
              <w:pStyle w:val="TAC"/>
              <w:rPr>
                <w:rFonts w:cs="Arial"/>
              </w:rPr>
            </w:pPr>
            <w:r w:rsidRPr="001A103B">
              <w:rPr>
                <w:rFonts w:cs="Arial"/>
              </w:rPr>
              <w:t>14-TT</w:t>
            </w:r>
          </w:p>
        </w:tc>
      </w:tr>
      <w:tr w:rsidR="000530E3" w:rsidRPr="001A103B" w14:paraId="313CE30F"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52D0" w14:textId="77777777" w:rsidR="000530E3" w:rsidRPr="001A103B" w:rsidRDefault="000530E3" w:rsidP="000958F3">
            <w:pPr>
              <w:pStyle w:val="TAC"/>
              <w:rPr>
                <w:rFonts w:eastAsia="SimSun" w:cs="Arial"/>
              </w:rPr>
            </w:pPr>
            <w:r w:rsidRPr="001A103B">
              <w:rPr>
                <w:rFonts w:eastAsia="SimSun"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DC70"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A9D96"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68B8" w14:textId="77777777" w:rsidR="000530E3" w:rsidRPr="001A103B" w:rsidRDefault="000530E3" w:rsidP="000958F3">
            <w:pPr>
              <w:pStyle w:val="TAC"/>
              <w:rPr>
                <w:rFonts w:cs="Arial"/>
              </w:rPr>
            </w:pPr>
            <w:r w:rsidRPr="001A103B">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43E4"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74FE"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1529" w14:textId="77777777" w:rsidR="000530E3" w:rsidRPr="001A103B" w:rsidRDefault="000530E3" w:rsidP="000958F3">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C740D"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EC5D"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49D3A"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9410" w14:textId="77777777" w:rsidR="000530E3" w:rsidRPr="001A103B" w:rsidRDefault="000530E3" w:rsidP="000958F3">
            <w:pPr>
              <w:pStyle w:val="TAC"/>
              <w:rPr>
                <w:rFonts w:cs="Arial"/>
              </w:rPr>
            </w:pPr>
            <w:r w:rsidRPr="001A103B">
              <w:rPr>
                <w:rFonts w:cs="Arial"/>
              </w:rPr>
              <w:t>19.5-TT</w:t>
            </w:r>
          </w:p>
        </w:tc>
      </w:tr>
      <w:tr w:rsidR="000530E3" w:rsidRPr="001A103B" w14:paraId="28849C14"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879A" w14:textId="77777777" w:rsidR="000530E3" w:rsidRPr="001A103B" w:rsidRDefault="000530E3" w:rsidP="000958F3">
            <w:pPr>
              <w:pStyle w:val="TAC"/>
              <w:rPr>
                <w:rFonts w:eastAsia="SimSun" w:cs="Arial"/>
              </w:rPr>
            </w:pPr>
            <w:r w:rsidRPr="001A103B">
              <w:rPr>
                <w:rFonts w:eastAsia="SimSun"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D558" w14:textId="77777777" w:rsidR="000530E3" w:rsidRPr="001A103B" w:rsidRDefault="000530E3" w:rsidP="000958F3">
            <w:pPr>
              <w:pStyle w:val="TAC"/>
              <w:rPr>
                <w:rFonts w:cs="Arial"/>
                <w:lang w:eastAsia="sv-SE"/>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4265DD"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AA168" w14:textId="77777777" w:rsidR="000530E3" w:rsidRPr="001A103B" w:rsidRDefault="000530E3" w:rsidP="000958F3">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EEF9D" w14:textId="77777777" w:rsidR="000530E3" w:rsidRPr="001A103B" w:rsidRDefault="000530E3" w:rsidP="000958F3">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B5C43"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F447D" w14:textId="77777777" w:rsidR="000530E3" w:rsidRPr="001A103B" w:rsidRDefault="000530E3" w:rsidP="000958F3">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5A8E"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5F00C"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DCF0"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6E88F" w14:textId="77777777" w:rsidR="000530E3" w:rsidRPr="001A103B" w:rsidRDefault="000530E3" w:rsidP="000958F3">
            <w:pPr>
              <w:pStyle w:val="TAC"/>
              <w:rPr>
                <w:rFonts w:cs="Arial"/>
              </w:rPr>
            </w:pPr>
            <w:r w:rsidRPr="001A103B">
              <w:rPr>
                <w:rFonts w:cs="Arial"/>
              </w:rPr>
              <w:t>11-TT</w:t>
            </w:r>
          </w:p>
        </w:tc>
      </w:tr>
      <w:tr w:rsidR="000530E3" w:rsidRPr="001A103B" w14:paraId="30CC58A8"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474ED" w14:textId="77777777" w:rsidR="000530E3" w:rsidRPr="001A103B" w:rsidRDefault="000530E3" w:rsidP="000958F3">
            <w:pPr>
              <w:pStyle w:val="TAC"/>
              <w:rPr>
                <w:rFonts w:eastAsia="SimSun" w:cs="Arial"/>
              </w:rPr>
            </w:pPr>
            <w:r w:rsidRPr="001A103B">
              <w:rPr>
                <w:rFonts w:eastAsia="SimSun"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64A6A"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C1A5B1"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5856" w14:textId="77777777" w:rsidR="000530E3" w:rsidRPr="001A103B" w:rsidRDefault="000530E3" w:rsidP="000958F3">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9756" w14:textId="77777777" w:rsidR="000530E3" w:rsidRPr="001A103B" w:rsidRDefault="000530E3" w:rsidP="000958F3">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D8BA4"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04C5" w14:textId="77777777" w:rsidR="000530E3" w:rsidRPr="001A103B" w:rsidRDefault="000530E3" w:rsidP="000958F3">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CC84" w14:textId="77777777" w:rsidR="000530E3" w:rsidRPr="001A103B" w:rsidRDefault="000530E3" w:rsidP="000958F3">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49A5B"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4396"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C9FB" w14:textId="77777777" w:rsidR="000530E3" w:rsidRPr="001A103B" w:rsidRDefault="000530E3" w:rsidP="000958F3">
            <w:pPr>
              <w:pStyle w:val="TAC"/>
              <w:rPr>
                <w:rFonts w:cs="Arial"/>
              </w:rPr>
            </w:pPr>
            <w:r w:rsidRPr="001A103B">
              <w:rPr>
                <w:rFonts w:cs="Arial"/>
              </w:rPr>
              <w:t>15.5-TT</w:t>
            </w:r>
          </w:p>
        </w:tc>
      </w:tr>
      <w:tr w:rsidR="000530E3" w:rsidRPr="001A103B" w14:paraId="1F6D4713"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00E5" w14:textId="77777777" w:rsidR="000530E3" w:rsidRPr="001A103B" w:rsidRDefault="000530E3" w:rsidP="000958F3">
            <w:pPr>
              <w:pStyle w:val="TAC"/>
              <w:rPr>
                <w:rFonts w:eastAsia="SimSun" w:cs="Arial"/>
              </w:rPr>
            </w:pPr>
            <w:r w:rsidRPr="001A103B">
              <w:rPr>
                <w:rFonts w:eastAsia="SimSun"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1F30"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4E7802"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EE36F" w14:textId="77777777" w:rsidR="000530E3" w:rsidRPr="001A103B" w:rsidRDefault="000530E3" w:rsidP="000958F3">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7D2CC"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9BCC"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BCA15" w14:textId="77777777" w:rsidR="000530E3" w:rsidRPr="001A103B" w:rsidRDefault="000530E3" w:rsidP="000958F3">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73D4"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4A96"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034E"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9A49F" w14:textId="77777777" w:rsidR="000530E3" w:rsidRPr="001A103B" w:rsidRDefault="000530E3" w:rsidP="000958F3">
            <w:pPr>
              <w:pStyle w:val="TAC"/>
              <w:rPr>
                <w:rFonts w:cs="Arial"/>
              </w:rPr>
            </w:pPr>
            <w:r w:rsidRPr="001A103B">
              <w:rPr>
                <w:rFonts w:cs="Arial"/>
              </w:rPr>
              <w:t>19.5-TT</w:t>
            </w:r>
          </w:p>
        </w:tc>
      </w:tr>
      <w:tr w:rsidR="000530E3" w:rsidRPr="001A103B" w14:paraId="01C6F6BB"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592D" w14:textId="77777777" w:rsidR="000530E3" w:rsidRPr="001A103B" w:rsidRDefault="000530E3" w:rsidP="000958F3">
            <w:pPr>
              <w:pStyle w:val="TAC"/>
              <w:rPr>
                <w:rFonts w:eastAsia="SimSun" w:cs="Arial"/>
              </w:rPr>
            </w:pPr>
            <w:r w:rsidRPr="001A103B">
              <w:rPr>
                <w:rFonts w:eastAsia="SimSun"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5F2CF"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40B26A"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3D5D" w14:textId="77777777" w:rsidR="000530E3" w:rsidRPr="001A103B" w:rsidRDefault="000530E3" w:rsidP="000958F3">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3DCC0" w14:textId="77777777" w:rsidR="000530E3" w:rsidRPr="001A103B" w:rsidRDefault="000530E3" w:rsidP="000958F3">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5B8F"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646E" w14:textId="77777777" w:rsidR="000530E3" w:rsidRPr="001A103B" w:rsidRDefault="000530E3" w:rsidP="000958F3">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7D84"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61B93"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C273"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8CEB" w14:textId="77777777" w:rsidR="000530E3" w:rsidRPr="001A103B" w:rsidRDefault="000530E3" w:rsidP="000958F3">
            <w:pPr>
              <w:pStyle w:val="TAC"/>
              <w:rPr>
                <w:rFonts w:cs="Arial"/>
              </w:rPr>
            </w:pPr>
            <w:r w:rsidRPr="001A103B">
              <w:rPr>
                <w:rFonts w:cs="Arial"/>
              </w:rPr>
              <w:t>10-TT</w:t>
            </w:r>
          </w:p>
        </w:tc>
      </w:tr>
      <w:tr w:rsidR="000530E3" w:rsidRPr="001A103B" w14:paraId="77A451EB"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11DD" w14:textId="77777777" w:rsidR="000530E3" w:rsidRPr="001A103B" w:rsidRDefault="000530E3" w:rsidP="000958F3">
            <w:pPr>
              <w:pStyle w:val="TAC"/>
              <w:rPr>
                <w:rFonts w:eastAsia="SimSun" w:cs="Arial"/>
              </w:rPr>
            </w:pPr>
            <w:r w:rsidRPr="001A103B">
              <w:rPr>
                <w:rFonts w:eastAsia="SimSun"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3263"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BFEE68"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01F2" w14:textId="77777777" w:rsidR="000530E3" w:rsidRPr="001A103B" w:rsidRDefault="000530E3" w:rsidP="000958F3">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65A0" w14:textId="77777777" w:rsidR="000530E3" w:rsidRPr="001A103B" w:rsidRDefault="000530E3" w:rsidP="000958F3">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C7441"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C63E" w14:textId="77777777" w:rsidR="000530E3" w:rsidRPr="001A103B" w:rsidRDefault="000530E3" w:rsidP="000958F3">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1030"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EF35"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A211"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2989" w14:textId="77777777" w:rsidR="000530E3" w:rsidRPr="001A103B" w:rsidRDefault="000530E3" w:rsidP="000958F3">
            <w:pPr>
              <w:pStyle w:val="TAC"/>
              <w:rPr>
                <w:rFonts w:cs="Arial"/>
              </w:rPr>
            </w:pPr>
            <w:r w:rsidRPr="001A103B">
              <w:rPr>
                <w:rFonts w:cs="Arial"/>
              </w:rPr>
              <w:t>14-TT</w:t>
            </w:r>
          </w:p>
        </w:tc>
      </w:tr>
      <w:tr w:rsidR="000530E3" w:rsidRPr="001A103B" w14:paraId="7BB35ADE"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7ACD0" w14:textId="77777777" w:rsidR="000530E3" w:rsidRPr="001A103B" w:rsidRDefault="000530E3" w:rsidP="000958F3">
            <w:pPr>
              <w:pStyle w:val="TAC"/>
              <w:rPr>
                <w:rFonts w:eastAsia="SimSun" w:cs="Arial"/>
              </w:rPr>
            </w:pPr>
            <w:r w:rsidRPr="001A103B">
              <w:rPr>
                <w:rFonts w:eastAsia="SimSun"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D9EEC"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26AB35"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30A89" w14:textId="77777777" w:rsidR="000530E3" w:rsidRPr="001A103B" w:rsidRDefault="000530E3" w:rsidP="000958F3">
            <w:pPr>
              <w:pStyle w:val="TAC"/>
              <w:rPr>
                <w:rFonts w:cs="Arial"/>
              </w:rPr>
            </w:pPr>
            <w:r w:rsidRPr="001A103B">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1465"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32C72"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D15BD" w14:textId="77777777" w:rsidR="000530E3" w:rsidRPr="001A103B" w:rsidRDefault="000530E3" w:rsidP="000958F3">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7C51B"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87A8"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E129F"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2864" w14:textId="77777777" w:rsidR="000530E3" w:rsidRPr="001A103B" w:rsidRDefault="000530E3" w:rsidP="000958F3">
            <w:pPr>
              <w:pStyle w:val="TAC"/>
              <w:rPr>
                <w:rFonts w:cs="Arial"/>
              </w:rPr>
            </w:pPr>
            <w:r w:rsidRPr="001A103B">
              <w:rPr>
                <w:rFonts w:cs="Arial"/>
              </w:rPr>
              <w:t>19.5-TT</w:t>
            </w:r>
          </w:p>
        </w:tc>
      </w:tr>
      <w:tr w:rsidR="000530E3" w:rsidRPr="001A103B" w14:paraId="4341D37B"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EEFC" w14:textId="77777777" w:rsidR="000530E3" w:rsidRPr="001A103B" w:rsidRDefault="000530E3" w:rsidP="000958F3">
            <w:pPr>
              <w:pStyle w:val="TAC"/>
              <w:rPr>
                <w:rFonts w:eastAsia="SimSun" w:cs="Arial"/>
              </w:rPr>
            </w:pPr>
            <w:r w:rsidRPr="001A103B">
              <w:rPr>
                <w:rFonts w:eastAsia="SimSun"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089A"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8A142"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4C59" w14:textId="77777777" w:rsidR="000530E3" w:rsidRPr="001A103B" w:rsidRDefault="000530E3" w:rsidP="000958F3">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0D76A" w14:textId="77777777" w:rsidR="000530E3" w:rsidRPr="001A103B" w:rsidRDefault="000530E3" w:rsidP="000958F3">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B243"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76305" w14:textId="77777777" w:rsidR="000530E3" w:rsidRPr="001A103B" w:rsidRDefault="000530E3" w:rsidP="000958F3">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96E0"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E3F8"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7DB5"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4FB6" w14:textId="77777777" w:rsidR="000530E3" w:rsidRPr="001A103B" w:rsidRDefault="000530E3" w:rsidP="000958F3">
            <w:pPr>
              <w:pStyle w:val="TAC"/>
              <w:rPr>
                <w:rFonts w:cs="Arial"/>
              </w:rPr>
            </w:pPr>
            <w:r w:rsidRPr="001A103B">
              <w:rPr>
                <w:rFonts w:cs="Arial"/>
              </w:rPr>
              <w:t>11-TT</w:t>
            </w:r>
          </w:p>
        </w:tc>
      </w:tr>
      <w:tr w:rsidR="000530E3" w:rsidRPr="001A103B" w14:paraId="6380AB20"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F1C5" w14:textId="77777777" w:rsidR="000530E3" w:rsidRPr="001A103B" w:rsidRDefault="000530E3" w:rsidP="000958F3">
            <w:pPr>
              <w:pStyle w:val="TAC"/>
              <w:rPr>
                <w:rFonts w:eastAsia="SimSun" w:cs="Arial"/>
              </w:rPr>
            </w:pPr>
            <w:r w:rsidRPr="001A103B">
              <w:rPr>
                <w:rFonts w:eastAsia="SimSun"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F578"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4AF3CF"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FF61" w14:textId="77777777" w:rsidR="000530E3" w:rsidRPr="001A103B" w:rsidRDefault="000530E3" w:rsidP="000958F3">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E20A" w14:textId="77777777" w:rsidR="000530E3" w:rsidRPr="001A103B" w:rsidRDefault="000530E3" w:rsidP="000958F3">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5D24"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A212A" w14:textId="77777777" w:rsidR="000530E3" w:rsidRPr="001A103B" w:rsidRDefault="000530E3" w:rsidP="000958F3">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74875" w14:textId="77777777" w:rsidR="000530E3" w:rsidRPr="001A103B" w:rsidRDefault="000530E3" w:rsidP="000958F3">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A89D"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86F77"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1FAB" w14:textId="77777777" w:rsidR="000530E3" w:rsidRPr="001A103B" w:rsidRDefault="000530E3" w:rsidP="000958F3">
            <w:pPr>
              <w:pStyle w:val="TAC"/>
              <w:rPr>
                <w:rFonts w:cs="Arial"/>
              </w:rPr>
            </w:pPr>
            <w:r w:rsidRPr="001A103B">
              <w:rPr>
                <w:rFonts w:cs="Arial"/>
              </w:rPr>
              <w:t>15.5-TT</w:t>
            </w:r>
          </w:p>
        </w:tc>
      </w:tr>
      <w:tr w:rsidR="000530E3" w:rsidRPr="001A103B" w14:paraId="056544EC"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1D9D1" w14:textId="77777777" w:rsidR="000530E3" w:rsidRPr="001A103B" w:rsidRDefault="000530E3" w:rsidP="000958F3">
            <w:pPr>
              <w:pStyle w:val="TAC"/>
              <w:rPr>
                <w:rFonts w:eastAsia="SimSun" w:cs="Arial"/>
              </w:rPr>
            </w:pPr>
            <w:r w:rsidRPr="001A103B">
              <w:rPr>
                <w:rFonts w:eastAsia="SimSun"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160B"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208C26"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D53B7" w14:textId="77777777" w:rsidR="000530E3" w:rsidRPr="001A103B" w:rsidRDefault="000530E3" w:rsidP="000958F3">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5904"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0B782"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CD3E3" w14:textId="77777777" w:rsidR="000530E3" w:rsidRPr="001A103B" w:rsidRDefault="000530E3" w:rsidP="000958F3">
            <w:pPr>
              <w:pStyle w:val="TAC"/>
              <w:rPr>
                <w:rFonts w:cs="Arial"/>
              </w:rPr>
            </w:pPr>
            <w:r w:rsidRPr="001A103B">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98740" w14:textId="77777777" w:rsidR="000530E3" w:rsidRPr="001A103B" w:rsidRDefault="000530E3" w:rsidP="000958F3">
            <w:pPr>
              <w:pStyle w:val="TAC"/>
              <w:rPr>
                <w:rFonts w:cs="Arial"/>
              </w:rPr>
            </w:pPr>
            <w:r w:rsidRPr="001A103B">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8FA4"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18E45"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EB78" w14:textId="77777777" w:rsidR="000530E3" w:rsidRPr="001A103B" w:rsidRDefault="000530E3" w:rsidP="000958F3">
            <w:pPr>
              <w:pStyle w:val="TAC"/>
              <w:rPr>
                <w:rFonts w:cs="Arial"/>
              </w:rPr>
            </w:pPr>
            <w:r w:rsidRPr="001A103B">
              <w:rPr>
                <w:rFonts w:cs="Arial"/>
              </w:rPr>
              <w:t>18-TT</w:t>
            </w:r>
          </w:p>
        </w:tc>
      </w:tr>
      <w:tr w:rsidR="000530E3" w:rsidRPr="001A103B" w14:paraId="2857CBE0"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1BB9F" w14:textId="77777777" w:rsidR="000530E3" w:rsidRPr="001A103B" w:rsidRDefault="000530E3" w:rsidP="000958F3">
            <w:pPr>
              <w:pStyle w:val="TAC"/>
              <w:rPr>
                <w:rFonts w:eastAsia="SimSun" w:cs="Arial"/>
              </w:rPr>
            </w:pPr>
            <w:r w:rsidRPr="001A103B">
              <w:rPr>
                <w:rFonts w:eastAsia="SimSun"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8AD7"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765045"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2BB4" w14:textId="77777777" w:rsidR="000530E3" w:rsidRPr="001A103B" w:rsidRDefault="000530E3" w:rsidP="000958F3">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35A8D" w14:textId="77777777" w:rsidR="000530E3" w:rsidRPr="001A103B" w:rsidRDefault="000530E3" w:rsidP="000958F3">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5BBF9"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916C1" w14:textId="77777777" w:rsidR="000530E3" w:rsidRPr="001A103B" w:rsidRDefault="000530E3" w:rsidP="000958F3">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8EAE"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07544"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7EB0"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2B5A" w14:textId="77777777" w:rsidR="000530E3" w:rsidRPr="001A103B" w:rsidRDefault="000530E3" w:rsidP="000958F3">
            <w:pPr>
              <w:pStyle w:val="TAC"/>
              <w:rPr>
                <w:rFonts w:cs="Arial"/>
              </w:rPr>
            </w:pPr>
            <w:r w:rsidRPr="001A103B">
              <w:rPr>
                <w:rFonts w:cs="Arial"/>
              </w:rPr>
              <w:t>10-TT</w:t>
            </w:r>
          </w:p>
        </w:tc>
      </w:tr>
      <w:tr w:rsidR="000530E3" w:rsidRPr="001A103B" w14:paraId="0002CC7C"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2259" w14:textId="77777777" w:rsidR="000530E3" w:rsidRPr="001A103B" w:rsidRDefault="000530E3" w:rsidP="000958F3">
            <w:pPr>
              <w:pStyle w:val="TAC"/>
              <w:rPr>
                <w:rFonts w:eastAsia="SimSun" w:cs="Arial"/>
              </w:rPr>
            </w:pPr>
            <w:r w:rsidRPr="001A103B">
              <w:rPr>
                <w:rFonts w:eastAsia="SimSun"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7F3B"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E4DE89"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2162" w14:textId="77777777" w:rsidR="000530E3" w:rsidRPr="001A103B" w:rsidRDefault="000530E3" w:rsidP="000958F3">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F90EE" w14:textId="77777777" w:rsidR="000530E3" w:rsidRPr="001A103B" w:rsidRDefault="000530E3" w:rsidP="000958F3">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DC9D"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7149" w14:textId="77777777" w:rsidR="000530E3" w:rsidRPr="001A103B" w:rsidRDefault="000530E3" w:rsidP="000958F3">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20046"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2F8E"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4848"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C8FF" w14:textId="77777777" w:rsidR="000530E3" w:rsidRPr="001A103B" w:rsidRDefault="000530E3" w:rsidP="000958F3">
            <w:pPr>
              <w:pStyle w:val="TAC"/>
              <w:rPr>
                <w:rFonts w:cs="Arial"/>
              </w:rPr>
            </w:pPr>
            <w:r w:rsidRPr="001A103B">
              <w:rPr>
                <w:rFonts w:cs="Arial"/>
              </w:rPr>
              <w:t>14-TT</w:t>
            </w:r>
          </w:p>
        </w:tc>
      </w:tr>
      <w:tr w:rsidR="000530E3" w:rsidRPr="001A103B" w14:paraId="5B81C665"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B6F77" w14:textId="77777777" w:rsidR="000530E3" w:rsidRPr="001A103B" w:rsidRDefault="000530E3" w:rsidP="000958F3">
            <w:pPr>
              <w:pStyle w:val="TAC"/>
              <w:rPr>
                <w:rFonts w:eastAsia="SimSun" w:cs="Arial"/>
              </w:rPr>
            </w:pPr>
            <w:r w:rsidRPr="001A103B">
              <w:rPr>
                <w:rFonts w:eastAsia="SimSun"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E778"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7FD9F5"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953EF" w14:textId="77777777" w:rsidR="000530E3" w:rsidRPr="001A103B" w:rsidRDefault="000530E3" w:rsidP="000958F3">
            <w:pPr>
              <w:pStyle w:val="TAC"/>
              <w:rPr>
                <w:rFonts w:cs="Arial"/>
              </w:rPr>
            </w:pPr>
            <w:r w:rsidRPr="001A103B">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E00D"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1F9A"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6185C" w14:textId="77777777" w:rsidR="000530E3" w:rsidRPr="001A103B" w:rsidRDefault="000530E3" w:rsidP="000958F3">
            <w:pPr>
              <w:pStyle w:val="TAC"/>
              <w:rPr>
                <w:rFonts w:cs="Arial"/>
              </w:rPr>
            </w:pPr>
            <w:r w:rsidRPr="001A103B">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ADB" w14:textId="77777777" w:rsidR="000530E3" w:rsidRPr="001A103B" w:rsidRDefault="000530E3" w:rsidP="000958F3">
            <w:pPr>
              <w:pStyle w:val="TAC"/>
              <w:rPr>
                <w:rFonts w:cs="Arial"/>
              </w:rPr>
            </w:pPr>
            <w:r w:rsidRPr="001A103B">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6757"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156E"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D67F" w14:textId="77777777" w:rsidR="000530E3" w:rsidRPr="001A103B" w:rsidRDefault="000530E3" w:rsidP="000958F3">
            <w:pPr>
              <w:pStyle w:val="TAC"/>
              <w:rPr>
                <w:rFonts w:cs="Arial"/>
              </w:rPr>
            </w:pPr>
            <w:r w:rsidRPr="001A103B">
              <w:rPr>
                <w:rFonts w:cs="Arial"/>
              </w:rPr>
              <w:t>18-TT</w:t>
            </w:r>
          </w:p>
        </w:tc>
      </w:tr>
      <w:tr w:rsidR="000530E3" w:rsidRPr="001A103B" w14:paraId="5DF7BA06"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4F147" w14:textId="77777777" w:rsidR="000530E3" w:rsidRPr="001A103B" w:rsidRDefault="000530E3" w:rsidP="000958F3">
            <w:pPr>
              <w:pStyle w:val="TAC"/>
              <w:rPr>
                <w:rFonts w:eastAsia="SimSun" w:cs="Arial"/>
              </w:rPr>
            </w:pPr>
            <w:r w:rsidRPr="001A103B">
              <w:rPr>
                <w:rFonts w:eastAsia="SimSun"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E96F"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B053D0"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C4295" w14:textId="77777777" w:rsidR="000530E3" w:rsidRPr="001A103B" w:rsidRDefault="000530E3" w:rsidP="000958F3">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16E3" w14:textId="77777777" w:rsidR="000530E3" w:rsidRPr="001A103B" w:rsidRDefault="000530E3" w:rsidP="000958F3">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C440"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B785" w14:textId="77777777" w:rsidR="000530E3" w:rsidRPr="001A103B" w:rsidRDefault="000530E3" w:rsidP="000958F3">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75537"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E808"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7EEE"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84C66" w14:textId="77777777" w:rsidR="000530E3" w:rsidRPr="001A103B" w:rsidRDefault="000530E3" w:rsidP="000958F3">
            <w:pPr>
              <w:pStyle w:val="TAC"/>
              <w:rPr>
                <w:rFonts w:cs="Arial"/>
              </w:rPr>
            </w:pPr>
            <w:r w:rsidRPr="001A103B">
              <w:rPr>
                <w:rFonts w:cs="Arial"/>
              </w:rPr>
              <w:t>11-TT</w:t>
            </w:r>
          </w:p>
        </w:tc>
      </w:tr>
      <w:tr w:rsidR="000530E3" w:rsidRPr="001A103B" w14:paraId="5216F249"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85146" w14:textId="77777777" w:rsidR="000530E3" w:rsidRPr="001A103B" w:rsidRDefault="000530E3" w:rsidP="000958F3">
            <w:pPr>
              <w:pStyle w:val="TAC"/>
              <w:rPr>
                <w:rFonts w:eastAsia="SimSun" w:cs="Arial"/>
              </w:rPr>
            </w:pPr>
            <w:r w:rsidRPr="001A103B">
              <w:rPr>
                <w:rFonts w:eastAsia="SimSun"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9CC7"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580E4"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9BBF" w14:textId="77777777" w:rsidR="000530E3" w:rsidRPr="001A103B" w:rsidRDefault="000530E3" w:rsidP="000958F3">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BE09" w14:textId="77777777" w:rsidR="000530E3" w:rsidRPr="001A103B" w:rsidRDefault="000530E3" w:rsidP="000958F3">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C3C54"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5349" w14:textId="77777777" w:rsidR="000530E3" w:rsidRPr="001A103B" w:rsidRDefault="000530E3" w:rsidP="000958F3">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D93C"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091BD"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C951"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081C" w14:textId="77777777" w:rsidR="000530E3" w:rsidRPr="001A103B" w:rsidRDefault="000530E3" w:rsidP="000958F3">
            <w:pPr>
              <w:pStyle w:val="TAC"/>
              <w:rPr>
                <w:rFonts w:cs="Arial"/>
              </w:rPr>
            </w:pPr>
            <w:r w:rsidRPr="001A103B">
              <w:rPr>
                <w:rFonts w:cs="Arial"/>
              </w:rPr>
              <w:t>14.5-TT</w:t>
            </w:r>
          </w:p>
        </w:tc>
      </w:tr>
      <w:tr w:rsidR="000530E3" w:rsidRPr="001A103B" w14:paraId="2A7FB387"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CBBC" w14:textId="77777777" w:rsidR="000530E3" w:rsidRPr="001A103B" w:rsidRDefault="000530E3" w:rsidP="000958F3">
            <w:pPr>
              <w:pStyle w:val="TAC"/>
              <w:rPr>
                <w:rFonts w:eastAsia="SimSun" w:cs="Arial"/>
              </w:rPr>
            </w:pPr>
            <w:r w:rsidRPr="001A103B">
              <w:rPr>
                <w:rFonts w:eastAsia="SimSun"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9D6BE"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022FE"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60BD" w14:textId="77777777" w:rsidR="000530E3" w:rsidRPr="001A103B" w:rsidRDefault="000530E3" w:rsidP="000958F3">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AECCE"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B72E0"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2E59F" w14:textId="77777777" w:rsidR="000530E3" w:rsidRPr="001A103B" w:rsidRDefault="000530E3" w:rsidP="000958F3">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FF454"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D2631"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DA06"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092C" w14:textId="77777777" w:rsidR="000530E3" w:rsidRPr="001A103B" w:rsidRDefault="000530E3" w:rsidP="000958F3">
            <w:pPr>
              <w:pStyle w:val="TAC"/>
              <w:rPr>
                <w:rFonts w:cs="Arial"/>
              </w:rPr>
            </w:pPr>
            <w:r w:rsidRPr="001A103B">
              <w:rPr>
                <w:rFonts w:cs="Arial"/>
              </w:rPr>
              <w:t>14.5-TT</w:t>
            </w:r>
          </w:p>
        </w:tc>
      </w:tr>
      <w:tr w:rsidR="000530E3" w:rsidRPr="001A103B" w14:paraId="5BE6EDF8"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1405" w14:textId="77777777" w:rsidR="000530E3" w:rsidRPr="001A103B" w:rsidRDefault="000530E3" w:rsidP="000958F3">
            <w:pPr>
              <w:pStyle w:val="TAC"/>
              <w:rPr>
                <w:rFonts w:eastAsia="SimSun" w:cs="Arial"/>
              </w:rPr>
            </w:pPr>
            <w:r w:rsidRPr="001A103B">
              <w:rPr>
                <w:rFonts w:eastAsia="SimSun"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7AC5B"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4BDCCC"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7F62" w14:textId="77777777" w:rsidR="000530E3" w:rsidRPr="001A103B" w:rsidRDefault="000530E3" w:rsidP="000958F3">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8B05" w14:textId="77777777" w:rsidR="000530E3" w:rsidRPr="001A103B" w:rsidRDefault="000530E3" w:rsidP="000958F3">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3668"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2E35C" w14:textId="77777777" w:rsidR="000530E3" w:rsidRPr="001A103B" w:rsidRDefault="000530E3" w:rsidP="000958F3">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92760"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85762"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D0559"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EA66" w14:textId="77777777" w:rsidR="000530E3" w:rsidRPr="001A103B" w:rsidRDefault="000530E3" w:rsidP="000958F3">
            <w:pPr>
              <w:pStyle w:val="TAC"/>
              <w:rPr>
                <w:rFonts w:cs="Arial"/>
              </w:rPr>
            </w:pPr>
            <w:r w:rsidRPr="001A103B">
              <w:rPr>
                <w:rFonts w:cs="Arial"/>
              </w:rPr>
              <w:t>10-TT</w:t>
            </w:r>
          </w:p>
        </w:tc>
      </w:tr>
      <w:tr w:rsidR="000530E3" w:rsidRPr="001A103B" w14:paraId="630DC1FF"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35A9" w14:textId="77777777" w:rsidR="000530E3" w:rsidRPr="001A103B" w:rsidRDefault="000530E3" w:rsidP="000958F3">
            <w:pPr>
              <w:pStyle w:val="TAC"/>
              <w:rPr>
                <w:rFonts w:eastAsia="SimSun" w:cs="Arial"/>
              </w:rPr>
            </w:pPr>
            <w:r w:rsidRPr="001A103B">
              <w:rPr>
                <w:rFonts w:eastAsia="SimSun"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B63D1"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13771"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8E72F" w14:textId="77777777" w:rsidR="000530E3" w:rsidRPr="001A103B" w:rsidRDefault="000530E3" w:rsidP="000958F3">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B697" w14:textId="77777777" w:rsidR="000530E3" w:rsidRPr="001A103B" w:rsidRDefault="000530E3" w:rsidP="000958F3">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E8165"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BE8E" w14:textId="77777777" w:rsidR="000530E3" w:rsidRPr="001A103B" w:rsidRDefault="000530E3" w:rsidP="000958F3">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36A4"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1D82A"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B200"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95AC" w14:textId="77777777" w:rsidR="000530E3" w:rsidRPr="001A103B" w:rsidRDefault="000530E3" w:rsidP="000958F3">
            <w:pPr>
              <w:pStyle w:val="TAC"/>
              <w:rPr>
                <w:rFonts w:cs="Arial"/>
              </w:rPr>
            </w:pPr>
            <w:r w:rsidRPr="001A103B">
              <w:rPr>
                <w:rFonts w:cs="Arial"/>
              </w:rPr>
              <w:t>14-TT</w:t>
            </w:r>
          </w:p>
        </w:tc>
      </w:tr>
      <w:tr w:rsidR="000530E3" w:rsidRPr="001A103B" w14:paraId="1A655650"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83DAA" w14:textId="77777777" w:rsidR="000530E3" w:rsidRPr="001A103B" w:rsidRDefault="000530E3" w:rsidP="000958F3">
            <w:pPr>
              <w:pStyle w:val="TAC"/>
              <w:rPr>
                <w:rFonts w:eastAsia="SimSun" w:cs="Arial"/>
              </w:rPr>
            </w:pPr>
            <w:r w:rsidRPr="001A103B">
              <w:rPr>
                <w:rFonts w:eastAsia="SimSun"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570E"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92AC0B"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1ADB" w14:textId="77777777" w:rsidR="000530E3" w:rsidRPr="001A103B" w:rsidRDefault="000530E3" w:rsidP="000958F3">
            <w:pPr>
              <w:pStyle w:val="TAC"/>
              <w:rPr>
                <w:rFonts w:cs="Arial"/>
              </w:rPr>
            </w:pPr>
            <w:r w:rsidRPr="001A103B">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61CE0"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E84A1"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30AB9" w14:textId="77777777" w:rsidR="000530E3" w:rsidRPr="001A103B" w:rsidRDefault="000530E3" w:rsidP="000958F3">
            <w:pPr>
              <w:pStyle w:val="TAC"/>
              <w:rPr>
                <w:rFonts w:cs="Arial"/>
              </w:rPr>
            </w:pPr>
            <w:r w:rsidRPr="001A103B">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F4D2B"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7564"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44018"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B8621" w14:textId="77777777" w:rsidR="000530E3" w:rsidRPr="001A103B" w:rsidRDefault="000530E3" w:rsidP="000958F3">
            <w:pPr>
              <w:pStyle w:val="TAC"/>
              <w:rPr>
                <w:rFonts w:cs="Arial"/>
              </w:rPr>
            </w:pPr>
            <w:r w:rsidRPr="001A103B">
              <w:rPr>
                <w:rFonts w:cs="Arial"/>
              </w:rPr>
              <w:t>14.5-TT</w:t>
            </w:r>
          </w:p>
        </w:tc>
      </w:tr>
      <w:tr w:rsidR="000530E3" w:rsidRPr="001A103B" w14:paraId="30BE4C4B"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D08FD" w14:textId="77777777" w:rsidR="000530E3" w:rsidRPr="001A103B" w:rsidRDefault="000530E3" w:rsidP="000958F3">
            <w:pPr>
              <w:pStyle w:val="TAC"/>
              <w:rPr>
                <w:rFonts w:eastAsia="SimSun" w:cs="Arial"/>
              </w:rPr>
            </w:pPr>
            <w:r w:rsidRPr="001A103B">
              <w:rPr>
                <w:rFonts w:eastAsia="SimSun"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A827"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C5BCA1"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24BDF" w14:textId="77777777" w:rsidR="000530E3" w:rsidRPr="001A103B" w:rsidRDefault="000530E3" w:rsidP="000958F3">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58C9E" w14:textId="77777777" w:rsidR="000530E3" w:rsidRPr="001A103B" w:rsidRDefault="000530E3" w:rsidP="000958F3">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064BD"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56A3F" w14:textId="77777777" w:rsidR="000530E3" w:rsidRPr="001A103B" w:rsidRDefault="000530E3" w:rsidP="000958F3">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9C696"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17D9"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B1E1"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DA9B" w14:textId="77777777" w:rsidR="000530E3" w:rsidRPr="001A103B" w:rsidRDefault="000530E3" w:rsidP="000958F3">
            <w:pPr>
              <w:pStyle w:val="TAC"/>
              <w:rPr>
                <w:rFonts w:cs="Arial"/>
              </w:rPr>
            </w:pPr>
            <w:r w:rsidRPr="001A103B">
              <w:rPr>
                <w:rFonts w:cs="Arial"/>
              </w:rPr>
              <w:t>11-TT</w:t>
            </w:r>
          </w:p>
        </w:tc>
      </w:tr>
      <w:tr w:rsidR="000530E3" w:rsidRPr="001A103B" w14:paraId="4EA9B0A0"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A6E0" w14:textId="77777777" w:rsidR="000530E3" w:rsidRPr="001A103B" w:rsidRDefault="000530E3" w:rsidP="000958F3">
            <w:pPr>
              <w:pStyle w:val="TAC"/>
              <w:rPr>
                <w:rFonts w:eastAsia="SimSun" w:cs="Arial"/>
              </w:rPr>
            </w:pPr>
            <w:r w:rsidRPr="001A103B">
              <w:rPr>
                <w:rFonts w:eastAsia="SimSun"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B99BE"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5FAF9"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DA22" w14:textId="77777777" w:rsidR="000530E3" w:rsidRPr="001A103B" w:rsidRDefault="000530E3" w:rsidP="000958F3">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FC41" w14:textId="77777777" w:rsidR="000530E3" w:rsidRPr="001A103B" w:rsidRDefault="000530E3" w:rsidP="000958F3">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72268"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B816" w14:textId="77777777" w:rsidR="000530E3" w:rsidRPr="001A103B" w:rsidRDefault="000530E3" w:rsidP="000958F3">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608B1" w14:textId="77777777" w:rsidR="000530E3" w:rsidRPr="001A103B" w:rsidRDefault="000530E3" w:rsidP="000958F3">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8734D"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C1455"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E608" w14:textId="77777777" w:rsidR="000530E3" w:rsidRPr="001A103B" w:rsidRDefault="000530E3" w:rsidP="000958F3">
            <w:pPr>
              <w:pStyle w:val="TAC"/>
              <w:rPr>
                <w:rFonts w:cs="Arial"/>
              </w:rPr>
            </w:pPr>
            <w:r w:rsidRPr="001A103B">
              <w:rPr>
                <w:rFonts w:cs="Arial"/>
              </w:rPr>
              <w:t>15.5-TT</w:t>
            </w:r>
          </w:p>
        </w:tc>
      </w:tr>
      <w:tr w:rsidR="000530E3" w:rsidRPr="001A103B" w14:paraId="3AC4EE80"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BD5E" w14:textId="77777777" w:rsidR="000530E3" w:rsidRPr="001A103B" w:rsidRDefault="000530E3" w:rsidP="000958F3">
            <w:pPr>
              <w:pStyle w:val="TAC"/>
              <w:rPr>
                <w:rFonts w:eastAsia="SimSun" w:cs="Arial"/>
              </w:rPr>
            </w:pPr>
            <w:r w:rsidRPr="001A103B">
              <w:rPr>
                <w:rFonts w:eastAsia="SimSun"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2B7C8"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215E6F"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07595" w14:textId="77777777" w:rsidR="000530E3" w:rsidRPr="001A103B" w:rsidRDefault="000530E3" w:rsidP="000958F3">
            <w:pPr>
              <w:pStyle w:val="TAC"/>
              <w:rPr>
                <w:rFonts w:cs="Arial"/>
              </w:rPr>
            </w:pPr>
            <w:r w:rsidRPr="001A103B">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BA3E2"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C4E7"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0CDC7" w14:textId="77777777" w:rsidR="000530E3" w:rsidRPr="001A103B" w:rsidRDefault="000530E3" w:rsidP="000958F3">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30883"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A4C6E"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CC56"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D7CF" w14:textId="77777777" w:rsidR="000530E3" w:rsidRPr="001A103B" w:rsidRDefault="000530E3" w:rsidP="000958F3">
            <w:pPr>
              <w:pStyle w:val="TAC"/>
              <w:rPr>
                <w:rFonts w:cs="Arial"/>
              </w:rPr>
            </w:pPr>
            <w:r w:rsidRPr="001A103B">
              <w:rPr>
                <w:rFonts w:cs="Arial"/>
              </w:rPr>
              <w:t>19.5-TT</w:t>
            </w:r>
          </w:p>
        </w:tc>
      </w:tr>
      <w:tr w:rsidR="000530E3" w:rsidRPr="001A103B" w14:paraId="4212DAB5"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E7739" w14:textId="77777777" w:rsidR="000530E3" w:rsidRPr="001A103B" w:rsidRDefault="000530E3" w:rsidP="000958F3">
            <w:pPr>
              <w:pStyle w:val="TAC"/>
              <w:rPr>
                <w:rFonts w:eastAsia="SimSun" w:cs="Arial"/>
              </w:rPr>
            </w:pPr>
            <w:r w:rsidRPr="001A103B">
              <w:rPr>
                <w:rFonts w:eastAsia="SimSun"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08D90"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B3AE91"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CE80A" w14:textId="77777777" w:rsidR="000530E3" w:rsidRPr="001A103B" w:rsidRDefault="000530E3" w:rsidP="000958F3">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88BE" w14:textId="77777777" w:rsidR="000530E3" w:rsidRPr="001A103B" w:rsidRDefault="000530E3" w:rsidP="000958F3">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0DB4E"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29F5" w14:textId="77777777" w:rsidR="000530E3" w:rsidRPr="001A103B" w:rsidRDefault="000530E3" w:rsidP="000958F3">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880E"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31B7"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0EE6"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6A17" w14:textId="77777777" w:rsidR="000530E3" w:rsidRPr="001A103B" w:rsidRDefault="000530E3" w:rsidP="000958F3">
            <w:pPr>
              <w:pStyle w:val="TAC"/>
              <w:rPr>
                <w:rFonts w:cs="Arial"/>
              </w:rPr>
            </w:pPr>
            <w:r w:rsidRPr="001A103B">
              <w:rPr>
                <w:rFonts w:cs="Arial"/>
              </w:rPr>
              <w:t>10-TT</w:t>
            </w:r>
          </w:p>
        </w:tc>
      </w:tr>
      <w:tr w:rsidR="000530E3" w:rsidRPr="001A103B" w14:paraId="781483E1"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303D" w14:textId="77777777" w:rsidR="000530E3" w:rsidRPr="001A103B" w:rsidRDefault="000530E3" w:rsidP="000958F3">
            <w:pPr>
              <w:pStyle w:val="TAC"/>
              <w:rPr>
                <w:rFonts w:eastAsia="SimSun" w:cs="Arial"/>
              </w:rPr>
            </w:pPr>
            <w:r w:rsidRPr="001A103B">
              <w:rPr>
                <w:rFonts w:eastAsia="SimSun"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6FDF"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A0A470"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4225" w14:textId="77777777" w:rsidR="000530E3" w:rsidRPr="001A103B" w:rsidRDefault="000530E3" w:rsidP="000958F3">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336AB" w14:textId="77777777" w:rsidR="000530E3" w:rsidRPr="001A103B" w:rsidRDefault="000530E3" w:rsidP="000958F3">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524ED"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53AB" w14:textId="77777777" w:rsidR="000530E3" w:rsidRPr="001A103B" w:rsidRDefault="000530E3" w:rsidP="000958F3">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8A1B"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167C"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26373"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DE26F" w14:textId="77777777" w:rsidR="000530E3" w:rsidRPr="001A103B" w:rsidRDefault="000530E3" w:rsidP="000958F3">
            <w:pPr>
              <w:pStyle w:val="TAC"/>
              <w:rPr>
                <w:rFonts w:cs="Arial"/>
              </w:rPr>
            </w:pPr>
            <w:r w:rsidRPr="001A103B">
              <w:rPr>
                <w:rFonts w:cs="Arial"/>
              </w:rPr>
              <w:t>14-TT</w:t>
            </w:r>
          </w:p>
        </w:tc>
      </w:tr>
      <w:tr w:rsidR="000530E3" w:rsidRPr="001A103B" w14:paraId="0D07C996"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43A7C" w14:textId="77777777" w:rsidR="000530E3" w:rsidRPr="001A103B" w:rsidRDefault="000530E3" w:rsidP="000958F3">
            <w:pPr>
              <w:pStyle w:val="TAC"/>
              <w:rPr>
                <w:rFonts w:eastAsia="SimSun" w:cs="Arial"/>
              </w:rPr>
            </w:pPr>
            <w:r w:rsidRPr="001A103B">
              <w:rPr>
                <w:rFonts w:eastAsia="SimSun"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88AE"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CC48AF"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5ABC" w14:textId="77777777" w:rsidR="000530E3" w:rsidRPr="001A103B" w:rsidRDefault="000530E3" w:rsidP="000958F3">
            <w:pPr>
              <w:pStyle w:val="TAC"/>
              <w:rPr>
                <w:rFonts w:cs="Arial"/>
              </w:rPr>
            </w:pPr>
            <w:r w:rsidRPr="001A103B">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AD1F"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5B65"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296D" w14:textId="77777777" w:rsidR="000530E3" w:rsidRPr="001A103B" w:rsidRDefault="000530E3" w:rsidP="000958F3">
            <w:pPr>
              <w:pStyle w:val="TAC"/>
              <w:rPr>
                <w:rFonts w:cs="Arial"/>
              </w:rPr>
            </w:pPr>
            <w:r w:rsidRPr="001A103B">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91E7A"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30D07"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7B629"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1CF6" w14:textId="77777777" w:rsidR="000530E3" w:rsidRPr="001A103B" w:rsidRDefault="000530E3" w:rsidP="000958F3">
            <w:pPr>
              <w:pStyle w:val="TAC"/>
              <w:rPr>
                <w:rFonts w:cs="Arial"/>
              </w:rPr>
            </w:pPr>
            <w:r w:rsidRPr="001A103B">
              <w:rPr>
                <w:rFonts w:cs="Arial"/>
              </w:rPr>
              <w:t>19.5-TT</w:t>
            </w:r>
          </w:p>
        </w:tc>
      </w:tr>
      <w:tr w:rsidR="000530E3" w:rsidRPr="001A103B" w14:paraId="3B1E85F9"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2627" w14:textId="77777777" w:rsidR="000530E3" w:rsidRPr="001A103B" w:rsidRDefault="000530E3" w:rsidP="000958F3">
            <w:pPr>
              <w:pStyle w:val="TAC"/>
              <w:rPr>
                <w:rFonts w:eastAsia="SimSun" w:cs="Arial"/>
              </w:rPr>
            </w:pPr>
            <w:r w:rsidRPr="001A103B">
              <w:rPr>
                <w:rFonts w:eastAsia="SimSun"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DB2E0"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40ABA"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C42C2" w14:textId="77777777" w:rsidR="000530E3" w:rsidRPr="001A103B" w:rsidRDefault="000530E3" w:rsidP="000958F3">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E75E" w14:textId="77777777" w:rsidR="000530E3" w:rsidRPr="001A103B" w:rsidRDefault="000530E3" w:rsidP="000958F3">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C149"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F9F1" w14:textId="77777777" w:rsidR="000530E3" w:rsidRPr="001A103B" w:rsidRDefault="000530E3" w:rsidP="000958F3">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6606"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B4FE"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F52AF"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3D851" w14:textId="77777777" w:rsidR="000530E3" w:rsidRPr="001A103B" w:rsidRDefault="000530E3" w:rsidP="000958F3">
            <w:pPr>
              <w:pStyle w:val="TAC"/>
              <w:rPr>
                <w:rFonts w:cs="Arial"/>
              </w:rPr>
            </w:pPr>
            <w:r w:rsidRPr="001A103B">
              <w:rPr>
                <w:rFonts w:cs="Arial"/>
              </w:rPr>
              <w:t>11-TT</w:t>
            </w:r>
          </w:p>
        </w:tc>
      </w:tr>
      <w:tr w:rsidR="000530E3" w:rsidRPr="001A103B" w14:paraId="58738EA8"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6868A" w14:textId="77777777" w:rsidR="000530E3" w:rsidRPr="001A103B" w:rsidRDefault="000530E3" w:rsidP="000958F3">
            <w:pPr>
              <w:pStyle w:val="TAC"/>
              <w:rPr>
                <w:rFonts w:eastAsia="SimSun" w:cs="Arial"/>
              </w:rPr>
            </w:pPr>
            <w:r w:rsidRPr="001A103B">
              <w:rPr>
                <w:rFonts w:eastAsia="SimSun"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410E2"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E88324"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0281" w14:textId="77777777" w:rsidR="000530E3" w:rsidRPr="001A103B" w:rsidRDefault="000530E3" w:rsidP="000958F3">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BD3E" w14:textId="77777777" w:rsidR="000530E3" w:rsidRPr="001A103B" w:rsidRDefault="000530E3" w:rsidP="000958F3">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0DE13"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43DC4" w14:textId="77777777" w:rsidR="000530E3" w:rsidRPr="001A103B" w:rsidRDefault="000530E3" w:rsidP="000958F3">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7142" w14:textId="77777777" w:rsidR="000530E3" w:rsidRPr="001A103B" w:rsidRDefault="000530E3" w:rsidP="000958F3">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F976A"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09E50"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56F9" w14:textId="77777777" w:rsidR="000530E3" w:rsidRPr="001A103B" w:rsidRDefault="000530E3" w:rsidP="000958F3">
            <w:pPr>
              <w:pStyle w:val="TAC"/>
              <w:rPr>
                <w:rFonts w:cs="Arial"/>
              </w:rPr>
            </w:pPr>
            <w:r w:rsidRPr="001A103B">
              <w:rPr>
                <w:rFonts w:cs="Arial"/>
              </w:rPr>
              <w:t>15.5-TT</w:t>
            </w:r>
          </w:p>
        </w:tc>
      </w:tr>
      <w:tr w:rsidR="000530E3" w:rsidRPr="001A103B" w14:paraId="13A370D6"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4BB24" w14:textId="77777777" w:rsidR="000530E3" w:rsidRPr="001A103B" w:rsidRDefault="000530E3" w:rsidP="000958F3">
            <w:pPr>
              <w:pStyle w:val="TAC"/>
              <w:rPr>
                <w:rFonts w:eastAsia="SimSun" w:cs="Arial"/>
              </w:rPr>
            </w:pPr>
            <w:r w:rsidRPr="001A103B">
              <w:rPr>
                <w:rFonts w:eastAsia="SimSun"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46F"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7476CB"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15DF" w14:textId="77777777" w:rsidR="000530E3" w:rsidRPr="001A103B" w:rsidRDefault="000530E3" w:rsidP="000958F3">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FAD6"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89A8"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C86D" w14:textId="77777777" w:rsidR="000530E3" w:rsidRPr="001A103B" w:rsidRDefault="000530E3" w:rsidP="000958F3">
            <w:pPr>
              <w:pStyle w:val="TAC"/>
              <w:rPr>
                <w:rFonts w:cs="Arial"/>
              </w:rPr>
            </w:pPr>
            <w:r w:rsidRPr="001A103B">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6C1A1"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3AFE"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705A0"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C5C8" w14:textId="77777777" w:rsidR="000530E3" w:rsidRPr="001A103B" w:rsidRDefault="000530E3" w:rsidP="000958F3">
            <w:pPr>
              <w:pStyle w:val="TAC"/>
              <w:rPr>
                <w:rFonts w:cs="Arial"/>
              </w:rPr>
            </w:pPr>
            <w:r w:rsidRPr="001A103B">
              <w:rPr>
                <w:rFonts w:cs="Arial"/>
              </w:rPr>
              <w:t>19-TT</w:t>
            </w:r>
          </w:p>
        </w:tc>
      </w:tr>
      <w:tr w:rsidR="000530E3" w:rsidRPr="001A103B" w14:paraId="42AF6622"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C79CB" w14:textId="77777777" w:rsidR="000530E3" w:rsidRPr="001A103B" w:rsidRDefault="000530E3" w:rsidP="000958F3">
            <w:pPr>
              <w:pStyle w:val="TAC"/>
              <w:rPr>
                <w:rFonts w:eastAsia="SimSun" w:cs="Arial"/>
              </w:rPr>
            </w:pPr>
            <w:r w:rsidRPr="001A103B">
              <w:rPr>
                <w:rFonts w:eastAsia="SimSun"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90F20"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D6292D"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7074" w14:textId="77777777" w:rsidR="000530E3" w:rsidRPr="001A103B" w:rsidRDefault="000530E3" w:rsidP="000958F3">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4C218" w14:textId="77777777" w:rsidR="000530E3" w:rsidRPr="001A103B" w:rsidRDefault="000530E3" w:rsidP="000958F3">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F627"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DEB12" w14:textId="77777777" w:rsidR="000530E3" w:rsidRPr="001A103B" w:rsidRDefault="000530E3" w:rsidP="000958F3">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FCE29"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AC59"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A7AC"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6D6A" w14:textId="77777777" w:rsidR="000530E3" w:rsidRPr="001A103B" w:rsidRDefault="000530E3" w:rsidP="000958F3">
            <w:pPr>
              <w:pStyle w:val="TAC"/>
              <w:rPr>
                <w:rFonts w:cs="Arial"/>
              </w:rPr>
            </w:pPr>
            <w:r w:rsidRPr="001A103B">
              <w:rPr>
                <w:rFonts w:cs="Arial"/>
              </w:rPr>
              <w:t>10-TT</w:t>
            </w:r>
          </w:p>
        </w:tc>
      </w:tr>
      <w:tr w:rsidR="000530E3" w:rsidRPr="001A103B" w14:paraId="7021BB16"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DEC09" w14:textId="77777777" w:rsidR="000530E3" w:rsidRPr="001A103B" w:rsidRDefault="000530E3" w:rsidP="000958F3">
            <w:pPr>
              <w:pStyle w:val="TAC"/>
              <w:rPr>
                <w:rFonts w:eastAsia="SimSun" w:cs="Arial"/>
              </w:rPr>
            </w:pPr>
            <w:r w:rsidRPr="001A103B">
              <w:rPr>
                <w:rFonts w:eastAsia="SimSun"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EC44"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689BC3"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C3E04" w14:textId="77777777" w:rsidR="000530E3" w:rsidRPr="001A103B" w:rsidRDefault="000530E3" w:rsidP="000958F3">
            <w:pPr>
              <w:pStyle w:val="TAC"/>
              <w:rPr>
                <w:rFonts w:cs="Arial"/>
              </w:rPr>
            </w:pPr>
            <w:r w:rsidRPr="001A103B">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3DF71" w14:textId="77777777" w:rsidR="000530E3" w:rsidRPr="001A103B" w:rsidRDefault="000530E3" w:rsidP="000958F3">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FD08A"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F37C" w14:textId="77777777" w:rsidR="000530E3" w:rsidRPr="001A103B" w:rsidRDefault="000530E3" w:rsidP="000958F3">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9C1D"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DC3A0"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6A8B7"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5B48" w14:textId="77777777" w:rsidR="000530E3" w:rsidRPr="001A103B" w:rsidRDefault="000530E3" w:rsidP="000958F3">
            <w:pPr>
              <w:pStyle w:val="TAC"/>
              <w:rPr>
                <w:rFonts w:cs="Arial"/>
              </w:rPr>
            </w:pPr>
            <w:r w:rsidRPr="001A103B">
              <w:rPr>
                <w:rFonts w:cs="Arial"/>
              </w:rPr>
              <w:t>14-TT</w:t>
            </w:r>
          </w:p>
        </w:tc>
      </w:tr>
      <w:tr w:rsidR="000530E3" w:rsidRPr="001A103B" w14:paraId="582487D2"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457" w14:textId="77777777" w:rsidR="000530E3" w:rsidRPr="001A103B" w:rsidRDefault="000530E3" w:rsidP="000958F3">
            <w:pPr>
              <w:pStyle w:val="TAC"/>
              <w:rPr>
                <w:rFonts w:eastAsia="SimSun" w:cs="Arial"/>
              </w:rPr>
            </w:pPr>
            <w:r w:rsidRPr="001A103B">
              <w:rPr>
                <w:rFonts w:eastAsia="SimSun"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6066E"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18839"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3B984" w14:textId="77777777" w:rsidR="000530E3" w:rsidRPr="001A103B" w:rsidRDefault="000530E3" w:rsidP="000958F3">
            <w:pPr>
              <w:pStyle w:val="TAC"/>
              <w:rPr>
                <w:rFonts w:cs="Arial"/>
              </w:rPr>
            </w:pPr>
            <w:r w:rsidRPr="001A103B">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0C961"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A7292"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06D6" w14:textId="77777777" w:rsidR="000530E3" w:rsidRPr="001A103B" w:rsidRDefault="000530E3" w:rsidP="000958F3">
            <w:pPr>
              <w:pStyle w:val="TAC"/>
              <w:rPr>
                <w:rFonts w:cs="Arial"/>
              </w:rPr>
            </w:pPr>
            <w:r w:rsidRPr="001A103B">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F145" w14:textId="77777777" w:rsidR="000530E3" w:rsidRPr="001A103B" w:rsidRDefault="000530E3" w:rsidP="000958F3">
            <w:pPr>
              <w:pStyle w:val="TAC"/>
              <w:rPr>
                <w:rFonts w:cs="Arial"/>
              </w:rPr>
            </w:pPr>
            <w:r w:rsidRPr="001A103B">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C060"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91AB0"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966D" w14:textId="77777777" w:rsidR="000530E3" w:rsidRPr="001A103B" w:rsidRDefault="000530E3" w:rsidP="000958F3">
            <w:pPr>
              <w:pStyle w:val="TAC"/>
              <w:rPr>
                <w:rFonts w:cs="Arial"/>
              </w:rPr>
            </w:pPr>
            <w:r w:rsidRPr="001A103B">
              <w:rPr>
                <w:rFonts w:cs="Arial"/>
              </w:rPr>
              <w:t>19-TT</w:t>
            </w:r>
          </w:p>
        </w:tc>
      </w:tr>
      <w:tr w:rsidR="000530E3" w:rsidRPr="001A103B" w14:paraId="4033630B"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B7449" w14:textId="77777777" w:rsidR="000530E3" w:rsidRPr="001A103B" w:rsidRDefault="000530E3" w:rsidP="000958F3">
            <w:pPr>
              <w:pStyle w:val="TAC"/>
              <w:rPr>
                <w:rFonts w:eastAsia="SimSun" w:cs="Arial"/>
              </w:rPr>
            </w:pPr>
            <w:r w:rsidRPr="001A103B">
              <w:rPr>
                <w:rFonts w:eastAsia="SimSun"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8C4B2"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0ED8FF"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7A40D" w14:textId="77777777" w:rsidR="000530E3" w:rsidRPr="001A103B" w:rsidRDefault="000530E3" w:rsidP="000958F3">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D527A" w14:textId="77777777" w:rsidR="000530E3" w:rsidRPr="001A103B" w:rsidRDefault="000530E3" w:rsidP="000958F3">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DE4B"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9EA7E" w14:textId="77777777" w:rsidR="000530E3" w:rsidRPr="001A103B" w:rsidRDefault="000530E3" w:rsidP="000958F3">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B85D"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CAC3"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561CC"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5A979" w14:textId="77777777" w:rsidR="000530E3" w:rsidRPr="001A103B" w:rsidRDefault="000530E3" w:rsidP="000958F3">
            <w:pPr>
              <w:pStyle w:val="TAC"/>
              <w:rPr>
                <w:rFonts w:cs="Arial"/>
              </w:rPr>
            </w:pPr>
            <w:r w:rsidRPr="001A103B">
              <w:rPr>
                <w:rFonts w:cs="Arial"/>
              </w:rPr>
              <w:t>11-TT</w:t>
            </w:r>
          </w:p>
        </w:tc>
      </w:tr>
      <w:tr w:rsidR="000530E3" w:rsidRPr="001A103B" w14:paraId="72A095D4"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B7FE8" w14:textId="77777777" w:rsidR="000530E3" w:rsidRPr="001A103B" w:rsidRDefault="000530E3" w:rsidP="000958F3">
            <w:pPr>
              <w:pStyle w:val="TAC"/>
              <w:rPr>
                <w:rFonts w:eastAsia="SimSun" w:cs="Arial"/>
              </w:rPr>
            </w:pPr>
            <w:r w:rsidRPr="001A103B">
              <w:rPr>
                <w:rFonts w:eastAsia="SimSun"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91C4"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E2E5AA"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A651" w14:textId="77777777" w:rsidR="000530E3" w:rsidRPr="001A103B" w:rsidRDefault="000530E3" w:rsidP="000958F3">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63922" w14:textId="77777777" w:rsidR="000530E3" w:rsidRPr="001A103B" w:rsidRDefault="000530E3" w:rsidP="000958F3">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AA0AB"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BFB9" w14:textId="77777777" w:rsidR="000530E3" w:rsidRPr="001A103B" w:rsidRDefault="000530E3" w:rsidP="000958F3">
            <w:pPr>
              <w:pStyle w:val="TAC"/>
              <w:rPr>
                <w:rFonts w:cs="Arial"/>
              </w:rPr>
            </w:pPr>
            <w:r w:rsidRPr="001A103B">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02EF" w14:textId="77777777" w:rsidR="000530E3" w:rsidRPr="001A103B" w:rsidRDefault="000530E3" w:rsidP="000958F3">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65C9"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BD7E"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A4CC9" w14:textId="77777777" w:rsidR="000530E3" w:rsidRPr="001A103B" w:rsidRDefault="000530E3" w:rsidP="000958F3">
            <w:pPr>
              <w:pStyle w:val="TAC"/>
              <w:rPr>
                <w:rFonts w:cs="Arial"/>
              </w:rPr>
            </w:pPr>
            <w:r w:rsidRPr="001A103B">
              <w:rPr>
                <w:rFonts w:cs="Arial"/>
              </w:rPr>
              <w:t>15.5-TT</w:t>
            </w:r>
          </w:p>
        </w:tc>
      </w:tr>
      <w:tr w:rsidR="000530E3" w:rsidRPr="001A103B" w14:paraId="1E593E91"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EBEA" w14:textId="77777777" w:rsidR="000530E3" w:rsidRPr="001A103B" w:rsidRDefault="000530E3" w:rsidP="000958F3">
            <w:pPr>
              <w:pStyle w:val="TAC"/>
              <w:rPr>
                <w:rFonts w:eastAsia="SimSun" w:cs="Arial"/>
              </w:rPr>
            </w:pPr>
            <w:r w:rsidRPr="001A103B">
              <w:rPr>
                <w:rFonts w:eastAsia="SimSun"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73A43"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D2F668"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3B3FF" w14:textId="77777777" w:rsidR="000530E3" w:rsidRPr="001A103B" w:rsidRDefault="000530E3" w:rsidP="000958F3">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0AAA"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EB1B"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525D" w14:textId="77777777" w:rsidR="000530E3" w:rsidRPr="001A103B" w:rsidRDefault="000530E3" w:rsidP="000958F3">
            <w:pPr>
              <w:pStyle w:val="TAC"/>
              <w:rPr>
                <w:rFonts w:cs="Arial"/>
              </w:rPr>
            </w:pPr>
            <w:r w:rsidRPr="001A103B">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A6E50" w14:textId="77777777" w:rsidR="000530E3" w:rsidRPr="001A103B" w:rsidRDefault="000530E3" w:rsidP="000958F3">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6B334"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97F4"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318BF" w14:textId="77777777" w:rsidR="000530E3" w:rsidRPr="001A103B" w:rsidRDefault="000530E3" w:rsidP="000958F3">
            <w:pPr>
              <w:pStyle w:val="TAC"/>
              <w:rPr>
                <w:rFonts w:cs="Arial"/>
              </w:rPr>
            </w:pPr>
            <w:r w:rsidRPr="001A103B">
              <w:rPr>
                <w:rFonts w:cs="Arial"/>
              </w:rPr>
              <w:t>16-TT</w:t>
            </w:r>
          </w:p>
        </w:tc>
      </w:tr>
      <w:tr w:rsidR="000530E3" w:rsidRPr="001A103B" w14:paraId="02555A26"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F8CC" w14:textId="77777777" w:rsidR="000530E3" w:rsidRPr="001A103B" w:rsidRDefault="000530E3" w:rsidP="000958F3">
            <w:pPr>
              <w:pStyle w:val="TAC"/>
              <w:rPr>
                <w:rFonts w:eastAsia="SimSun" w:cs="Arial"/>
              </w:rPr>
            </w:pPr>
            <w:r w:rsidRPr="001A103B">
              <w:rPr>
                <w:rFonts w:eastAsia="SimSun"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285D3"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84AFB8"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E4F0" w14:textId="77777777" w:rsidR="000530E3" w:rsidRPr="001A103B" w:rsidRDefault="000530E3" w:rsidP="000958F3">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C7C6B" w14:textId="77777777" w:rsidR="000530E3" w:rsidRPr="001A103B" w:rsidRDefault="000530E3" w:rsidP="000958F3">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D54F"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19A1" w14:textId="77777777" w:rsidR="000530E3" w:rsidRPr="001A103B" w:rsidRDefault="000530E3" w:rsidP="000958F3">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D35D8"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758C9"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157F"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39A5A" w14:textId="77777777" w:rsidR="000530E3" w:rsidRPr="001A103B" w:rsidRDefault="000530E3" w:rsidP="000958F3">
            <w:pPr>
              <w:pStyle w:val="TAC"/>
              <w:rPr>
                <w:rFonts w:cs="Arial"/>
              </w:rPr>
            </w:pPr>
            <w:r w:rsidRPr="001A103B">
              <w:rPr>
                <w:rFonts w:cs="Arial"/>
              </w:rPr>
              <w:t>10-TT</w:t>
            </w:r>
          </w:p>
        </w:tc>
      </w:tr>
      <w:tr w:rsidR="000530E3" w:rsidRPr="001A103B" w14:paraId="1C442544"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0030D" w14:textId="77777777" w:rsidR="000530E3" w:rsidRPr="001A103B" w:rsidRDefault="000530E3" w:rsidP="000958F3">
            <w:pPr>
              <w:pStyle w:val="TAC"/>
              <w:rPr>
                <w:rFonts w:eastAsia="SimSun" w:cs="Arial"/>
              </w:rPr>
            </w:pPr>
            <w:r w:rsidRPr="001A103B">
              <w:rPr>
                <w:rFonts w:eastAsia="SimSun"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1D9C0"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7B64EE"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D18F" w14:textId="77777777" w:rsidR="000530E3" w:rsidRPr="001A103B" w:rsidRDefault="000530E3" w:rsidP="000958F3">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31F48" w14:textId="77777777" w:rsidR="000530E3" w:rsidRPr="001A103B" w:rsidRDefault="000530E3" w:rsidP="000958F3">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002B"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6AED" w14:textId="77777777" w:rsidR="000530E3" w:rsidRPr="001A103B" w:rsidRDefault="000530E3" w:rsidP="000958F3">
            <w:pPr>
              <w:pStyle w:val="TAC"/>
              <w:rPr>
                <w:rFonts w:cs="Arial"/>
              </w:rPr>
            </w:pPr>
            <w:r w:rsidRPr="001A103B">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094C" w14:textId="77777777" w:rsidR="000530E3" w:rsidRPr="001A103B" w:rsidRDefault="000530E3" w:rsidP="000958F3">
            <w:pPr>
              <w:pStyle w:val="TAC"/>
              <w:rPr>
                <w:rFonts w:cs="Arial"/>
              </w:rPr>
            </w:pPr>
            <w:r w:rsidRPr="001A103B">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7848B"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4C3D4"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97541" w14:textId="77777777" w:rsidR="000530E3" w:rsidRPr="001A103B" w:rsidRDefault="000530E3" w:rsidP="000958F3">
            <w:pPr>
              <w:pStyle w:val="TAC"/>
              <w:rPr>
                <w:rFonts w:cs="Arial"/>
              </w:rPr>
            </w:pPr>
            <w:r w:rsidRPr="001A103B">
              <w:rPr>
                <w:rFonts w:cs="Arial"/>
              </w:rPr>
              <w:t>14-TT</w:t>
            </w:r>
          </w:p>
        </w:tc>
      </w:tr>
      <w:tr w:rsidR="000530E3" w:rsidRPr="001A103B" w14:paraId="01C6A9B3"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675B2" w14:textId="77777777" w:rsidR="000530E3" w:rsidRPr="001A103B" w:rsidRDefault="000530E3" w:rsidP="000958F3">
            <w:pPr>
              <w:pStyle w:val="TAC"/>
              <w:rPr>
                <w:rFonts w:eastAsia="SimSun" w:cs="Arial"/>
              </w:rPr>
            </w:pPr>
            <w:r w:rsidRPr="001A103B">
              <w:rPr>
                <w:rFonts w:eastAsia="SimSun"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1F41"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1E889"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CD93" w14:textId="77777777" w:rsidR="000530E3" w:rsidRPr="001A103B" w:rsidRDefault="000530E3" w:rsidP="000958F3">
            <w:pPr>
              <w:pStyle w:val="TAC"/>
              <w:rPr>
                <w:rFonts w:cs="Arial"/>
              </w:rPr>
            </w:pPr>
            <w:r w:rsidRPr="001A103B">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55944"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6FE1"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6CD0D" w14:textId="77777777" w:rsidR="000530E3" w:rsidRPr="001A103B" w:rsidRDefault="000530E3" w:rsidP="000958F3">
            <w:pPr>
              <w:pStyle w:val="TAC"/>
              <w:rPr>
                <w:rFonts w:cs="Arial"/>
              </w:rPr>
            </w:pPr>
            <w:r w:rsidRPr="001A103B">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53C0D" w14:textId="77777777" w:rsidR="000530E3" w:rsidRPr="001A103B" w:rsidRDefault="000530E3" w:rsidP="000958F3">
            <w:pPr>
              <w:pStyle w:val="TAC"/>
              <w:rPr>
                <w:rFonts w:cs="Arial"/>
              </w:rPr>
            </w:pPr>
            <w:r w:rsidRPr="001A103B">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6769"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4F2D3"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464A9" w14:textId="77777777" w:rsidR="000530E3" w:rsidRPr="001A103B" w:rsidRDefault="000530E3" w:rsidP="000958F3">
            <w:pPr>
              <w:pStyle w:val="TAC"/>
              <w:rPr>
                <w:rFonts w:cs="Arial"/>
              </w:rPr>
            </w:pPr>
            <w:r w:rsidRPr="001A103B">
              <w:rPr>
                <w:rFonts w:cs="Arial"/>
              </w:rPr>
              <w:t>16-TT</w:t>
            </w:r>
          </w:p>
        </w:tc>
      </w:tr>
      <w:tr w:rsidR="000530E3" w:rsidRPr="001A103B" w14:paraId="094B41A5"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E6B5" w14:textId="77777777" w:rsidR="000530E3" w:rsidRPr="001A103B" w:rsidRDefault="000530E3" w:rsidP="000958F3">
            <w:pPr>
              <w:pStyle w:val="TAC"/>
              <w:rPr>
                <w:rFonts w:eastAsia="SimSun" w:cs="Arial"/>
              </w:rPr>
            </w:pPr>
            <w:r w:rsidRPr="001A103B">
              <w:rPr>
                <w:rFonts w:eastAsia="SimSun"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78DD0"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B85029"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0870" w14:textId="77777777" w:rsidR="000530E3" w:rsidRPr="001A103B" w:rsidRDefault="000530E3" w:rsidP="000958F3">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9ED5" w14:textId="77777777" w:rsidR="000530E3" w:rsidRPr="001A103B" w:rsidRDefault="000530E3" w:rsidP="000958F3">
            <w:pPr>
              <w:pStyle w:val="TAC"/>
              <w:rPr>
                <w:rFonts w:cs="Arial"/>
              </w:rPr>
            </w:pPr>
            <w:r w:rsidRPr="001A103B">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2BAA"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143D" w14:textId="77777777" w:rsidR="000530E3" w:rsidRPr="001A103B" w:rsidRDefault="000530E3" w:rsidP="000958F3">
            <w:pPr>
              <w:pStyle w:val="TAC"/>
              <w:rPr>
                <w:rFonts w:cs="Arial"/>
              </w:rPr>
            </w:pPr>
            <w:r w:rsidRPr="001A103B">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4F30"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B4EA"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2BA1"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0A94A" w14:textId="77777777" w:rsidR="000530E3" w:rsidRPr="001A103B" w:rsidRDefault="000530E3" w:rsidP="000958F3">
            <w:pPr>
              <w:pStyle w:val="TAC"/>
              <w:rPr>
                <w:rFonts w:cs="Arial"/>
              </w:rPr>
            </w:pPr>
            <w:r w:rsidRPr="001A103B">
              <w:rPr>
                <w:rFonts w:cs="Arial"/>
              </w:rPr>
              <w:t>11-TT</w:t>
            </w:r>
          </w:p>
        </w:tc>
      </w:tr>
      <w:tr w:rsidR="000530E3" w:rsidRPr="001A103B" w14:paraId="26A98AB2"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0E8A" w14:textId="77777777" w:rsidR="000530E3" w:rsidRPr="001A103B" w:rsidRDefault="000530E3" w:rsidP="000958F3">
            <w:pPr>
              <w:pStyle w:val="TAC"/>
              <w:rPr>
                <w:rFonts w:eastAsia="SimSun" w:cs="Arial"/>
              </w:rPr>
            </w:pPr>
            <w:r w:rsidRPr="001A103B">
              <w:rPr>
                <w:rFonts w:eastAsia="SimSun"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956E"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579DF"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142D9" w14:textId="77777777" w:rsidR="000530E3" w:rsidRPr="001A103B" w:rsidRDefault="000530E3" w:rsidP="000958F3">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2259" w14:textId="77777777" w:rsidR="000530E3" w:rsidRPr="001A103B" w:rsidRDefault="000530E3" w:rsidP="000958F3">
            <w:pPr>
              <w:pStyle w:val="TAC"/>
              <w:rPr>
                <w:rFonts w:cs="Arial"/>
              </w:rPr>
            </w:pPr>
            <w:r w:rsidRPr="001A103B">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8DEB"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950A7" w14:textId="77777777" w:rsidR="000530E3" w:rsidRPr="001A103B" w:rsidRDefault="000530E3" w:rsidP="000958F3">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002C"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41DE"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D018"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F8AB" w14:textId="77777777" w:rsidR="000530E3" w:rsidRPr="001A103B" w:rsidRDefault="000530E3" w:rsidP="000958F3">
            <w:pPr>
              <w:pStyle w:val="TAC"/>
              <w:rPr>
                <w:rFonts w:cs="Arial"/>
              </w:rPr>
            </w:pPr>
            <w:r w:rsidRPr="001A103B">
              <w:rPr>
                <w:rFonts w:cs="Arial"/>
              </w:rPr>
              <w:t>11.5-TT</w:t>
            </w:r>
          </w:p>
        </w:tc>
      </w:tr>
      <w:tr w:rsidR="000530E3" w:rsidRPr="001A103B" w14:paraId="7A8DB734"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8895" w14:textId="77777777" w:rsidR="000530E3" w:rsidRPr="001A103B" w:rsidRDefault="000530E3" w:rsidP="000958F3">
            <w:pPr>
              <w:pStyle w:val="TAC"/>
              <w:rPr>
                <w:rFonts w:eastAsia="SimSun" w:cs="Arial"/>
              </w:rPr>
            </w:pPr>
            <w:r w:rsidRPr="001A103B">
              <w:rPr>
                <w:rFonts w:eastAsia="SimSun"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6A5A1"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5CE1BD"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CD7BE" w14:textId="77777777" w:rsidR="000530E3" w:rsidRPr="001A103B" w:rsidRDefault="000530E3" w:rsidP="000958F3">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63D2"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B5A49"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38B0B" w14:textId="77777777" w:rsidR="000530E3" w:rsidRPr="001A103B" w:rsidRDefault="000530E3" w:rsidP="000958F3">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0DD3"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0F8D"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5B08"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70E55" w14:textId="77777777" w:rsidR="000530E3" w:rsidRPr="001A103B" w:rsidRDefault="000530E3" w:rsidP="000958F3">
            <w:pPr>
              <w:pStyle w:val="TAC"/>
              <w:rPr>
                <w:rFonts w:cs="Arial"/>
              </w:rPr>
            </w:pPr>
            <w:r w:rsidRPr="001A103B">
              <w:rPr>
                <w:rFonts w:cs="Arial"/>
              </w:rPr>
              <w:t>11.5-TT</w:t>
            </w:r>
          </w:p>
        </w:tc>
      </w:tr>
      <w:tr w:rsidR="000530E3" w:rsidRPr="001A103B" w14:paraId="461BBCA5"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4E69" w14:textId="77777777" w:rsidR="000530E3" w:rsidRPr="001A103B" w:rsidRDefault="000530E3" w:rsidP="000958F3">
            <w:pPr>
              <w:pStyle w:val="TAC"/>
              <w:rPr>
                <w:rFonts w:eastAsia="SimSun" w:cs="Arial"/>
              </w:rPr>
            </w:pPr>
            <w:r w:rsidRPr="001A103B">
              <w:rPr>
                <w:rFonts w:eastAsia="SimSun"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EEA2F"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4AF753"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EF481" w14:textId="77777777" w:rsidR="000530E3" w:rsidRPr="001A103B" w:rsidRDefault="000530E3" w:rsidP="000958F3">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F266" w14:textId="77777777" w:rsidR="000530E3" w:rsidRPr="001A103B" w:rsidRDefault="000530E3" w:rsidP="000958F3">
            <w:pPr>
              <w:pStyle w:val="TAC"/>
              <w:rPr>
                <w:rFonts w:cs="Arial"/>
              </w:rPr>
            </w:pPr>
            <w:r w:rsidRPr="001A103B">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DFE5B"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3D7F5" w14:textId="77777777" w:rsidR="000530E3" w:rsidRPr="001A103B" w:rsidRDefault="000530E3" w:rsidP="000958F3">
            <w:pPr>
              <w:pStyle w:val="TAC"/>
              <w:rPr>
                <w:rFonts w:cs="Arial"/>
              </w:rPr>
            </w:pPr>
            <w:r w:rsidRPr="001A103B">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07EE3"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9CBC"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C312"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D5D28" w14:textId="77777777" w:rsidR="000530E3" w:rsidRPr="001A103B" w:rsidRDefault="000530E3" w:rsidP="000958F3">
            <w:pPr>
              <w:pStyle w:val="TAC"/>
              <w:rPr>
                <w:rFonts w:cs="Arial"/>
              </w:rPr>
            </w:pPr>
            <w:r w:rsidRPr="001A103B">
              <w:rPr>
                <w:rFonts w:cs="Arial"/>
              </w:rPr>
              <w:t>10-TT</w:t>
            </w:r>
          </w:p>
        </w:tc>
      </w:tr>
      <w:tr w:rsidR="000530E3" w:rsidRPr="001A103B" w14:paraId="5B5F441A"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0DC2F" w14:textId="77777777" w:rsidR="000530E3" w:rsidRPr="001A103B" w:rsidRDefault="000530E3" w:rsidP="000958F3">
            <w:pPr>
              <w:pStyle w:val="TAC"/>
              <w:rPr>
                <w:rFonts w:eastAsia="SimSun" w:cs="Arial"/>
              </w:rPr>
            </w:pPr>
            <w:r w:rsidRPr="001A103B">
              <w:rPr>
                <w:rFonts w:eastAsia="SimSun"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D389"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F0E27"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D0C6" w14:textId="77777777" w:rsidR="000530E3" w:rsidRPr="001A103B" w:rsidRDefault="000530E3" w:rsidP="000958F3">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1744" w14:textId="77777777" w:rsidR="000530E3" w:rsidRPr="001A103B" w:rsidRDefault="000530E3" w:rsidP="000958F3">
            <w:pPr>
              <w:pStyle w:val="TAC"/>
              <w:rPr>
                <w:rFonts w:cs="Arial"/>
              </w:rPr>
            </w:pPr>
            <w:r w:rsidRPr="001A103B">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575A7"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F5B5D" w14:textId="77777777" w:rsidR="000530E3" w:rsidRPr="001A103B" w:rsidRDefault="000530E3" w:rsidP="000958F3">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D480"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2AEA"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C0282"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3B93" w14:textId="77777777" w:rsidR="000530E3" w:rsidRPr="001A103B" w:rsidRDefault="000530E3" w:rsidP="000958F3">
            <w:pPr>
              <w:pStyle w:val="TAC"/>
              <w:rPr>
                <w:rFonts w:cs="Arial"/>
              </w:rPr>
            </w:pPr>
            <w:r w:rsidRPr="001A103B">
              <w:rPr>
                <w:rFonts w:cs="Arial"/>
              </w:rPr>
              <w:t>11.5-TT</w:t>
            </w:r>
          </w:p>
        </w:tc>
      </w:tr>
      <w:tr w:rsidR="000530E3" w:rsidRPr="001A103B" w14:paraId="17F52813" w14:textId="77777777" w:rsidTr="000958F3">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48125" w14:textId="77777777" w:rsidR="000530E3" w:rsidRPr="001A103B" w:rsidRDefault="000530E3" w:rsidP="000958F3">
            <w:pPr>
              <w:pStyle w:val="TAC"/>
              <w:rPr>
                <w:rFonts w:eastAsia="SimSun" w:cs="Arial"/>
              </w:rPr>
            </w:pPr>
            <w:r w:rsidRPr="001A103B">
              <w:rPr>
                <w:rFonts w:eastAsia="SimSun"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5144" w14:textId="77777777" w:rsidR="000530E3" w:rsidRPr="001A103B" w:rsidRDefault="000530E3" w:rsidP="000958F3">
            <w:pPr>
              <w:pStyle w:val="TAC"/>
              <w:rPr>
                <w:rFonts w:cs="Arial"/>
              </w:rPr>
            </w:pPr>
            <w:r w:rsidRPr="001A103B">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97C0B" w14:textId="77777777" w:rsidR="000530E3" w:rsidRPr="001A103B" w:rsidRDefault="000530E3" w:rsidP="000958F3">
            <w:pPr>
              <w:pStyle w:val="TAC"/>
              <w:rPr>
                <w:rFonts w:cs="Arial"/>
              </w:rPr>
            </w:pPr>
            <w:r w:rsidRPr="001A103B">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5968" w14:textId="77777777" w:rsidR="000530E3" w:rsidRPr="001A103B" w:rsidRDefault="000530E3" w:rsidP="000958F3">
            <w:pPr>
              <w:pStyle w:val="TAC"/>
              <w:rPr>
                <w:rFonts w:cs="Arial"/>
              </w:rPr>
            </w:pPr>
            <w:r w:rsidRPr="001A103B">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D973" w14:textId="77777777" w:rsidR="000530E3" w:rsidRPr="001A103B" w:rsidRDefault="000530E3" w:rsidP="000958F3">
            <w:pPr>
              <w:pStyle w:val="TAC"/>
              <w:rPr>
                <w:rFonts w:cs="Arial"/>
              </w:rPr>
            </w:pPr>
            <w:r w:rsidRPr="001A103B">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4F57B" w14:textId="77777777" w:rsidR="000530E3" w:rsidRPr="001A103B" w:rsidRDefault="000530E3" w:rsidP="000958F3">
            <w:pPr>
              <w:pStyle w:val="TAC"/>
              <w:rPr>
                <w:rFonts w:cs="Arial"/>
              </w:rPr>
            </w:pPr>
            <w:r w:rsidRPr="001A103B">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A4E51" w14:textId="77777777" w:rsidR="000530E3" w:rsidRPr="001A103B" w:rsidRDefault="000530E3" w:rsidP="000958F3">
            <w:pPr>
              <w:pStyle w:val="TAC"/>
              <w:rPr>
                <w:rFonts w:cs="Arial"/>
              </w:rPr>
            </w:pPr>
            <w:r w:rsidRPr="001A103B">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B6314" w14:textId="77777777" w:rsidR="000530E3" w:rsidRPr="001A103B" w:rsidRDefault="000530E3" w:rsidP="000958F3">
            <w:pPr>
              <w:pStyle w:val="TAC"/>
              <w:rPr>
                <w:rFonts w:cs="Arial"/>
              </w:rPr>
            </w:pPr>
            <w:r w:rsidRPr="001A103B">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4AE17" w14:textId="77777777" w:rsidR="000530E3" w:rsidRPr="001A103B" w:rsidRDefault="000530E3" w:rsidP="000958F3">
            <w:pPr>
              <w:pStyle w:val="TAC"/>
              <w:rPr>
                <w:rFonts w:cs="Arial"/>
              </w:rPr>
            </w:pPr>
            <w:r w:rsidRPr="001A103B">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76832" w14:textId="77777777" w:rsidR="000530E3" w:rsidRPr="001A103B" w:rsidRDefault="000530E3" w:rsidP="000958F3">
            <w:pPr>
              <w:pStyle w:val="TAC"/>
              <w:rPr>
                <w:rFonts w:cs="Arial"/>
              </w:rPr>
            </w:pPr>
            <w:r w:rsidRPr="001A103B">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516B7" w14:textId="77777777" w:rsidR="000530E3" w:rsidRPr="001A103B" w:rsidRDefault="000530E3" w:rsidP="000958F3">
            <w:pPr>
              <w:pStyle w:val="TAC"/>
              <w:rPr>
                <w:rFonts w:cs="Arial"/>
              </w:rPr>
            </w:pPr>
            <w:r w:rsidRPr="001A103B">
              <w:rPr>
                <w:rFonts w:cs="Arial"/>
              </w:rPr>
              <w:t>11.5-TT</w:t>
            </w:r>
          </w:p>
        </w:tc>
      </w:tr>
      <w:tr w:rsidR="000530E3" w:rsidRPr="001A103B" w14:paraId="378B84C2" w14:textId="77777777" w:rsidTr="000958F3">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330F2038" w14:textId="77777777" w:rsidR="000530E3" w:rsidRPr="001A103B" w:rsidRDefault="000530E3" w:rsidP="000958F3">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6653CA7A" w14:textId="77777777" w:rsidR="000530E3" w:rsidRPr="001A103B" w:rsidRDefault="000530E3" w:rsidP="000958F3">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7E70E987" w14:textId="77777777" w:rsidR="000530E3" w:rsidRPr="001A103B" w:rsidRDefault="000530E3" w:rsidP="000530E3"/>
    <w:p w14:paraId="4CBBE531"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6.2.3.5-22</w:t>
      </w:r>
      <w:r w:rsidRPr="001A103B">
        <w:rPr>
          <w:color w:val="000000"/>
        </w:rPr>
        <w:t>: UE Power Class 3 test requirements for NS_47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30E3" w:rsidRPr="001A103B" w14:paraId="57324AE2" w14:textId="77777777" w:rsidTr="000958F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45A19" w14:textId="77777777" w:rsidR="000530E3" w:rsidRPr="001A103B" w:rsidRDefault="000530E3" w:rsidP="000958F3">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114DFE"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CE9EC1B" w14:textId="77777777" w:rsidR="000530E3" w:rsidRPr="001A103B" w:rsidRDefault="000530E3" w:rsidP="000958F3">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391B1" w14:textId="77777777" w:rsidR="000530E3" w:rsidRPr="001A103B" w:rsidRDefault="000530E3" w:rsidP="000958F3">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8EA85" w14:textId="77777777" w:rsidR="000530E3" w:rsidRPr="001A103B" w:rsidRDefault="000530E3" w:rsidP="000958F3">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9EB81" w14:textId="77777777" w:rsidR="000530E3" w:rsidRPr="001A103B" w:rsidRDefault="000530E3" w:rsidP="000958F3">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C58A8"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DFA0" w14:textId="77777777" w:rsidR="000530E3" w:rsidRPr="001A103B" w:rsidRDefault="000530E3" w:rsidP="000958F3">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2FCD89C" w14:textId="77777777" w:rsidR="000530E3" w:rsidRPr="001A103B" w:rsidRDefault="000530E3" w:rsidP="000958F3">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ED08F" w14:textId="77777777" w:rsidR="000530E3" w:rsidRPr="001A103B" w:rsidRDefault="000530E3" w:rsidP="000958F3">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3C966" w14:textId="77777777" w:rsidR="000530E3" w:rsidRPr="001A103B" w:rsidRDefault="000530E3" w:rsidP="000958F3">
            <w:pPr>
              <w:pStyle w:val="TAH"/>
              <w:rPr>
                <w:rFonts w:eastAsia="SimSun"/>
              </w:rPr>
            </w:pPr>
            <w:r w:rsidRPr="001A103B">
              <w:rPr>
                <w:rFonts w:eastAsia="SimSun"/>
              </w:rPr>
              <w:t>Lower limit (dBm)</w:t>
            </w:r>
          </w:p>
        </w:tc>
      </w:tr>
      <w:tr w:rsidR="000530E3" w:rsidRPr="001A103B" w14:paraId="6BD4E3F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6FB178" w14:textId="77777777" w:rsidR="000530E3" w:rsidRPr="001A103B" w:rsidRDefault="000530E3" w:rsidP="000958F3">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81B9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839C3" w14:textId="77777777" w:rsidR="000530E3" w:rsidRPr="001A103B" w:rsidRDefault="000530E3" w:rsidP="000958F3">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E4F9"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1D51"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685D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87128"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9B0EC"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19B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3C00"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2A085" w14:textId="77777777" w:rsidR="000530E3" w:rsidRPr="001A103B" w:rsidRDefault="000530E3" w:rsidP="000958F3">
            <w:pPr>
              <w:pStyle w:val="TAC"/>
              <w:rPr>
                <w:lang w:eastAsia="ja-JP"/>
              </w:rPr>
            </w:pPr>
            <w:r w:rsidRPr="001A103B">
              <w:rPr>
                <w:lang w:eastAsia="ja-JP"/>
              </w:rPr>
              <w:t>15.5-TT</w:t>
            </w:r>
          </w:p>
        </w:tc>
      </w:tr>
      <w:tr w:rsidR="000530E3" w:rsidRPr="001A103B" w14:paraId="5230DE6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13A1F72" w14:textId="77777777" w:rsidR="000530E3" w:rsidRPr="001A103B" w:rsidRDefault="000530E3" w:rsidP="000958F3">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5328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138C5" w14:textId="77777777" w:rsidR="000530E3" w:rsidRPr="001A103B" w:rsidRDefault="000530E3" w:rsidP="000958F3">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A679" w14:textId="77777777" w:rsidR="000530E3" w:rsidRPr="001A103B" w:rsidRDefault="000530E3" w:rsidP="000958F3">
            <w:pPr>
              <w:pStyle w:val="TAC"/>
              <w:rPr>
                <w:lang w:eastAsia="ja-JP"/>
              </w:rPr>
            </w:pPr>
            <w:r w:rsidRPr="001A103B">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3FAF"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DDA3D"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42CF"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C137"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0F6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CE7F"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863" w14:textId="77777777" w:rsidR="000530E3" w:rsidRPr="001A103B" w:rsidRDefault="000530E3" w:rsidP="000958F3">
            <w:pPr>
              <w:pStyle w:val="TAC"/>
              <w:rPr>
                <w:lang w:eastAsia="ja-JP"/>
              </w:rPr>
            </w:pPr>
            <w:r w:rsidRPr="001A103B">
              <w:rPr>
                <w:lang w:eastAsia="ja-JP"/>
              </w:rPr>
              <w:t>18-TT</w:t>
            </w:r>
          </w:p>
        </w:tc>
      </w:tr>
      <w:tr w:rsidR="000530E3" w:rsidRPr="001A103B" w14:paraId="2519C68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D088E8" w14:textId="77777777" w:rsidR="000530E3" w:rsidRPr="001A103B" w:rsidRDefault="000530E3" w:rsidP="000958F3">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0F94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091B0C" w14:textId="77777777" w:rsidR="000530E3" w:rsidRPr="001A103B" w:rsidRDefault="000530E3" w:rsidP="000958F3">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82E9"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DFF89" w14:textId="77777777" w:rsidR="000530E3" w:rsidRPr="001A103B" w:rsidRDefault="000530E3" w:rsidP="000958F3">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EAE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B2B5" w14:textId="77777777" w:rsidR="000530E3" w:rsidRPr="001A103B" w:rsidRDefault="000530E3" w:rsidP="000958F3">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476DD"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BD18"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3467F"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2485" w14:textId="77777777" w:rsidR="000530E3" w:rsidRPr="001A103B" w:rsidRDefault="000530E3" w:rsidP="000958F3">
            <w:pPr>
              <w:pStyle w:val="TAC"/>
              <w:rPr>
                <w:lang w:eastAsia="ja-JP"/>
              </w:rPr>
            </w:pPr>
            <w:r w:rsidRPr="001A103B">
              <w:rPr>
                <w:lang w:eastAsia="ja-JP"/>
              </w:rPr>
              <w:t>20.5-TT</w:t>
            </w:r>
          </w:p>
        </w:tc>
      </w:tr>
      <w:tr w:rsidR="000530E3" w:rsidRPr="001A103B" w14:paraId="1579026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E10193" w14:textId="77777777" w:rsidR="000530E3" w:rsidRPr="001A103B" w:rsidRDefault="000530E3" w:rsidP="000958F3">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0665E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F3DC8" w14:textId="77777777" w:rsidR="000530E3" w:rsidRPr="001A103B" w:rsidRDefault="000530E3" w:rsidP="000958F3">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01B7" w14:textId="77777777" w:rsidR="000530E3" w:rsidRPr="001A103B" w:rsidRDefault="000530E3" w:rsidP="000958F3">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9E13"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1B8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D5DEA"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8E01"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BED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148B"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DF050" w14:textId="77777777" w:rsidR="000530E3" w:rsidRPr="001A103B" w:rsidRDefault="000530E3" w:rsidP="000958F3">
            <w:pPr>
              <w:pStyle w:val="TAC"/>
              <w:rPr>
                <w:lang w:eastAsia="ja-JP"/>
              </w:rPr>
            </w:pPr>
            <w:r w:rsidRPr="001A103B">
              <w:rPr>
                <w:lang w:eastAsia="ja-JP"/>
              </w:rPr>
              <w:t>18-TT</w:t>
            </w:r>
          </w:p>
        </w:tc>
      </w:tr>
      <w:tr w:rsidR="000530E3" w:rsidRPr="001A103B" w14:paraId="29D6536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5E2559" w14:textId="77777777" w:rsidR="000530E3" w:rsidRPr="001A103B" w:rsidRDefault="000530E3" w:rsidP="000958F3">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BB1C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109F3" w14:textId="77777777" w:rsidR="000530E3" w:rsidRPr="001A103B" w:rsidRDefault="000530E3" w:rsidP="000958F3">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76826" w14:textId="77777777" w:rsidR="000530E3" w:rsidRPr="001A103B" w:rsidRDefault="000530E3" w:rsidP="000958F3">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34E78"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5B8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800B"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07C7"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38B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64250"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AA05A" w14:textId="77777777" w:rsidR="000530E3" w:rsidRPr="001A103B" w:rsidRDefault="000530E3" w:rsidP="000958F3">
            <w:pPr>
              <w:pStyle w:val="TAC"/>
              <w:rPr>
                <w:lang w:eastAsia="ja-JP"/>
              </w:rPr>
            </w:pPr>
            <w:r w:rsidRPr="001A103B">
              <w:rPr>
                <w:lang w:eastAsia="ja-JP"/>
              </w:rPr>
              <w:t>21-TT</w:t>
            </w:r>
          </w:p>
        </w:tc>
      </w:tr>
      <w:tr w:rsidR="000530E3" w:rsidRPr="001A103B" w14:paraId="68E19EA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4A1419" w14:textId="77777777" w:rsidR="000530E3" w:rsidRPr="001A103B" w:rsidRDefault="000530E3" w:rsidP="000958F3">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1C4B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4A52E" w14:textId="77777777" w:rsidR="000530E3" w:rsidRPr="001A103B" w:rsidRDefault="000530E3" w:rsidP="000958F3">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1A37C" w14:textId="77777777" w:rsidR="000530E3" w:rsidRPr="001A103B" w:rsidRDefault="000530E3" w:rsidP="000958F3">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BAB7"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E32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60B6"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EE967"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F29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3E426"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565A" w14:textId="77777777" w:rsidR="000530E3" w:rsidRPr="001A103B" w:rsidRDefault="000530E3" w:rsidP="000958F3">
            <w:pPr>
              <w:pStyle w:val="TAC"/>
              <w:rPr>
                <w:lang w:eastAsia="ja-JP"/>
              </w:rPr>
            </w:pPr>
            <w:r w:rsidRPr="001A103B">
              <w:rPr>
                <w:lang w:eastAsia="ja-JP"/>
              </w:rPr>
              <w:t>21-TT</w:t>
            </w:r>
          </w:p>
        </w:tc>
      </w:tr>
      <w:tr w:rsidR="000530E3" w:rsidRPr="001A103B" w14:paraId="1568E8B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902C22" w14:textId="77777777" w:rsidR="000530E3" w:rsidRPr="001A103B" w:rsidRDefault="000530E3" w:rsidP="000958F3">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9E86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56496F" w14:textId="77777777" w:rsidR="000530E3" w:rsidRPr="001A103B" w:rsidRDefault="000530E3" w:rsidP="000958F3">
            <w:pPr>
              <w:pStyle w:val="TAC"/>
              <w:rPr>
                <w:lang w:eastAsia="ja-JP"/>
              </w:rPr>
            </w:pPr>
            <w:r w:rsidRPr="001A103B">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E4C4" w14:textId="77777777" w:rsidR="000530E3" w:rsidRPr="001A103B" w:rsidRDefault="000530E3" w:rsidP="000958F3">
            <w:pPr>
              <w:pStyle w:val="TAC"/>
              <w:rPr>
                <w:lang w:eastAsia="ja-JP"/>
              </w:rPr>
            </w:pPr>
            <w:r w:rsidRPr="001A103B">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40AF2"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4B44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55492"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A4F23"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AEA5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D431C"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4366E" w14:textId="77777777" w:rsidR="000530E3" w:rsidRPr="001A103B" w:rsidRDefault="000530E3" w:rsidP="000958F3">
            <w:pPr>
              <w:pStyle w:val="TAC"/>
              <w:rPr>
                <w:lang w:eastAsia="ja-JP"/>
              </w:rPr>
            </w:pPr>
            <w:r w:rsidRPr="001A103B">
              <w:rPr>
                <w:lang w:eastAsia="ja-JP"/>
              </w:rPr>
              <w:t>18-TT</w:t>
            </w:r>
          </w:p>
        </w:tc>
      </w:tr>
      <w:tr w:rsidR="000530E3" w:rsidRPr="001A103B" w14:paraId="3E92B4B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B46448" w14:textId="77777777" w:rsidR="000530E3" w:rsidRPr="001A103B" w:rsidRDefault="000530E3" w:rsidP="000958F3">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81A0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8AC8A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3153"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DF188"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A09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4EF8"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7792E"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0A19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18E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59D2" w14:textId="77777777" w:rsidR="000530E3" w:rsidRPr="001A103B" w:rsidRDefault="000530E3" w:rsidP="000958F3">
            <w:pPr>
              <w:pStyle w:val="TAC"/>
              <w:rPr>
                <w:lang w:eastAsia="ja-JP"/>
              </w:rPr>
            </w:pPr>
            <w:r w:rsidRPr="001A103B">
              <w:rPr>
                <w:lang w:eastAsia="ja-JP"/>
              </w:rPr>
              <w:t>11-TT</w:t>
            </w:r>
          </w:p>
        </w:tc>
      </w:tr>
      <w:tr w:rsidR="000530E3" w:rsidRPr="001A103B" w14:paraId="0634B62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2AB741" w14:textId="77777777" w:rsidR="000530E3" w:rsidRPr="001A103B" w:rsidRDefault="000530E3" w:rsidP="000958F3">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500F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3FBF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54D6D" w14:textId="77777777" w:rsidR="000530E3" w:rsidRPr="001A103B" w:rsidRDefault="000530E3" w:rsidP="000958F3">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389F"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1068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33511"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9B7A"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46A0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4EFD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5F75" w14:textId="77777777" w:rsidR="000530E3" w:rsidRPr="001A103B" w:rsidRDefault="000530E3" w:rsidP="000958F3">
            <w:pPr>
              <w:pStyle w:val="TAC"/>
              <w:rPr>
                <w:lang w:eastAsia="ja-JP"/>
              </w:rPr>
            </w:pPr>
            <w:r w:rsidRPr="001A103B">
              <w:rPr>
                <w:lang w:eastAsia="ja-JP"/>
              </w:rPr>
              <w:t>12.5-TT</w:t>
            </w:r>
          </w:p>
        </w:tc>
      </w:tr>
      <w:tr w:rsidR="000530E3" w:rsidRPr="001A103B" w14:paraId="261864A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3C441E" w14:textId="77777777" w:rsidR="000530E3" w:rsidRPr="001A103B" w:rsidRDefault="000530E3" w:rsidP="000958F3">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DFFD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1D169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7F113"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8406B" w14:textId="77777777" w:rsidR="000530E3" w:rsidRPr="001A103B" w:rsidRDefault="000530E3" w:rsidP="000958F3">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C0C8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9813" w14:textId="77777777" w:rsidR="000530E3" w:rsidRPr="001A103B" w:rsidRDefault="000530E3" w:rsidP="000958F3">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D323"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D56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D67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9170" w14:textId="77777777" w:rsidR="000530E3" w:rsidRPr="001A103B" w:rsidRDefault="000530E3" w:rsidP="000958F3">
            <w:pPr>
              <w:pStyle w:val="TAC"/>
              <w:rPr>
                <w:lang w:eastAsia="ja-JP"/>
              </w:rPr>
            </w:pPr>
            <w:r w:rsidRPr="001A103B">
              <w:rPr>
                <w:lang w:eastAsia="ja-JP"/>
              </w:rPr>
              <w:t>19-TT</w:t>
            </w:r>
          </w:p>
        </w:tc>
      </w:tr>
      <w:tr w:rsidR="000530E3" w:rsidRPr="001A103B" w14:paraId="3459FA7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0DA5B53" w14:textId="77777777" w:rsidR="000530E3" w:rsidRPr="001A103B" w:rsidRDefault="000530E3" w:rsidP="000958F3">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E2DE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64045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1B2C"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D43F9"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6AE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98F4"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803E"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E757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CE66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05356" w14:textId="77777777" w:rsidR="000530E3" w:rsidRPr="001A103B" w:rsidRDefault="000530E3" w:rsidP="000958F3">
            <w:pPr>
              <w:pStyle w:val="TAC"/>
              <w:rPr>
                <w:lang w:eastAsia="ja-JP"/>
              </w:rPr>
            </w:pPr>
            <w:r w:rsidRPr="001A103B">
              <w:rPr>
                <w:lang w:eastAsia="ja-JP"/>
              </w:rPr>
              <w:t>12.5-TT</w:t>
            </w:r>
          </w:p>
        </w:tc>
      </w:tr>
      <w:tr w:rsidR="000530E3" w:rsidRPr="001A103B" w14:paraId="2D39495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EB44A1" w14:textId="77777777" w:rsidR="000530E3" w:rsidRPr="001A103B" w:rsidRDefault="000530E3" w:rsidP="000958F3">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4CFA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FC4A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7822C"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AD79"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0CC7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15622"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532E"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FD3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7B1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776E6" w14:textId="77777777" w:rsidR="000530E3" w:rsidRPr="001A103B" w:rsidRDefault="000530E3" w:rsidP="000958F3">
            <w:pPr>
              <w:pStyle w:val="TAC"/>
              <w:rPr>
                <w:lang w:eastAsia="ja-JP"/>
              </w:rPr>
            </w:pPr>
            <w:r w:rsidRPr="001A103B">
              <w:rPr>
                <w:lang w:eastAsia="ja-JP"/>
              </w:rPr>
              <w:t>17.5-TT</w:t>
            </w:r>
          </w:p>
        </w:tc>
      </w:tr>
      <w:tr w:rsidR="000530E3" w:rsidRPr="001A103B" w14:paraId="2D3BFDD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BE9A9F" w14:textId="77777777" w:rsidR="000530E3" w:rsidRPr="001A103B" w:rsidRDefault="000530E3" w:rsidP="000958F3">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E725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576B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B8FB"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2EE0"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C425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99392"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EF9A"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ABD3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8B6E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74F1" w14:textId="77777777" w:rsidR="000530E3" w:rsidRPr="001A103B" w:rsidRDefault="000530E3" w:rsidP="000958F3">
            <w:pPr>
              <w:pStyle w:val="TAC"/>
              <w:rPr>
                <w:lang w:eastAsia="ja-JP"/>
              </w:rPr>
            </w:pPr>
            <w:r w:rsidRPr="001A103B">
              <w:rPr>
                <w:lang w:eastAsia="ja-JP"/>
              </w:rPr>
              <w:t>17.5-TT</w:t>
            </w:r>
          </w:p>
        </w:tc>
      </w:tr>
      <w:tr w:rsidR="000530E3" w:rsidRPr="001A103B" w14:paraId="2BBBA06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870FF4" w14:textId="77777777" w:rsidR="000530E3" w:rsidRPr="001A103B" w:rsidRDefault="000530E3" w:rsidP="000958F3">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BE97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B874B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4FD4"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3155"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885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FC46"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4F4F5"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0138"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98D4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C9ACE" w14:textId="77777777" w:rsidR="000530E3" w:rsidRPr="001A103B" w:rsidRDefault="000530E3" w:rsidP="000958F3">
            <w:pPr>
              <w:pStyle w:val="TAC"/>
              <w:rPr>
                <w:lang w:eastAsia="ja-JP"/>
              </w:rPr>
            </w:pPr>
            <w:r w:rsidRPr="001A103B">
              <w:rPr>
                <w:lang w:eastAsia="ja-JP"/>
              </w:rPr>
              <w:t>12.5-TT</w:t>
            </w:r>
          </w:p>
        </w:tc>
      </w:tr>
      <w:tr w:rsidR="000530E3" w:rsidRPr="001A103B" w14:paraId="2FBE98B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805B23C" w14:textId="77777777" w:rsidR="000530E3" w:rsidRPr="001A103B" w:rsidRDefault="000530E3" w:rsidP="000958F3">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39CA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EECD3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2FF76"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F14DA"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FD7E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95656"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F04C"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38E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A11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16DD0" w14:textId="77777777" w:rsidR="000530E3" w:rsidRPr="001A103B" w:rsidRDefault="000530E3" w:rsidP="000958F3">
            <w:pPr>
              <w:pStyle w:val="TAC"/>
              <w:rPr>
                <w:lang w:eastAsia="ja-JP"/>
              </w:rPr>
            </w:pPr>
            <w:r w:rsidRPr="001A103B">
              <w:rPr>
                <w:lang w:eastAsia="ja-JP"/>
              </w:rPr>
              <w:t>11-TT</w:t>
            </w:r>
          </w:p>
        </w:tc>
      </w:tr>
      <w:tr w:rsidR="000530E3" w:rsidRPr="001A103B" w14:paraId="76D39DC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F530EB" w14:textId="77777777" w:rsidR="000530E3" w:rsidRPr="001A103B" w:rsidRDefault="000530E3" w:rsidP="000958F3">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2870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3FC3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21BE" w14:textId="77777777" w:rsidR="000530E3" w:rsidRPr="001A103B" w:rsidRDefault="000530E3" w:rsidP="000958F3">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E7879"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9CF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7B01"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AAB4"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B75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AF6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3B32" w14:textId="77777777" w:rsidR="000530E3" w:rsidRPr="001A103B" w:rsidRDefault="000530E3" w:rsidP="000958F3">
            <w:pPr>
              <w:pStyle w:val="TAC"/>
              <w:rPr>
                <w:lang w:eastAsia="ja-JP"/>
              </w:rPr>
            </w:pPr>
            <w:r w:rsidRPr="001A103B">
              <w:rPr>
                <w:lang w:eastAsia="ja-JP"/>
              </w:rPr>
              <w:t>12.5-TT</w:t>
            </w:r>
          </w:p>
        </w:tc>
      </w:tr>
      <w:tr w:rsidR="000530E3" w:rsidRPr="001A103B" w14:paraId="648D532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594A2A" w14:textId="77777777" w:rsidR="000530E3" w:rsidRPr="001A103B" w:rsidRDefault="000530E3" w:rsidP="000958F3">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F09C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A7971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7892"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2E63" w14:textId="77777777" w:rsidR="000530E3" w:rsidRPr="001A103B" w:rsidRDefault="000530E3" w:rsidP="000958F3">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2726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B4BC8" w14:textId="77777777" w:rsidR="000530E3" w:rsidRPr="001A103B" w:rsidRDefault="000530E3" w:rsidP="000958F3">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0F3F"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CAB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A3D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76512" w14:textId="77777777" w:rsidR="000530E3" w:rsidRPr="001A103B" w:rsidRDefault="000530E3" w:rsidP="000958F3">
            <w:pPr>
              <w:pStyle w:val="TAC"/>
              <w:rPr>
                <w:lang w:eastAsia="ja-JP"/>
              </w:rPr>
            </w:pPr>
            <w:r w:rsidRPr="001A103B">
              <w:rPr>
                <w:lang w:eastAsia="ja-JP"/>
              </w:rPr>
              <w:t>19-TT</w:t>
            </w:r>
          </w:p>
        </w:tc>
      </w:tr>
      <w:tr w:rsidR="000530E3" w:rsidRPr="001A103B" w14:paraId="5D1FFA6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BCFE47" w14:textId="77777777" w:rsidR="000530E3" w:rsidRPr="001A103B" w:rsidRDefault="000530E3" w:rsidP="000958F3">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73B93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95618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4245"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D1194"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843A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B5FD"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6D99"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536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B76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04B3" w14:textId="77777777" w:rsidR="000530E3" w:rsidRPr="001A103B" w:rsidRDefault="000530E3" w:rsidP="000958F3">
            <w:pPr>
              <w:pStyle w:val="TAC"/>
              <w:rPr>
                <w:lang w:eastAsia="ja-JP"/>
              </w:rPr>
            </w:pPr>
            <w:r w:rsidRPr="001A103B">
              <w:rPr>
                <w:lang w:eastAsia="ja-JP"/>
              </w:rPr>
              <w:t>12.5-TT</w:t>
            </w:r>
          </w:p>
        </w:tc>
      </w:tr>
      <w:tr w:rsidR="000530E3" w:rsidRPr="001A103B" w14:paraId="6458F14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D718AA" w14:textId="77777777" w:rsidR="000530E3" w:rsidRPr="001A103B" w:rsidRDefault="000530E3" w:rsidP="000958F3">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A0F4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8897E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8E1A6"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5786"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8EB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DC10"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041C2"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715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E37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ACD75" w14:textId="77777777" w:rsidR="000530E3" w:rsidRPr="001A103B" w:rsidRDefault="000530E3" w:rsidP="000958F3">
            <w:pPr>
              <w:pStyle w:val="TAC"/>
              <w:rPr>
                <w:lang w:eastAsia="ja-JP"/>
              </w:rPr>
            </w:pPr>
            <w:r w:rsidRPr="001A103B">
              <w:rPr>
                <w:lang w:eastAsia="ja-JP"/>
              </w:rPr>
              <w:t>17.5-TT</w:t>
            </w:r>
          </w:p>
        </w:tc>
      </w:tr>
      <w:tr w:rsidR="000530E3" w:rsidRPr="001A103B" w14:paraId="47E4BFB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2DCAC0" w14:textId="77777777" w:rsidR="000530E3" w:rsidRPr="001A103B" w:rsidRDefault="000530E3" w:rsidP="000958F3">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7EEE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60FB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648A8"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390F"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E11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3E18"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9F988"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B5F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EA8B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E107" w14:textId="77777777" w:rsidR="000530E3" w:rsidRPr="001A103B" w:rsidRDefault="000530E3" w:rsidP="000958F3">
            <w:pPr>
              <w:pStyle w:val="TAC"/>
              <w:rPr>
                <w:lang w:eastAsia="ja-JP"/>
              </w:rPr>
            </w:pPr>
            <w:r w:rsidRPr="001A103B">
              <w:rPr>
                <w:lang w:eastAsia="ja-JP"/>
              </w:rPr>
              <w:t>17.5-TT</w:t>
            </w:r>
          </w:p>
        </w:tc>
      </w:tr>
      <w:tr w:rsidR="000530E3" w:rsidRPr="001A103B" w14:paraId="036DA5D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9B4764" w14:textId="77777777" w:rsidR="000530E3" w:rsidRPr="001A103B" w:rsidRDefault="000530E3" w:rsidP="000958F3">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E897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D692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212F"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DF971"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371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9144"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D4D7"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0EC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C30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BC61" w14:textId="77777777" w:rsidR="000530E3" w:rsidRPr="001A103B" w:rsidRDefault="000530E3" w:rsidP="000958F3">
            <w:pPr>
              <w:pStyle w:val="TAC"/>
              <w:rPr>
                <w:lang w:eastAsia="ja-JP"/>
              </w:rPr>
            </w:pPr>
            <w:r w:rsidRPr="001A103B">
              <w:rPr>
                <w:lang w:eastAsia="ja-JP"/>
              </w:rPr>
              <w:t>12.5-TT</w:t>
            </w:r>
          </w:p>
        </w:tc>
      </w:tr>
      <w:tr w:rsidR="000530E3" w:rsidRPr="001A103B" w14:paraId="074AAEE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80D3D9" w14:textId="77777777" w:rsidR="000530E3" w:rsidRPr="001A103B" w:rsidRDefault="000530E3" w:rsidP="000958F3">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E70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ABE0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CFA4"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9507"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0E3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A082"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056DF"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72F8"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4524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58B37" w14:textId="77777777" w:rsidR="000530E3" w:rsidRPr="001A103B" w:rsidRDefault="000530E3" w:rsidP="000958F3">
            <w:pPr>
              <w:pStyle w:val="TAC"/>
              <w:rPr>
                <w:lang w:eastAsia="ja-JP"/>
              </w:rPr>
            </w:pPr>
            <w:r w:rsidRPr="001A103B">
              <w:rPr>
                <w:lang w:eastAsia="ja-JP"/>
              </w:rPr>
              <w:t>11-TT</w:t>
            </w:r>
          </w:p>
        </w:tc>
      </w:tr>
      <w:tr w:rsidR="000530E3" w:rsidRPr="001A103B" w14:paraId="7AB75DA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237E72" w14:textId="77777777" w:rsidR="000530E3" w:rsidRPr="001A103B" w:rsidRDefault="000530E3" w:rsidP="000958F3">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C8A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3CCEC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5FB97"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B264"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545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12EF4"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FF18"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1BF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AA59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3FDABD" w14:textId="77777777" w:rsidR="000530E3" w:rsidRPr="001A103B" w:rsidRDefault="000530E3" w:rsidP="000958F3">
            <w:pPr>
              <w:pStyle w:val="TAC"/>
              <w:rPr>
                <w:lang w:eastAsia="ja-JP"/>
              </w:rPr>
            </w:pPr>
            <w:r w:rsidRPr="001A103B">
              <w:rPr>
                <w:lang w:eastAsia="ja-JP"/>
              </w:rPr>
              <w:t>12.5-TT</w:t>
            </w:r>
          </w:p>
        </w:tc>
      </w:tr>
      <w:tr w:rsidR="000530E3" w:rsidRPr="001A103B" w14:paraId="3B8F614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918798" w14:textId="77777777" w:rsidR="000530E3" w:rsidRPr="001A103B" w:rsidRDefault="000530E3" w:rsidP="000958F3">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B2A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D181B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B1E07"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BE1BD"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D86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E42A8" w14:textId="77777777" w:rsidR="000530E3" w:rsidRPr="001A103B" w:rsidRDefault="000530E3" w:rsidP="000958F3">
            <w:pPr>
              <w:pStyle w:val="TAC"/>
              <w:rPr>
                <w:lang w:eastAsia="ja-JP"/>
              </w:rPr>
            </w:pPr>
            <w:r w:rsidRPr="001A103B">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1374"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71C9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173D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62A3E" w14:textId="77777777" w:rsidR="000530E3" w:rsidRPr="001A103B" w:rsidRDefault="000530E3" w:rsidP="000958F3">
            <w:pPr>
              <w:pStyle w:val="TAC"/>
              <w:rPr>
                <w:lang w:eastAsia="ja-JP"/>
              </w:rPr>
            </w:pPr>
            <w:r w:rsidRPr="001A103B">
              <w:rPr>
                <w:lang w:eastAsia="ja-JP"/>
              </w:rPr>
              <w:t>19-TT</w:t>
            </w:r>
          </w:p>
        </w:tc>
      </w:tr>
      <w:tr w:rsidR="000530E3" w:rsidRPr="001A103B" w14:paraId="3242613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935841" w14:textId="77777777" w:rsidR="000530E3" w:rsidRPr="001A103B" w:rsidRDefault="000530E3" w:rsidP="000958F3">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D745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5495A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D1688"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3F77"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D8CD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5744"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092A9"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37C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2E99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71C37" w14:textId="77777777" w:rsidR="000530E3" w:rsidRPr="001A103B" w:rsidRDefault="000530E3" w:rsidP="000958F3">
            <w:pPr>
              <w:pStyle w:val="TAC"/>
              <w:rPr>
                <w:lang w:eastAsia="ja-JP"/>
              </w:rPr>
            </w:pPr>
            <w:r w:rsidRPr="001A103B">
              <w:rPr>
                <w:lang w:eastAsia="ja-JP"/>
              </w:rPr>
              <w:t>12.5-TT</w:t>
            </w:r>
          </w:p>
        </w:tc>
      </w:tr>
      <w:tr w:rsidR="000530E3" w:rsidRPr="001A103B" w14:paraId="445DFD7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976E44" w14:textId="77777777" w:rsidR="000530E3" w:rsidRPr="001A103B" w:rsidRDefault="000530E3" w:rsidP="000958F3">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DFBE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656E2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0F3CB"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69BE"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844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557D"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7C3E"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53C9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1BC6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49B14" w14:textId="77777777" w:rsidR="000530E3" w:rsidRPr="001A103B" w:rsidRDefault="000530E3" w:rsidP="000958F3">
            <w:pPr>
              <w:pStyle w:val="TAC"/>
              <w:rPr>
                <w:lang w:eastAsia="ja-JP"/>
              </w:rPr>
            </w:pPr>
            <w:r w:rsidRPr="001A103B">
              <w:rPr>
                <w:lang w:eastAsia="ja-JP"/>
              </w:rPr>
              <w:t>17.5-TT</w:t>
            </w:r>
          </w:p>
        </w:tc>
      </w:tr>
      <w:tr w:rsidR="000530E3" w:rsidRPr="001A103B" w14:paraId="56F831E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D1CF11" w14:textId="77777777" w:rsidR="000530E3" w:rsidRPr="001A103B" w:rsidRDefault="000530E3" w:rsidP="000958F3">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19D4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FBD8C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738C9"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343D"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2CB0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27361"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11013"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9FD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9D298"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0D781" w14:textId="77777777" w:rsidR="000530E3" w:rsidRPr="001A103B" w:rsidRDefault="000530E3" w:rsidP="000958F3">
            <w:pPr>
              <w:pStyle w:val="TAC"/>
              <w:rPr>
                <w:lang w:eastAsia="ja-JP"/>
              </w:rPr>
            </w:pPr>
            <w:r w:rsidRPr="001A103B">
              <w:rPr>
                <w:lang w:eastAsia="ja-JP"/>
              </w:rPr>
              <w:t>17.5-TT</w:t>
            </w:r>
          </w:p>
        </w:tc>
      </w:tr>
      <w:tr w:rsidR="000530E3" w:rsidRPr="001A103B" w14:paraId="4B39C50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9E3931" w14:textId="77777777" w:rsidR="000530E3" w:rsidRPr="001A103B" w:rsidRDefault="000530E3" w:rsidP="000958F3">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4C5F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2BABA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45F76"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F0424"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E9D7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C9809"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39A8"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B83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0520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76D53" w14:textId="77777777" w:rsidR="000530E3" w:rsidRPr="001A103B" w:rsidRDefault="000530E3" w:rsidP="000958F3">
            <w:pPr>
              <w:pStyle w:val="TAC"/>
              <w:rPr>
                <w:lang w:eastAsia="ja-JP"/>
              </w:rPr>
            </w:pPr>
            <w:r w:rsidRPr="001A103B">
              <w:rPr>
                <w:lang w:eastAsia="ja-JP"/>
              </w:rPr>
              <w:t>12.5-TT</w:t>
            </w:r>
          </w:p>
        </w:tc>
      </w:tr>
      <w:tr w:rsidR="000530E3" w:rsidRPr="001A103B" w14:paraId="4A9D91D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2482FAE" w14:textId="77777777" w:rsidR="000530E3" w:rsidRPr="001A103B" w:rsidRDefault="000530E3" w:rsidP="000958F3">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9D80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1C97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A6579"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8FE0"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51B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22B40"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20D52"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B8D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DBF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6EC8B" w14:textId="77777777" w:rsidR="000530E3" w:rsidRPr="001A103B" w:rsidRDefault="000530E3" w:rsidP="000958F3">
            <w:pPr>
              <w:pStyle w:val="TAC"/>
              <w:rPr>
                <w:lang w:eastAsia="ja-JP"/>
              </w:rPr>
            </w:pPr>
            <w:r w:rsidRPr="001A103B">
              <w:rPr>
                <w:lang w:eastAsia="ja-JP"/>
              </w:rPr>
              <w:t>11-TT</w:t>
            </w:r>
          </w:p>
        </w:tc>
      </w:tr>
      <w:tr w:rsidR="000530E3" w:rsidRPr="001A103B" w14:paraId="5E97F1F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F012E9" w14:textId="77777777" w:rsidR="000530E3" w:rsidRPr="001A103B" w:rsidRDefault="000530E3" w:rsidP="000958F3">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2448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B6DE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B4C7"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7F90E"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61D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8EB3E"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9DD0"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0AC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5D4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0BFE" w14:textId="77777777" w:rsidR="000530E3" w:rsidRPr="001A103B" w:rsidRDefault="000530E3" w:rsidP="000958F3">
            <w:pPr>
              <w:pStyle w:val="TAC"/>
              <w:rPr>
                <w:lang w:eastAsia="ja-JP"/>
              </w:rPr>
            </w:pPr>
            <w:r w:rsidRPr="001A103B">
              <w:rPr>
                <w:lang w:eastAsia="ja-JP"/>
              </w:rPr>
              <w:t>12-TT</w:t>
            </w:r>
          </w:p>
        </w:tc>
      </w:tr>
      <w:tr w:rsidR="000530E3" w:rsidRPr="001A103B" w14:paraId="74C52DF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29FFF3" w14:textId="77777777" w:rsidR="000530E3" w:rsidRPr="001A103B" w:rsidRDefault="000530E3" w:rsidP="000958F3">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CCCB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7691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8FEA"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E7D0"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EE4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FF4B6"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C3CE"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39FE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757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5D6FA" w14:textId="77777777" w:rsidR="000530E3" w:rsidRPr="001A103B" w:rsidRDefault="000530E3" w:rsidP="000958F3">
            <w:pPr>
              <w:pStyle w:val="TAC"/>
              <w:rPr>
                <w:lang w:eastAsia="ja-JP"/>
              </w:rPr>
            </w:pPr>
            <w:r w:rsidRPr="001A103B">
              <w:rPr>
                <w:lang w:eastAsia="ja-JP"/>
              </w:rPr>
              <w:t>18-TT</w:t>
            </w:r>
          </w:p>
        </w:tc>
      </w:tr>
      <w:tr w:rsidR="000530E3" w:rsidRPr="001A103B" w14:paraId="51DCDCA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81C502" w14:textId="77777777" w:rsidR="000530E3" w:rsidRPr="001A103B" w:rsidRDefault="000530E3" w:rsidP="000958F3">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FBAD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6081A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EDEA"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5E26E"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672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4C05"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1C7A"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56B29"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BAA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2037E" w14:textId="77777777" w:rsidR="000530E3" w:rsidRPr="001A103B" w:rsidRDefault="000530E3" w:rsidP="000958F3">
            <w:pPr>
              <w:pStyle w:val="TAC"/>
              <w:rPr>
                <w:lang w:eastAsia="ja-JP"/>
              </w:rPr>
            </w:pPr>
            <w:r w:rsidRPr="001A103B">
              <w:rPr>
                <w:lang w:eastAsia="ja-JP"/>
              </w:rPr>
              <w:t>12-TT</w:t>
            </w:r>
          </w:p>
        </w:tc>
      </w:tr>
      <w:tr w:rsidR="000530E3" w:rsidRPr="001A103B" w14:paraId="793D296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09D161" w14:textId="77777777" w:rsidR="000530E3" w:rsidRPr="001A103B" w:rsidRDefault="000530E3" w:rsidP="000958F3">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2407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60FBD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2752"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41D1"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0BE4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6AFA"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FA13"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6B1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2AE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9572" w14:textId="77777777" w:rsidR="000530E3" w:rsidRPr="001A103B" w:rsidRDefault="000530E3" w:rsidP="000958F3">
            <w:pPr>
              <w:pStyle w:val="TAC"/>
              <w:rPr>
                <w:lang w:eastAsia="ja-JP"/>
              </w:rPr>
            </w:pPr>
            <w:r w:rsidRPr="001A103B">
              <w:rPr>
                <w:lang w:eastAsia="ja-JP"/>
              </w:rPr>
              <w:t>17.5-TT</w:t>
            </w:r>
          </w:p>
        </w:tc>
      </w:tr>
      <w:tr w:rsidR="000530E3" w:rsidRPr="001A103B" w14:paraId="7C5D73C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A6B33E8" w14:textId="77777777" w:rsidR="000530E3" w:rsidRPr="001A103B" w:rsidRDefault="000530E3" w:rsidP="000958F3">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3281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16E2C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20D8"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6B552"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6BCC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8AF5"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3DE73"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CEF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0CC7"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819AB" w14:textId="77777777" w:rsidR="000530E3" w:rsidRPr="001A103B" w:rsidRDefault="000530E3" w:rsidP="000958F3">
            <w:pPr>
              <w:pStyle w:val="TAC"/>
              <w:rPr>
                <w:lang w:eastAsia="ja-JP"/>
              </w:rPr>
            </w:pPr>
            <w:r w:rsidRPr="001A103B">
              <w:rPr>
                <w:lang w:eastAsia="ja-JP"/>
              </w:rPr>
              <w:t>17.5-TT</w:t>
            </w:r>
          </w:p>
        </w:tc>
      </w:tr>
      <w:tr w:rsidR="000530E3" w:rsidRPr="001A103B" w14:paraId="22A7A4C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2ED3FC" w14:textId="77777777" w:rsidR="000530E3" w:rsidRPr="001A103B" w:rsidRDefault="000530E3" w:rsidP="000958F3">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743C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405CA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0067B"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67EA"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3D9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E168"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24AF"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EF2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204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83434" w14:textId="77777777" w:rsidR="000530E3" w:rsidRPr="001A103B" w:rsidRDefault="000530E3" w:rsidP="000958F3">
            <w:pPr>
              <w:pStyle w:val="TAC"/>
              <w:rPr>
                <w:lang w:eastAsia="ja-JP"/>
              </w:rPr>
            </w:pPr>
            <w:r w:rsidRPr="001A103B">
              <w:rPr>
                <w:lang w:eastAsia="ja-JP"/>
              </w:rPr>
              <w:t>12-TT</w:t>
            </w:r>
          </w:p>
        </w:tc>
      </w:tr>
      <w:tr w:rsidR="000530E3" w:rsidRPr="001A103B" w14:paraId="7D9714D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684F51" w14:textId="77777777" w:rsidR="000530E3" w:rsidRPr="001A103B" w:rsidRDefault="000530E3" w:rsidP="000958F3">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789A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2994F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52094"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8002"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E8B5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4105C"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7EB9"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E6F39"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DCCC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C2EE" w14:textId="77777777" w:rsidR="000530E3" w:rsidRPr="001A103B" w:rsidRDefault="000530E3" w:rsidP="000958F3">
            <w:pPr>
              <w:pStyle w:val="TAC"/>
              <w:rPr>
                <w:lang w:eastAsia="ja-JP"/>
              </w:rPr>
            </w:pPr>
            <w:r w:rsidRPr="001A103B">
              <w:rPr>
                <w:lang w:eastAsia="ja-JP"/>
              </w:rPr>
              <w:t>11-TT</w:t>
            </w:r>
          </w:p>
        </w:tc>
      </w:tr>
      <w:tr w:rsidR="000530E3" w:rsidRPr="001A103B" w14:paraId="01AD4CB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07DAB8" w14:textId="77777777" w:rsidR="000530E3" w:rsidRPr="001A103B" w:rsidRDefault="000530E3" w:rsidP="000958F3">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E917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00880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8A85"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4E956"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33A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617C"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9C27"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4504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93C1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22474" w14:textId="77777777" w:rsidR="000530E3" w:rsidRPr="001A103B" w:rsidRDefault="000530E3" w:rsidP="000958F3">
            <w:pPr>
              <w:pStyle w:val="TAC"/>
              <w:rPr>
                <w:lang w:eastAsia="ja-JP"/>
              </w:rPr>
            </w:pPr>
            <w:r w:rsidRPr="001A103B">
              <w:rPr>
                <w:lang w:eastAsia="ja-JP"/>
              </w:rPr>
              <w:t>12-TT</w:t>
            </w:r>
          </w:p>
        </w:tc>
      </w:tr>
      <w:tr w:rsidR="000530E3" w:rsidRPr="001A103B" w14:paraId="065B075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63A78B" w14:textId="77777777" w:rsidR="000530E3" w:rsidRPr="001A103B" w:rsidRDefault="000530E3" w:rsidP="000958F3">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F74C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CF319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E0BAE"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D0EE"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EF3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BFA9"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39675" w14:textId="77777777" w:rsidR="000530E3" w:rsidRPr="001A103B" w:rsidRDefault="000530E3" w:rsidP="000958F3">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FB4B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6CE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FED9B" w14:textId="77777777" w:rsidR="000530E3" w:rsidRPr="001A103B" w:rsidRDefault="000530E3" w:rsidP="000958F3">
            <w:pPr>
              <w:pStyle w:val="TAC"/>
              <w:rPr>
                <w:lang w:eastAsia="ja-JP"/>
              </w:rPr>
            </w:pPr>
            <w:r w:rsidRPr="001A103B">
              <w:rPr>
                <w:lang w:eastAsia="ja-JP"/>
              </w:rPr>
              <w:t>14.5-TT</w:t>
            </w:r>
          </w:p>
        </w:tc>
      </w:tr>
      <w:tr w:rsidR="000530E3" w:rsidRPr="001A103B" w14:paraId="28A513D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343DC9" w14:textId="77777777" w:rsidR="000530E3" w:rsidRPr="001A103B" w:rsidRDefault="000530E3" w:rsidP="000958F3">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32AE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296F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59B61"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AD6F"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42F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D7D5C"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EE96C"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D942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4D5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229F" w14:textId="77777777" w:rsidR="000530E3" w:rsidRPr="001A103B" w:rsidRDefault="000530E3" w:rsidP="000958F3">
            <w:pPr>
              <w:pStyle w:val="TAC"/>
              <w:rPr>
                <w:lang w:eastAsia="ja-JP"/>
              </w:rPr>
            </w:pPr>
            <w:r w:rsidRPr="001A103B">
              <w:rPr>
                <w:lang w:eastAsia="ja-JP"/>
              </w:rPr>
              <w:t>12-TT</w:t>
            </w:r>
          </w:p>
        </w:tc>
      </w:tr>
      <w:tr w:rsidR="000530E3" w:rsidRPr="001A103B" w14:paraId="089DA2F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F5FB89" w14:textId="77777777" w:rsidR="000530E3" w:rsidRPr="001A103B" w:rsidRDefault="000530E3" w:rsidP="000958F3">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FA2F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BC2A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79AA6"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49033"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A95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9BDB5"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A4B2" w14:textId="77777777" w:rsidR="000530E3" w:rsidRPr="001A103B" w:rsidRDefault="000530E3" w:rsidP="000958F3">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EF4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0328"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EE52" w14:textId="77777777" w:rsidR="000530E3" w:rsidRPr="001A103B" w:rsidRDefault="000530E3" w:rsidP="000958F3">
            <w:pPr>
              <w:pStyle w:val="TAC"/>
              <w:rPr>
                <w:lang w:eastAsia="ja-JP"/>
              </w:rPr>
            </w:pPr>
            <w:r w:rsidRPr="001A103B">
              <w:rPr>
                <w:lang w:eastAsia="ja-JP"/>
              </w:rPr>
              <w:t>14.5-TT</w:t>
            </w:r>
          </w:p>
        </w:tc>
      </w:tr>
      <w:tr w:rsidR="000530E3" w:rsidRPr="001A103B" w14:paraId="57539EE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82D6FF" w14:textId="77777777" w:rsidR="000530E3" w:rsidRPr="001A103B" w:rsidRDefault="000530E3" w:rsidP="000958F3">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EBD9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3D2D1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7AB43"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2165C"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0AC5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C5DE"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D94D" w14:textId="77777777" w:rsidR="000530E3" w:rsidRPr="001A103B" w:rsidRDefault="000530E3" w:rsidP="000958F3">
            <w:pPr>
              <w:pStyle w:val="TAC"/>
              <w:rPr>
                <w:lang w:eastAsia="ja-JP"/>
              </w:rPr>
            </w:pPr>
            <w:r w:rsidRPr="001A103B">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417F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4DE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D8C14" w14:textId="77777777" w:rsidR="000530E3" w:rsidRPr="001A103B" w:rsidRDefault="000530E3" w:rsidP="000958F3">
            <w:pPr>
              <w:pStyle w:val="TAC"/>
              <w:rPr>
                <w:lang w:eastAsia="ja-JP"/>
              </w:rPr>
            </w:pPr>
            <w:r w:rsidRPr="001A103B">
              <w:rPr>
                <w:lang w:eastAsia="ja-JP"/>
              </w:rPr>
              <w:t>14.5-TT</w:t>
            </w:r>
          </w:p>
        </w:tc>
      </w:tr>
      <w:tr w:rsidR="000530E3" w:rsidRPr="001A103B" w14:paraId="232AB5A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04C4C3" w14:textId="77777777" w:rsidR="000530E3" w:rsidRPr="001A103B" w:rsidRDefault="000530E3" w:rsidP="000958F3">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D3E7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1211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0185"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716B1"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7A2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6C74"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9E1F"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D39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466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5D5DF" w14:textId="77777777" w:rsidR="000530E3" w:rsidRPr="001A103B" w:rsidRDefault="000530E3" w:rsidP="000958F3">
            <w:pPr>
              <w:pStyle w:val="TAC"/>
              <w:rPr>
                <w:lang w:eastAsia="ja-JP"/>
              </w:rPr>
            </w:pPr>
            <w:r w:rsidRPr="001A103B">
              <w:rPr>
                <w:lang w:eastAsia="ja-JP"/>
              </w:rPr>
              <w:t>12-TT</w:t>
            </w:r>
          </w:p>
        </w:tc>
      </w:tr>
      <w:tr w:rsidR="000530E3" w:rsidRPr="001A103B" w14:paraId="085A629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87F295" w14:textId="77777777" w:rsidR="000530E3" w:rsidRPr="001A103B" w:rsidRDefault="000530E3" w:rsidP="000958F3">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FDF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8E3A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EE89"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BD3B"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07AD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68FE"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CA04"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CB1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C818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22A2" w14:textId="77777777" w:rsidR="000530E3" w:rsidRPr="001A103B" w:rsidRDefault="000530E3" w:rsidP="000958F3">
            <w:pPr>
              <w:pStyle w:val="TAC"/>
              <w:rPr>
                <w:lang w:eastAsia="ja-JP"/>
              </w:rPr>
            </w:pPr>
            <w:r w:rsidRPr="001A103B">
              <w:rPr>
                <w:lang w:eastAsia="ja-JP"/>
              </w:rPr>
              <w:t>11-TT</w:t>
            </w:r>
          </w:p>
        </w:tc>
      </w:tr>
      <w:tr w:rsidR="000530E3" w:rsidRPr="001A103B" w14:paraId="55FBC81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E84139E" w14:textId="77777777" w:rsidR="000530E3" w:rsidRPr="001A103B" w:rsidRDefault="000530E3" w:rsidP="000958F3">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15E0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207C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0CB89" w14:textId="77777777" w:rsidR="000530E3" w:rsidRPr="001A103B" w:rsidRDefault="000530E3" w:rsidP="000958F3">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1ECF"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D57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065FC"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39C9"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6813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6FA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F3C6" w14:textId="77777777" w:rsidR="000530E3" w:rsidRPr="001A103B" w:rsidRDefault="000530E3" w:rsidP="000958F3">
            <w:pPr>
              <w:pStyle w:val="TAC"/>
              <w:rPr>
                <w:lang w:eastAsia="ja-JP"/>
              </w:rPr>
            </w:pPr>
            <w:r w:rsidRPr="001A103B">
              <w:rPr>
                <w:lang w:eastAsia="ja-JP"/>
              </w:rPr>
              <w:t>11-TT</w:t>
            </w:r>
          </w:p>
        </w:tc>
      </w:tr>
      <w:tr w:rsidR="000530E3" w:rsidRPr="001A103B" w14:paraId="0D3CE78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393B42" w14:textId="77777777" w:rsidR="000530E3" w:rsidRPr="001A103B" w:rsidRDefault="000530E3" w:rsidP="000958F3">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31F5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5B6E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95A6"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FF43"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F6DD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62D18"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CD6F3"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EEAF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D288"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18C38" w14:textId="77777777" w:rsidR="000530E3" w:rsidRPr="001A103B" w:rsidRDefault="000530E3" w:rsidP="000958F3">
            <w:pPr>
              <w:pStyle w:val="TAC"/>
              <w:rPr>
                <w:lang w:eastAsia="ja-JP"/>
              </w:rPr>
            </w:pPr>
            <w:r w:rsidRPr="001A103B">
              <w:rPr>
                <w:lang w:eastAsia="ja-JP"/>
              </w:rPr>
              <w:t>17.5-TT</w:t>
            </w:r>
          </w:p>
        </w:tc>
      </w:tr>
      <w:tr w:rsidR="000530E3" w:rsidRPr="001A103B" w14:paraId="02A2D86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8B262B" w14:textId="77777777" w:rsidR="000530E3" w:rsidRPr="001A103B" w:rsidRDefault="000530E3" w:rsidP="000958F3">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430B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0CAD8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C280"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73A6"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CAEA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40BC3"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174D"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A82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EA4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0334" w14:textId="77777777" w:rsidR="000530E3" w:rsidRPr="001A103B" w:rsidRDefault="000530E3" w:rsidP="000958F3">
            <w:pPr>
              <w:pStyle w:val="TAC"/>
              <w:rPr>
                <w:lang w:eastAsia="ja-JP"/>
              </w:rPr>
            </w:pPr>
            <w:r w:rsidRPr="001A103B">
              <w:rPr>
                <w:lang w:eastAsia="ja-JP"/>
              </w:rPr>
              <w:t>11-TT</w:t>
            </w:r>
          </w:p>
        </w:tc>
      </w:tr>
      <w:tr w:rsidR="000530E3" w:rsidRPr="001A103B" w14:paraId="7AA9B65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55B539" w14:textId="77777777" w:rsidR="000530E3" w:rsidRPr="001A103B" w:rsidRDefault="000530E3" w:rsidP="000958F3">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62D9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EE6B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51E66"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D978"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7CB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7C4E3"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90B30"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EF84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368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FC3DC" w14:textId="77777777" w:rsidR="000530E3" w:rsidRPr="001A103B" w:rsidRDefault="000530E3" w:rsidP="000958F3">
            <w:pPr>
              <w:pStyle w:val="TAC"/>
              <w:rPr>
                <w:lang w:eastAsia="ja-JP"/>
              </w:rPr>
            </w:pPr>
            <w:r w:rsidRPr="001A103B">
              <w:rPr>
                <w:lang w:eastAsia="ja-JP"/>
              </w:rPr>
              <w:t>15.5-TT</w:t>
            </w:r>
          </w:p>
        </w:tc>
      </w:tr>
      <w:tr w:rsidR="000530E3" w:rsidRPr="001A103B" w14:paraId="1D6DCE6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C45B1A" w14:textId="77777777" w:rsidR="000530E3" w:rsidRPr="001A103B" w:rsidRDefault="000530E3" w:rsidP="000958F3">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7E34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673F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C3A93"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03CC"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A69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B877"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3887E"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82CC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BFE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E2CF" w14:textId="77777777" w:rsidR="000530E3" w:rsidRPr="001A103B" w:rsidRDefault="000530E3" w:rsidP="000958F3">
            <w:pPr>
              <w:pStyle w:val="TAC"/>
              <w:rPr>
                <w:lang w:eastAsia="ja-JP"/>
              </w:rPr>
            </w:pPr>
            <w:r w:rsidRPr="001A103B">
              <w:rPr>
                <w:lang w:eastAsia="ja-JP"/>
              </w:rPr>
              <w:t>15.5-TT</w:t>
            </w:r>
          </w:p>
        </w:tc>
      </w:tr>
      <w:tr w:rsidR="000530E3" w:rsidRPr="001A103B" w14:paraId="5FE1C2B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942FE5" w14:textId="77777777" w:rsidR="000530E3" w:rsidRPr="001A103B" w:rsidRDefault="000530E3" w:rsidP="000958F3">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1BF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82A56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0F4E7"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0257F"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625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857FA"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410BF"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3643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7D93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3C60E" w14:textId="77777777" w:rsidR="000530E3" w:rsidRPr="001A103B" w:rsidRDefault="000530E3" w:rsidP="000958F3">
            <w:pPr>
              <w:pStyle w:val="TAC"/>
              <w:rPr>
                <w:lang w:eastAsia="ja-JP"/>
              </w:rPr>
            </w:pPr>
            <w:r w:rsidRPr="001A103B">
              <w:rPr>
                <w:lang w:eastAsia="ja-JP"/>
              </w:rPr>
              <w:t>11-TT</w:t>
            </w:r>
          </w:p>
        </w:tc>
      </w:tr>
      <w:tr w:rsidR="000530E3" w:rsidRPr="001A103B" w14:paraId="4B86AA3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F849E3" w14:textId="77777777" w:rsidR="000530E3" w:rsidRPr="001A103B" w:rsidRDefault="000530E3" w:rsidP="000958F3">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76E0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8486A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0139"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EBD0C"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7714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0E82"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356E8"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FFA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0E5B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93442" w14:textId="77777777" w:rsidR="000530E3" w:rsidRPr="001A103B" w:rsidRDefault="000530E3" w:rsidP="000958F3">
            <w:pPr>
              <w:pStyle w:val="TAC"/>
              <w:rPr>
                <w:lang w:eastAsia="ja-JP"/>
              </w:rPr>
            </w:pPr>
            <w:r w:rsidRPr="001A103B">
              <w:rPr>
                <w:lang w:eastAsia="ja-JP"/>
              </w:rPr>
              <w:t>11-TT</w:t>
            </w:r>
          </w:p>
        </w:tc>
      </w:tr>
      <w:tr w:rsidR="000530E3" w:rsidRPr="001A103B" w14:paraId="5E8F881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C921E" w14:textId="77777777" w:rsidR="000530E3" w:rsidRPr="001A103B" w:rsidRDefault="000530E3" w:rsidP="000958F3">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E3AB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DFC36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BAA8"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08503"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B6F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699F0"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C6A39"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E4F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3FD3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73D17" w14:textId="77777777" w:rsidR="000530E3" w:rsidRPr="001A103B" w:rsidRDefault="000530E3" w:rsidP="000958F3">
            <w:pPr>
              <w:pStyle w:val="TAC"/>
              <w:rPr>
                <w:lang w:eastAsia="ja-JP"/>
              </w:rPr>
            </w:pPr>
            <w:r w:rsidRPr="001A103B">
              <w:rPr>
                <w:lang w:eastAsia="ja-JP"/>
              </w:rPr>
              <w:t>11-TT</w:t>
            </w:r>
          </w:p>
        </w:tc>
      </w:tr>
      <w:tr w:rsidR="000530E3" w:rsidRPr="001A103B" w14:paraId="61F27EA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4303F" w14:textId="77777777" w:rsidR="000530E3" w:rsidRPr="001A103B" w:rsidRDefault="000530E3" w:rsidP="000958F3">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B79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DE88A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1B82"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08CA"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20E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E67C"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FA57"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9A688"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6A1D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ADD24" w14:textId="77777777" w:rsidR="000530E3" w:rsidRPr="001A103B" w:rsidRDefault="000530E3" w:rsidP="000958F3">
            <w:pPr>
              <w:pStyle w:val="TAC"/>
              <w:rPr>
                <w:lang w:eastAsia="ja-JP"/>
              </w:rPr>
            </w:pPr>
            <w:r w:rsidRPr="001A103B">
              <w:rPr>
                <w:lang w:eastAsia="ja-JP"/>
              </w:rPr>
              <w:t>17.5-TT</w:t>
            </w:r>
          </w:p>
        </w:tc>
      </w:tr>
      <w:tr w:rsidR="000530E3" w:rsidRPr="001A103B" w14:paraId="7260D54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0A415" w14:textId="77777777" w:rsidR="000530E3" w:rsidRPr="001A103B" w:rsidRDefault="000530E3" w:rsidP="000958F3">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378F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D3A20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C80CC"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F52B"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2B3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D5F5"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0C11"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8CFF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E8D2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49A58D" w14:textId="77777777" w:rsidR="000530E3" w:rsidRPr="001A103B" w:rsidRDefault="000530E3" w:rsidP="000958F3">
            <w:pPr>
              <w:pStyle w:val="TAC"/>
              <w:rPr>
                <w:lang w:eastAsia="ja-JP"/>
              </w:rPr>
            </w:pPr>
            <w:r w:rsidRPr="001A103B">
              <w:rPr>
                <w:lang w:eastAsia="ja-JP"/>
              </w:rPr>
              <w:t>11-TT</w:t>
            </w:r>
          </w:p>
        </w:tc>
      </w:tr>
      <w:tr w:rsidR="000530E3" w:rsidRPr="001A103B" w14:paraId="71F8073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3264E" w14:textId="77777777" w:rsidR="000530E3" w:rsidRPr="001A103B" w:rsidRDefault="000530E3" w:rsidP="000958F3">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32D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49086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503A8"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A1781"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70AD"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7B43"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67B9"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E86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7296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C55E5" w14:textId="77777777" w:rsidR="000530E3" w:rsidRPr="001A103B" w:rsidRDefault="000530E3" w:rsidP="000958F3">
            <w:pPr>
              <w:pStyle w:val="TAC"/>
              <w:rPr>
                <w:lang w:eastAsia="ja-JP"/>
              </w:rPr>
            </w:pPr>
            <w:r w:rsidRPr="001A103B">
              <w:rPr>
                <w:lang w:eastAsia="ja-JP"/>
              </w:rPr>
              <w:t>15.5-TT</w:t>
            </w:r>
          </w:p>
        </w:tc>
      </w:tr>
      <w:tr w:rsidR="000530E3" w:rsidRPr="001A103B" w14:paraId="268703CF"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A68DB" w14:textId="77777777" w:rsidR="000530E3" w:rsidRPr="001A103B" w:rsidRDefault="000530E3" w:rsidP="000958F3">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56E4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F56A8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45565"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F5CF"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ED24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C91A"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3BAD8"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C67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270F8"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9F7A" w14:textId="77777777" w:rsidR="000530E3" w:rsidRPr="001A103B" w:rsidRDefault="000530E3" w:rsidP="000958F3">
            <w:pPr>
              <w:pStyle w:val="TAC"/>
              <w:rPr>
                <w:lang w:eastAsia="ja-JP"/>
              </w:rPr>
            </w:pPr>
            <w:r w:rsidRPr="001A103B">
              <w:rPr>
                <w:lang w:eastAsia="ja-JP"/>
              </w:rPr>
              <w:t>15.5-TT</w:t>
            </w:r>
          </w:p>
        </w:tc>
      </w:tr>
      <w:tr w:rsidR="000530E3" w:rsidRPr="001A103B" w14:paraId="3B66123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9D2AD" w14:textId="77777777" w:rsidR="000530E3" w:rsidRPr="001A103B" w:rsidRDefault="000530E3" w:rsidP="000958F3">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3EC5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8EE05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FA18"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71CB2"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B86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FD66"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CF6B1"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A67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E59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BB5B1" w14:textId="77777777" w:rsidR="000530E3" w:rsidRPr="001A103B" w:rsidRDefault="000530E3" w:rsidP="000958F3">
            <w:pPr>
              <w:pStyle w:val="TAC"/>
              <w:rPr>
                <w:lang w:eastAsia="ja-JP"/>
              </w:rPr>
            </w:pPr>
            <w:r w:rsidRPr="001A103B">
              <w:rPr>
                <w:lang w:eastAsia="ja-JP"/>
              </w:rPr>
              <w:t>11-TT</w:t>
            </w:r>
          </w:p>
        </w:tc>
      </w:tr>
      <w:tr w:rsidR="000530E3" w:rsidRPr="001A103B" w14:paraId="458EC41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D62D7C" w14:textId="77777777" w:rsidR="000530E3" w:rsidRPr="001A103B" w:rsidRDefault="000530E3" w:rsidP="000958F3">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BD5E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9A8F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6EA9"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910F4"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C260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B95A9"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5A4C"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F0A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DE6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136A" w14:textId="77777777" w:rsidR="000530E3" w:rsidRPr="001A103B" w:rsidRDefault="000530E3" w:rsidP="000958F3">
            <w:pPr>
              <w:pStyle w:val="TAC"/>
              <w:rPr>
                <w:lang w:eastAsia="ja-JP"/>
              </w:rPr>
            </w:pPr>
            <w:r w:rsidRPr="001A103B">
              <w:rPr>
                <w:lang w:eastAsia="ja-JP"/>
              </w:rPr>
              <w:t>11-TT</w:t>
            </w:r>
          </w:p>
        </w:tc>
      </w:tr>
      <w:tr w:rsidR="000530E3" w:rsidRPr="001A103B" w14:paraId="0D3E9F3B"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5867E" w14:textId="77777777" w:rsidR="000530E3" w:rsidRPr="001A103B" w:rsidRDefault="000530E3" w:rsidP="000958F3">
            <w:pPr>
              <w:pStyle w:val="TAC"/>
              <w:rPr>
                <w:lang w:eastAsia="sv-SE"/>
              </w:rPr>
            </w:pPr>
            <w:r w:rsidRPr="001A103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544F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3DCF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1D9D"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C084"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24F6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3A1B"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DD0D"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FAE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0B50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89DC" w14:textId="77777777" w:rsidR="000530E3" w:rsidRPr="001A103B" w:rsidRDefault="000530E3" w:rsidP="000958F3">
            <w:pPr>
              <w:pStyle w:val="TAC"/>
              <w:rPr>
                <w:lang w:eastAsia="ja-JP"/>
              </w:rPr>
            </w:pPr>
            <w:r w:rsidRPr="001A103B">
              <w:rPr>
                <w:lang w:eastAsia="ja-JP"/>
              </w:rPr>
              <w:t>11-TT</w:t>
            </w:r>
          </w:p>
        </w:tc>
      </w:tr>
      <w:tr w:rsidR="000530E3" w:rsidRPr="001A103B" w14:paraId="37F7A3DD"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F59E6" w14:textId="77777777" w:rsidR="000530E3" w:rsidRPr="001A103B" w:rsidRDefault="000530E3" w:rsidP="000958F3">
            <w:pPr>
              <w:pStyle w:val="TAC"/>
            </w:pPr>
            <w:r w:rsidRPr="001A103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8A09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96EC5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4E999"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43F7"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602B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40CB6" w14:textId="77777777" w:rsidR="000530E3" w:rsidRPr="001A103B" w:rsidRDefault="000530E3" w:rsidP="000958F3">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88C37"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7FB9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838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0B63" w14:textId="77777777" w:rsidR="000530E3" w:rsidRPr="001A103B" w:rsidRDefault="000530E3" w:rsidP="000958F3">
            <w:pPr>
              <w:pStyle w:val="TAC"/>
              <w:rPr>
                <w:lang w:eastAsia="ja-JP"/>
              </w:rPr>
            </w:pPr>
            <w:r w:rsidRPr="001A103B">
              <w:rPr>
                <w:lang w:eastAsia="ja-JP"/>
              </w:rPr>
              <w:t>16-TT</w:t>
            </w:r>
          </w:p>
        </w:tc>
      </w:tr>
      <w:tr w:rsidR="000530E3" w:rsidRPr="001A103B" w14:paraId="70E2818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63964" w14:textId="77777777" w:rsidR="000530E3" w:rsidRPr="001A103B" w:rsidRDefault="000530E3" w:rsidP="000958F3">
            <w:pPr>
              <w:pStyle w:val="TAC"/>
            </w:pPr>
            <w:r w:rsidRPr="001A103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47E9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D8D80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41301"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E960"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AE3D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27787"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757E"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61E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1A46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EA91" w14:textId="77777777" w:rsidR="000530E3" w:rsidRPr="001A103B" w:rsidRDefault="000530E3" w:rsidP="000958F3">
            <w:pPr>
              <w:pStyle w:val="TAC"/>
              <w:rPr>
                <w:lang w:eastAsia="ja-JP"/>
              </w:rPr>
            </w:pPr>
            <w:r w:rsidRPr="001A103B">
              <w:rPr>
                <w:lang w:eastAsia="ja-JP"/>
              </w:rPr>
              <w:t>11-TT</w:t>
            </w:r>
          </w:p>
        </w:tc>
      </w:tr>
      <w:tr w:rsidR="000530E3" w:rsidRPr="001A103B" w14:paraId="568AA17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03BD6" w14:textId="77777777" w:rsidR="000530E3" w:rsidRPr="001A103B" w:rsidRDefault="000530E3" w:rsidP="000958F3">
            <w:pPr>
              <w:pStyle w:val="TAC"/>
            </w:pPr>
            <w:r w:rsidRPr="001A103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545D4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B532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190EE"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AFCF"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7EA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0BC94" w14:textId="77777777" w:rsidR="000530E3" w:rsidRPr="001A103B" w:rsidRDefault="000530E3" w:rsidP="000958F3">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6EA7"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4E44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F31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90ED3" w14:textId="77777777" w:rsidR="000530E3" w:rsidRPr="001A103B" w:rsidRDefault="000530E3" w:rsidP="000958F3">
            <w:pPr>
              <w:pStyle w:val="TAC"/>
              <w:rPr>
                <w:lang w:eastAsia="ja-JP"/>
              </w:rPr>
            </w:pPr>
            <w:r w:rsidRPr="001A103B">
              <w:rPr>
                <w:lang w:eastAsia="ja-JP"/>
              </w:rPr>
              <w:t>16-TT</w:t>
            </w:r>
          </w:p>
        </w:tc>
      </w:tr>
      <w:tr w:rsidR="000530E3" w:rsidRPr="001A103B" w14:paraId="28D9B07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088BA" w14:textId="77777777" w:rsidR="000530E3" w:rsidRPr="001A103B" w:rsidRDefault="000530E3" w:rsidP="000958F3">
            <w:pPr>
              <w:pStyle w:val="TAC"/>
            </w:pPr>
            <w:r w:rsidRPr="001A103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A1A2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79B75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2DEB"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86FC"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39B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8528" w14:textId="77777777" w:rsidR="000530E3" w:rsidRPr="001A103B" w:rsidRDefault="000530E3" w:rsidP="000958F3">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3669"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1CA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247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C5BC" w14:textId="77777777" w:rsidR="000530E3" w:rsidRPr="001A103B" w:rsidRDefault="000530E3" w:rsidP="000958F3">
            <w:pPr>
              <w:pStyle w:val="TAC"/>
              <w:rPr>
                <w:lang w:eastAsia="ja-JP"/>
              </w:rPr>
            </w:pPr>
            <w:r w:rsidRPr="001A103B">
              <w:rPr>
                <w:lang w:eastAsia="ja-JP"/>
              </w:rPr>
              <w:t>16-TT</w:t>
            </w:r>
          </w:p>
        </w:tc>
      </w:tr>
      <w:tr w:rsidR="000530E3" w:rsidRPr="001A103B" w14:paraId="23712A3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37FC0" w14:textId="77777777" w:rsidR="000530E3" w:rsidRPr="001A103B" w:rsidRDefault="000530E3" w:rsidP="000958F3">
            <w:pPr>
              <w:pStyle w:val="TAC"/>
            </w:pPr>
            <w:r w:rsidRPr="001A103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8BD4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1D5B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7233"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9C227"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A31C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47071"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6E06"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BC74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7D1D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92A86" w14:textId="77777777" w:rsidR="000530E3" w:rsidRPr="001A103B" w:rsidRDefault="000530E3" w:rsidP="000958F3">
            <w:pPr>
              <w:pStyle w:val="TAC"/>
              <w:rPr>
                <w:lang w:eastAsia="ja-JP"/>
              </w:rPr>
            </w:pPr>
            <w:r w:rsidRPr="001A103B">
              <w:rPr>
                <w:lang w:eastAsia="ja-JP"/>
              </w:rPr>
              <w:t>11-TT</w:t>
            </w:r>
          </w:p>
        </w:tc>
      </w:tr>
      <w:tr w:rsidR="000530E3" w:rsidRPr="001A103B" w14:paraId="7F2C5E9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DBADA" w14:textId="77777777" w:rsidR="000530E3" w:rsidRPr="001A103B" w:rsidRDefault="000530E3" w:rsidP="000958F3">
            <w:pPr>
              <w:pStyle w:val="TAC"/>
            </w:pPr>
            <w:r w:rsidRPr="001A103B">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6177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DFC52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C349"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97FE"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6C84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75C7"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C190D"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9E5B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D3BD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EB6ED" w14:textId="77777777" w:rsidR="000530E3" w:rsidRPr="001A103B" w:rsidRDefault="000530E3" w:rsidP="000958F3">
            <w:pPr>
              <w:pStyle w:val="TAC"/>
              <w:rPr>
                <w:lang w:eastAsia="ja-JP"/>
              </w:rPr>
            </w:pPr>
            <w:r w:rsidRPr="001A103B">
              <w:rPr>
                <w:lang w:eastAsia="ja-JP"/>
              </w:rPr>
              <w:t>11-TT</w:t>
            </w:r>
          </w:p>
        </w:tc>
      </w:tr>
      <w:tr w:rsidR="000530E3" w:rsidRPr="001A103B" w14:paraId="401AF25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34AA8E" w14:textId="77777777" w:rsidR="000530E3" w:rsidRPr="001A103B" w:rsidRDefault="000530E3" w:rsidP="000958F3">
            <w:pPr>
              <w:pStyle w:val="TAC"/>
            </w:pPr>
            <w:r w:rsidRPr="001A103B">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E75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DA178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18C6"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11F5A"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C74B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78DF0"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D2633"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F4FA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FFE2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51BDE" w14:textId="77777777" w:rsidR="000530E3" w:rsidRPr="001A103B" w:rsidRDefault="000530E3" w:rsidP="000958F3">
            <w:pPr>
              <w:pStyle w:val="TAC"/>
              <w:rPr>
                <w:lang w:eastAsia="ja-JP"/>
              </w:rPr>
            </w:pPr>
            <w:r w:rsidRPr="001A103B">
              <w:rPr>
                <w:lang w:eastAsia="ja-JP"/>
              </w:rPr>
              <w:t>11-TT</w:t>
            </w:r>
          </w:p>
        </w:tc>
      </w:tr>
      <w:tr w:rsidR="000530E3" w:rsidRPr="001A103B" w14:paraId="79D6F50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D07DAD" w14:textId="77777777" w:rsidR="000530E3" w:rsidRPr="001A103B" w:rsidRDefault="000530E3" w:rsidP="000958F3">
            <w:pPr>
              <w:pStyle w:val="TAC"/>
            </w:pPr>
            <w:r w:rsidRPr="001A103B">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2FE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A4E43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2BBC"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E9AA6"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937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23A9"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6F0E5"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6D9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DF38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3830B" w14:textId="77777777" w:rsidR="000530E3" w:rsidRPr="001A103B" w:rsidRDefault="000530E3" w:rsidP="000958F3">
            <w:pPr>
              <w:pStyle w:val="TAC"/>
              <w:rPr>
                <w:lang w:eastAsia="ja-JP"/>
              </w:rPr>
            </w:pPr>
            <w:r w:rsidRPr="001A103B">
              <w:rPr>
                <w:lang w:eastAsia="ja-JP"/>
              </w:rPr>
              <w:t>11.5-TT</w:t>
            </w:r>
          </w:p>
        </w:tc>
      </w:tr>
      <w:tr w:rsidR="000530E3" w:rsidRPr="001A103B" w14:paraId="4D6900E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837BBD" w14:textId="77777777" w:rsidR="000530E3" w:rsidRPr="001A103B" w:rsidRDefault="000530E3" w:rsidP="000958F3">
            <w:pPr>
              <w:pStyle w:val="TAC"/>
            </w:pPr>
            <w:r w:rsidRPr="001A103B">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EC4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2B723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0BE2"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9B284"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4D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B59F"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97A36"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67B9"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1F2A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6F7B1" w14:textId="77777777" w:rsidR="000530E3" w:rsidRPr="001A103B" w:rsidRDefault="000530E3" w:rsidP="000958F3">
            <w:pPr>
              <w:pStyle w:val="TAC"/>
              <w:rPr>
                <w:lang w:eastAsia="ja-JP"/>
              </w:rPr>
            </w:pPr>
            <w:r w:rsidRPr="001A103B">
              <w:rPr>
                <w:lang w:eastAsia="ja-JP"/>
              </w:rPr>
              <w:t>11-TT</w:t>
            </w:r>
          </w:p>
        </w:tc>
      </w:tr>
      <w:tr w:rsidR="000530E3" w:rsidRPr="001A103B" w14:paraId="7F9C9EB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54F303" w14:textId="77777777" w:rsidR="000530E3" w:rsidRPr="001A103B" w:rsidRDefault="000530E3" w:rsidP="000958F3">
            <w:pPr>
              <w:pStyle w:val="TAC"/>
            </w:pPr>
            <w:r w:rsidRPr="001A103B">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AA6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C53C5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87FF0"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0C14"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4FB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39091"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0543"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951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12EB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ABAC9" w14:textId="77777777" w:rsidR="000530E3" w:rsidRPr="001A103B" w:rsidRDefault="000530E3" w:rsidP="000958F3">
            <w:pPr>
              <w:pStyle w:val="TAC"/>
              <w:rPr>
                <w:lang w:eastAsia="ja-JP"/>
              </w:rPr>
            </w:pPr>
            <w:r w:rsidRPr="001A103B">
              <w:rPr>
                <w:lang w:eastAsia="ja-JP"/>
              </w:rPr>
              <w:t>11.5-TT</w:t>
            </w:r>
          </w:p>
        </w:tc>
      </w:tr>
      <w:tr w:rsidR="000530E3" w:rsidRPr="001A103B" w14:paraId="06D9356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681A953" w14:textId="77777777" w:rsidR="000530E3" w:rsidRPr="001A103B" w:rsidRDefault="000530E3" w:rsidP="000958F3">
            <w:pPr>
              <w:pStyle w:val="TAC"/>
            </w:pPr>
            <w:r w:rsidRPr="001A103B">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99CB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0DB78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58AFA"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A516"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180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B8FB"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595C"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190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B1B7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AB2C6" w14:textId="77777777" w:rsidR="000530E3" w:rsidRPr="001A103B" w:rsidRDefault="000530E3" w:rsidP="000958F3">
            <w:pPr>
              <w:pStyle w:val="TAC"/>
              <w:rPr>
                <w:lang w:eastAsia="ja-JP"/>
              </w:rPr>
            </w:pPr>
            <w:r w:rsidRPr="001A103B">
              <w:rPr>
                <w:lang w:eastAsia="ja-JP"/>
              </w:rPr>
              <w:t>11.5-TT</w:t>
            </w:r>
          </w:p>
        </w:tc>
      </w:tr>
      <w:tr w:rsidR="000530E3" w:rsidRPr="001A103B" w14:paraId="3FF23FC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5E2008A" w14:textId="77777777" w:rsidR="000530E3" w:rsidRPr="001A103B" w:rsidRDefault="000530E3" w:rsidP="000958F3">
            <w:pPr>
              <w:pStyle w:val="TAC"/>
            </w:pPr>
            <w:r w:rsidRPr="001A103B">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3B855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91A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BAA34"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D745D"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60E1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8CCC"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5A29" w14:textId="77777777" w:rsidR="000530E3" w:rsidRPr="001A103B" w:rsidRDefault="000530E3" w:rsidP="000958F3">
            <w:pPr>
              <w:pStyle w:val="TAC"/>
              <w:rPr>
                <w:lang w:eastAsia="ja-JP"/>
              </w:rPr>
            </w:pPr>
            <w:r w:rsidRPr="001A103B">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878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F51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9C9E" w14:textId="77777777" w:rsidR="000530E3" w:rsidRPr="001A103B" w:rsidRDefault="000530E3" w:rsidP="000958F3">
            <w:pPr>
              <w:pStyle w:val="TAC"/>
              <w:rPr>
                <w:lang w:eastAsia="ja-JP"/>
              </w:rPr>
            </w:pPr>
            <w:r w:rsidRPr="001A103B">
              <w:rPr>
                <w:lang w:eastAsia="ja-JP"/>
              </w:rPr>
              <w:t>11-TT</w:t>
            </w:r>
          </w:p>
        </w:tc>
      </w:tr>
      <w:tr w:rsidR="000530E3" w:rsidRPr="001A103B" w14:paraId="4E9B5189" w14:textId="77777777" w:rsidTr="000958F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849505" w14:textId="77777777" w:rsidR="000530E3" w:rsidRPr="001A103B" w:rsidRDefault="000530E3" w:rsidP="000958F3">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3855CCB7" w14:textId="77777777" w:rsidR="000530E3" w:rsidRPr="001A103B" w:rsidRDefault="000530E3" w:rsidP="000958F3">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3793D26E" w14:textId="77777777" w:rsidR="000530E3" w:rsidRPr="001A103B" w:rsidRDefault="000530E3" w:rsidP="000530E3"/>
    <w:p w14:paraId="3CFCA1C0"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6.2.3.5-22a</w:t>
      </w:r>
      <w:r w:rsidRPr="001A103B">
        <w:rPr>
          <w:color w:val="000000"/>
        </w:rPr>
        <w:t>: UE Power Class 3 test requirements for NS_47 (</w:t>
      </w:r>
      <w:r w:rsidRPr="001A103B">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0530E3" w:rsidRPr="001A103B" w14:paraId="3C6FE379" w14:textId="77777777" w:rsidTr="000958F3">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2D609C8" w14:textId="77777777" w:rsidR="000530E3" w:rsidRPr="001A103B" w:rsidRDefault="000530E3" w:rsidP="000958F3">
            <w:pPr>
              <w:pStyle w:val="TAH"/>
              <w:rPr>
                <w:rFonts w:eastAsia="SimSun"/>
              </w:rPr>
            </w:pPr>
            <w:r w:rsidRPr="001A103B">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421EFD"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ABA7E1" w14:textId="77777777" w:rsidR="000530E3" w:rsidRPr="001A103B" w:rsidRDefault="000530E3" w:rsidP="000958F3">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3541FA7" w14:textId="77777777" w:rsidR="000530E3" w:rsidRPr="001A103B" w:rsidRDefault="000530E3" w:rsidP="000958F3">
            <w:pPr>
              <w:pStyle w:val="TAH"/>
              <w:rPr>
                <w:rFonts w:eastAsia="SimSun"/>
              </w:rPr>
            </w:pPr>
            <w:r w:rsidRPr="001A103B">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D4F3D5B" w14:textId="77777777" w:rsidR="000530E3" w:rsidRPr="001A103B" w:rsidRDefault="000530E3" w:rsidP="000958F3">
            <w:pPr>
              <w:pStyle w:val="TAH"/>
              <w:rPr>
                <w:rFonts w:eastAsia="SimSun"/>
              </w:rPr>
            </w:pPr>
            <w:r w:rsidRPr="001A103B">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43F1B748" w14:textId="77777777" w:rsidR="000530E3" w:rsidRPr="001A103B" w:rsidRDefault="000530E3" w:rsidP="000958F3">
            <w:pPr>
              <w:pStyle w:val="TAH"/>
              <w:rPr>
                <w:rFonts w:eastAsia="SimSun"/>
              </w:rPr>
            </w:pPr>
            <w:r w:rsidRPr="001A103B">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B111C39" w14:textId="77777777" w:rsidR="000530E3" w:rsidRPr="001A103B" w:rsidRDefault="000530E3" w:rsidP="000958F3">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A749318"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53BD822" w14:textId="77777777" w:rsidR="000530E3" w:rsidRPr="001A103B" w:rsidRDefault="000530E3" w:rsidP="000958F3">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DF7715" w14:textId="77777777" w:rsidR="000530E3" w:rsidRPr="001A103B" w:rsidRDefault="000530E3" w:rsidP="000958F3">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EE8154D" w14:textId="77777777" w:rsidR="000530E3" w:rsidRPr="001A103B" w:rsidRDefault="000530E3" w:rsidP="000958F3">
            <w:pPr>
              <w:pStyle w:val="TAH"/>
              <w:rPr>
                <w:rFonts w:eastAsia="SimSun"/>
              </w:rPr>
            </w:pPr>
            <w:r w:rsidRPr="001A103B">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8861F6A" w14:textId="77777777" w:rsidR="000530E3" w:rsidRPr="001A103B" w:rsidRDefault="000530E3" w:rsidP="000958F3">
            <w:pPr>
              <w:pStyle w:val="TAH"/>
              <w:rPr>
                <w:rFonts w:eastAsia="SimSun"/>
              </w:rPr>
            </w:pPr>
            <w:r w:rsidRPr="001A103B">
              <w:rPr>
                <w:rFonts w:eastAsia="SimSun"/>
              </w:rPr>
              <w:t>Lower limit (dBm)</w:t>
            </w:r>
          </w:p>
        </w:tc>
      </w:tr>
      <w:tr w:rsidR="000530E3" w:rsidRPr="001A103B" w14:paraId="73EFC3F9" w14:textId="77777777" w:rsidTr="000958F3">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B767B1D" w14:textId="77777777" w:rsidR="000530E3" w:rsidRPr="001A103B" w:rsidRDefault="000530E3" w:rsidP="000958F3">
            <w:pPr>
              <w:pStyle w:val="TAC"/>
              <w:rPr>
                <w:lang w:eastAsia="sv-SE"/>
              </w:rPr>
            </w:pPr>
            <w:r w:rsidRPr="001A103B">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5DDF6C" w14:textId="77777777" w:rsidR="000530E3" w:rsidRPr="001A103B" w:rsidRDefault="000530E3" w:rsidP="000958F3">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5134E8" w14:textId="77777777" w:rsidR="000530E3" w:rsidRPr="001A103B" w:rsidRDefault="000530E3" w:rsidP="000958F3">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7A017" w14:textId="77777777" w:rsidR="000530E3" w:rsidRPr="001A103B" w:rsidRDefault="000530E3" w:rsidP="000958F3">
            <w:pPr>
              <w:pStyle w:val="TAC"/>
            </w:pPr>
            <w:r w:rsidRPr="001A103B">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757D35" w14:textId="77777777" w:rsidR="000530E3" w:rsidRPr="001A103B" w:rsidRDefault="000530E3" w:rsidP="000958F3">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510E7A" w14:textId="77777777" w:rsidR="000530E3" w:rsidRPr="001A103B" w:rsidRDefault="000530E3" w:rsidP="000958F3">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A54F50" w14:textId="77777777" w:rsidR="000530E3" w:rsidRPr="001A103B" w:rsidRDefault="000530E3" w:rsidP="000958F3">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0869C" w14:textId="77777777" w:rsidR="000530E3" w:rsidRPr="001A103B" w:rsidRDefault="000530E3" w:rsidP="000958F3">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8BA47" w14:textId="77777777" w:rsidR="000530E3" w:rsidRPr="001A103B" w:rsidRDefault="000530E3" w:rsidP="000958F3">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2F2B0E" w14:textId="77777777" w:rsidR="000530E3" w:rsidRPr="001A103B" w:rsidRDefault="000530E3" w:rsidP="000958F3">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939C31" w14:textId="77777777" w:rsidR="000530E3" w:rsidRPr="001A103B" w:rsidRDefault="000530E3" w:rsidP="000958F3">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BD10E" w14:textId="77777777" w:rsidR="000530E3" w:rsidRPr="001A103B" w:rsidRDefault="000530E3" w:rsidP="000958F3">
            <w:pPr>
              <w:pStyle w:val="TAC"/>
            </w:pPr>
            <w:r w:rsidRPr="001A103B">
              <w:t>9.5-TT</w:t>
            </w:r>
          </w:p>
        </w:tc>
      </w:tr>
      <w:tr w:rsidR="000530E3" w:rsidRPr="001A103B" w14:paraId="3C0039D4" w14:textId="77777777" w:rsidTr="000958F3">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503E2902" w14:textId="77777777" w:rsidR="000530E3" w:rsidRPr="001A103B" w:rsidRDefault="000530E3" w:rsidP="000958F3">
            <w:pPr>
              <w:pStyle w:val="TAC"/>
            </w:pPr>
            <w:r w:rsidRPr="001A103B">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B80DCF" w14:textId="77777777" w:rsidR="000530E3" w:rsidRPr="001A103B" w:rsidRDefault="000530E3" w:rsidP="000958F3">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F6C777" w14:textId="77777777" w:rsidR="000530E3" w:rsidRPr="001A103B" w:rsidRDefault="000530E3" w:rsidP="000958F3">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4F1771" w14:textId="77777777" w:rsidR="000530E3" w:rsidRPr="001A103B" w:rsidRDefault="000530E3" w:rsidP="000958F3">
            <w:pPr>
              <w:pStyle w:val="TAC"/>
            </w:pPr>
            <w:r w:rsidRPr="001A103B">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432384" w14:textId="77777777" w:rsidR="000530E3" w:rsidRPr="001A103B" w:rsidRDefault="000530E3" w:rsidP="000958F3">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B65425" w14:textId="77777777" w:rsidR="000530E3" w:rsidRPr="001A103B" w:rsidRDefault="000530E3" w:rsidP="000958F3">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C6FD70" w14:textId="77777777" w:rsidR="000530E3" w:rsidRPr="001A103B" w:rsidRDefault="000530E3" w:rsidP="000958F3">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F57E0A" w14:textId="77777777" w:rsidR="000530E3" w:rsidRPr="001A103B" w:rsidRDefault="000530E3" w:rsidP="000958F3">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122FF" w14:textId="77777777" w:rsidR="000530E3" w:rsidRPr="001A103B" w:rsidRDefault="000530E3" w:rsidP="000958F3">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D8508C" w14:textId="77777777" w:rsidR="000530E3" w:rsidRPr="001A103B" w:rsidRDefault="000530E3" w:rsidP="000958F3">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9708BE" w14:textId="77777777" w:rsidR="000530E3" w:rsidRPr="001A103B" w:rsidRDefault="000530E3" w:rsidP="000958F3">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71A7E" w14:textId="77777777" w:rsidR="000530E3" w:rsidRPr="001A103B" w:rsidRDefault="000530E3" w:rsidP="000958F3">
            <w:pPr>
              <w:pStyle w:val="TAC"/>
            </w:pPr>
            <w:r w:rsidRPr="001A103B">
              <w:t>9.5-TT</w:t>
            </w:r>
          </w:p>
        </w:tc>
      </w:tr>
      <w:tr w:rsidR="000530E3" w:rsidRPr="001A103B" w14:paraId="18D9907D" w14:textId="77777777" w:rsidTr="000958F3">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6FB73CC6" w14:textId="77777777" w:rsidR="000530E3" w:rsidRPr="001A103B" w:rsidRDefault="000530E3" w:rsidP="000958F3">
            <w:pPr>
              <w:pStyle w:val="TAC"/>
            </w:pPr>
            <w:r w:rsidRPr="001A103B">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A37210" w14:textId="77777777" w:rsidR="000530E3" w:rsidRPr="001A103B" w:rsidRDefault="000530E3" w:rsidP="000958F3">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5BACA7" w14:textId="77777777" w:rsidR="000530E3" w:rsidRPr="001A103B" w:rsidRDefault="000530E3" w:rsidP="000958F3">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B382B" w14:textId="77777777" w:rsidR="000530E3" w:rsidRPr="001A103B" w:rsidRDefault="000530E3" w:rsidP="000958F3">
            <w:pPr>
              <w:pStyle w:val="TAC"/>
            </w:pPr>
            <w:r w:rsidRPr="001A103B">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6979E" w14:textId="77777777" w:rsidR="000530E3" w:rsidRPr="001A103B" w:rsidRDefault="000530E3" w:rsidP="000958F3">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138BF8" w14:textId="77777777" w:rsidR="000530E3" w:rsidRPr="001A103B" w:rsidRDefault="000530E3" w:rsidP="000958F3">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DA7CD" w14:textId="77777777" w:rsidR="000530E3" w:rsidRPr="001A103B" w:rsidRDefault="000530E3" w:rsidP="000958F3">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B1CF1" w14:textId="77777777" w:rsidR="000530E3" w:rsidRPr="001A103B" w:rsidRDefault="000530E3" w:rsidP="000958F3">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A22F9B" w14:textId="77777777" w:rsidR="000530E3" w:rsidRPr="001A103B" w:rsidRDefault="000530E3" w:rsidP="000958F3">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090FEC" w14:textId="77777777" w:rsidR="000530E3" w:rsidRPr="001A103B" w:rsidRDefault="000530E3" w:rsidP="000958F3">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49692" w14:textId="77777777" w:rsidR="000530E3" w:rsidRPr="001A103B" w:rsidRDefault="000530E3" w:rsidP="000958F3">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011D9A" w14:textId="77777777" w:rsidR="000530E3" w:rsidRPr="001A103B" w:rsidRDefault="000530E3" w:rsidP="000958F3">
            <w:pPr>
              <w:pStyle w:val="TAC"/>
            </w:pPr>
            <w:r w:rsidRPr="001A103B">
              <w:t>9.5-TT</w:t>
            </w:r>
          </w:p>
        </w:tc>
      </w:tr>
      <w:tr w:rsidR="000530E3" w:rsidRPr="001A103B" w14:paraId="08048A1C" w14:textId="77777777" w:rsidTr="000958F3">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88C27B" w14:textId="77777777" w:rsidR="000530E3" w:rsidRPr="001A103B" w:rsidRDefault="000530E3" w:rsidP="000958F3">
            <w:pPr>
              <w:pStyle w:val="TAC"/>
            </w:pPr>
            <w:r w:rsidRPr="001A103B">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99D5EE" w14:textId="77777777" w:rsidR="000530E3" w:rsidRPr="001A103B" w:rsidRDefault="000530E3" w:rsidP="000958F3">
            <w:pPr>
              <w:pStyle w:val="TAC"/>
            </w:pPr>
            <w:r w:rsidRPr="001A103B">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B0DF01" w14:textId="77777777" w:rsidR="000530E3" w:rsidRPr="001A103B" w:rsidRDefault="000530E3" w:rsidP="000958F3">
            <w:pPr>
              <w:pStyle w:val="TAC"/>
            </w:pPr>
            <w:r w:rsidRPr="001A103B">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81781" w14:textId="77777777" w:rsidR="000530E3" w:rsidRPr="001A103B" w:rsidRDefault="000530E3" w:rsidP="000958F3">
            <w:pPr>
              <w:pStyle w:val="TAC"/>
            </w:pPr>
            <w:r w:rsidRPr="001A103B">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5AB084" w14:textId="77777777" w:rsidR="000530E3" w:rsidRPr="001A103B" w:rsidRDefault="000530E3" w:rsidP="000958F3">
            <w:pPr>
              <w:pStyle w:val="TAC"/>
            </w:pPr>
            <w:r w:rsidRPr="001A103B">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328D13" w14:textId="77777777" w:rsidR="000530E3" w:rsidRPr="001A103B" w:rsidRDefault="000530E3" w:rsidP="000958F3">
            <w:pPr>
              <w:pStyle w:val="TAC"/>
            </w:pPr>
            <w:r w:rsidRPr="001A103B">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5AD291" w14:textId="77777777" w:rsidR="000530E3" w:rsidRPr="001A103B" w:rsidRDefault="000530E3" w:rsidP="000958F3">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CD525" w14:textId="77777777" w:rsidR="000530E3" w:rsidRPr="001A103B" w:rsidRDefault="000530E3" w:rsidP="000958F3">
            <w:pPr>
              <w:pStyle w:val="TAC"/>
            </w:pPr>
            <w:r w:rsidRPr="001A103B">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99EFCB" w14:textId="77777777" w:rsidR="000530E3" w:rsidRPr="001A103B" w:rsidRDefault="000530E3" w:rsidP="000958F3">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910242" w14:textId="77777777" w:rsidR="000530E3" w:rsidRPr="001A103B" w:rsidRDefault="000530E3" w:rsidP="000958F3">
            <w:pPr>
              <w:pStyle w:val="TAC"/>
            </w:pPr>
            <w:r w:rsidRPr="001A103B">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106AB4" w14:textId="77777777" w:rsidR="000530E3" w:rsidRPr="001A103B" w:rsidRDefault="000530E3" w:rsidP="000958F3">
            <w:pPr>
              <w:pStyle w:val="TAC"/>
            </w:pPr>
            <w:r w:rsidRPr="001A103B">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DA553B" w14:textId="77777777" w:rsidR="000530E3" w:rsidRPr="001A103B" w:rsidRDefault="000530E3" w:rsidP="000958F3">
            <w:pPr>
              <w:pStyle w:val="TAC"/>
            </w:pPr>
            <w:r w:rsidRPr="001A103B">
              <w:t>9.5-TT</w:t>
            </w:r>
          </w:p>
        </w:tc>
      </w:tr>
      <w:tr w:rsidR="000530E3" w:rsidRPr="001A103B" w14:paraId="00BEA0DF" w14:textId="77777777" w:rsidTr="000958F3">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31330733" w14:textId="77777777" w:rsidR="000530E3" w:rsidRPr="001A103B" w:rsidRDefault="000530E3" w:rsidP="000958F3">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0DA7FDC2" w14:textId="77777777" w:rsidR="000530E3" w:rsidRPr="001A103B" w:rsidRDefault="000530E3" w:rsidP="000958F3">
            <w:pPr>
              <w:pStyle w:val="TAC"/>
              <w:jc w:val="left"/>
              <w:rPr>
                <w:lang w:eastAsia="ja-JP"/>
              </w:rPr>
            </w:pPr>
            <w:r w:rsidRPr="001A103B">
              <w:rPr>
                <w:rFonts w:eastAsia="SimSun"/>
              </w:rPr>
              <w:t>NOTE 2:</w:t>
            </w:r>
            <w:r w:rsidRPr="001A103B">
              <w:rPr>
                <w:rFonts w:eastAsia="SimSun"/>
              </w:rPr>
              <w:tab/>
              <w:t>TT for each frequency and channel bandwidth is specified in Table 6.2.3.5-0.</w:t>
            </w:r>
          </w:p>
        </w:tc>
      </w:tr>
    </w:tbl>
    <w:p w14:paraId="2C2E30A1" w14:textId="77777777" w:rsidR="000530E3" w:rsidRPr="001A103B" w:rsidRDefault="000530E3" w:rsidP="000530E3"/>
    <w:p w14:paraId="030C4B03"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6.2.3.5-23</w:t>
      </w:r>
      <w:r w:rsidRPr="001A103B">
        <w:rPr>
          <w:color w:val="000000"/>
        </w:rPr>
        <w:t>: UE Power Class 2 test requirements for NS_47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30E3" w:rsidRPr="001A103B" w14:paraId="075E4BFE" w14:textId="77777777" w:rsidTr="000958F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66BC0" w14:textId="77777777" w:rsidR="000530E3" w:rsidRPr="001A103B" w:rsidRDefault="000530E3" w:rsidP="000958F3">
            <w:pPr>
              <w:pStyle w:val="TAH"/>
              <w:rPr>
                <w:rFonts w:eastAsia="SimSun"/>
              </w:rPr>
            </w:pPr>
            <w:r w:rsidRPr="001A103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8062AE"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8568FB1" w14:textId="77777777" w:rsidR="000530E3" w:rsidRPr="001A103B" w:rsidRDefault="000530E3" w:rsidP="000958F3">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747B" w14:textId="77777777" w:rsidR="000530E3" w:rsidRPr="001A103B" w:rsidRDefault="000530E3" w:rsidP="000958F3">
            <w:pPr>
              <w:pStyle w:val="TAH"/>
              <w:rPr>
                <w:rFonts w:eastAsia="SimSun"/>
              </w:rPr>
            </w:pPr>
            <w:r w:rsidRPr="001A103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88433" w14:textId="77777777" w:rsidR="000530E3" w:rsidRPr="001A103B" w:rsidRDefault="000530E3" w:rsidP="000958F3">
            <w:pPr>
              <w:pStyle w:val="TAH"/>
              <w:rPr>
                <w:rFonts w:eastAsia="SimSun"/>
              </w:rPr>
            </w:pPr>
            <w:r w:rsidRPr="001A103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4797C" w14:textId="77777777" w:rsidR="000530E3" w:rsidRPr="001A103B" w:rsidRDefault="000530E3" w:rsidP="000958F3">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56589"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50A4A" w14:textId="77777777" w:rsidR="000530E3" w:rsidRPr="001A103B" w:rsidRDefault="000530E3" w:rsidP="000958F3">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148AAB4" w14:textId="77777777" w:rsidR="000530E3" w:rsidRPr="001A103B" w:rsidRDefault="000530E3" w:rsidP="000958F3">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96B92" w14:textId="77777777" w:rsidR="000530E3" w:rsidRPr="001A103B" w:rsidRDefault="000530E3" w:rsidP="000958F3">
            <w:pPr>
              <w:pStyle w:val="TAH"/>
              <w:rPr>
                <w:rFonts w:eastAsia="SimSun"/>
              </w:rPr>
            </w:pPr>
            <w:r w:rsidRPr="001A103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09202" w14:textId="77777777" w:rsidR="000530E3" w:rsidRPr="001A103B" w:rsidRDefault="000530E3" w:rsidP="000958F3">
            <w:pPr>
              <w:pStyle w:val="TAH"/>
              <w:rPr>
                <w:rFonts w:eastAsia="SimSun"/>
              </w:rPr>
            </w:pPr>
            <w:r w:rsidRPr="001A103B">
              <w:rPr>
                <w:rFonts w:eastAsia="SimSun"/>
              </w:rPr>
              <w:t>Lower limit (dBm)</w:t>
            </w:r>
          </w:p>
        </w:tc>
      </w:tr>
      <w:tr w:rsidR="000530E3" w:rsidRPr="001A103B" w14:paraId="36443D9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60D04" w14:textId="77777777" w:rsidR="000530E3" w:rsidRPr="001A103B" w:rsidRDefault="000530E3" w:rsidP="000958F3">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1FB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9320A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3520"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B0F00"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B4EF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2228"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B319F"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797A"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0198E"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14D6D" w14:textId="77777777" w:rsidR="000530E3" w:rsidRPr="001A103B" w:rsidRDefault="000530E3" w:rsidP="000958F3">
            <w:pPr>
              <w:pStyle w:val="TAC"/>
              <w:rPr>
                <w:lang w:eastAsia="ja-JP"/>
              </w:rPr>
            </w:pPr>
            <w:r w:rsidRPr="001A103B">
              <w:rPr>
                <w:lang w:eastAsia="ja-JP"/>
              </w:rPr>
              <w:t>15.5-TT</w:t>
            </w:r>
          </w:p>
        </w:tc>
      </w:tr>
      <w:tr w:rsidR="000530E3" w:rsidRPr="001A103B" w14:paraId="13FEEB7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FABDF6" w14:textId="77777777" w:rsidR="000530E3" w:rsidRPr="001A103B" w:rsidRDefault="000530E3" w:rsidP="000958F3">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681DA"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048D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F064" w14:textId="77777777" w:rsidR="000530E3" w:rsidRPr="001A103B" w:rsidRDefault="000530E3" w:rsidP="000958F3">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2FAD"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7E9B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2AEF"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1ECAA"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1076E"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6E05A"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9AAEC" w14:textId="77777777" w:rsidR="000530E3" w:rsidRPr="001A103B" w:rsidRDefault="000530E3" w:rsidP="000958F3">
            <w:pPr>
              <w:pStyle w:val="TAC"/>
              <w:rPr>
                <w:lang w:eastAsia="ja-JP"/>
              </w:rPr>
            </w:pPr>
            <w:r w:rsidRPr="001A103B">
              <w:rPr>
                <w:lang w:eastAsia="ja-JP"/>
              </w:rPr>
              <w:t>17.5-TT</w:t>
            </w:r>
          </w:p>
        </w:tc>
      </w:tr>
      <w:tr w:rsidR="000530E3" w:rsidRPr="001A103B" w14:paraId="44925D3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CE663" w14:textId="77777777" w:rsidR="000530E3" w:rsidRPr="001A103B" w:rsidRDefault="000530E3" w:rsidP="000958F3">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44D8"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410D5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0B56"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D3AE" w14:textId="77777777" w:rsidR="000530E3" w:rsidRPr="001A103B" w:rsidRDefault="000530E3" w:rsidP="000958F3">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2BAB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1C5A9" w14:textId="77777777" w:rsidR="000530E3" w:rsidRPr="001A103B" w:rsidRDefault="000530E3" w:rsidP="000958F3">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D3AA"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CF07C"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82B7"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6CC3" w14:textId="77777777" w:rsidR="000530E3" w:rsidRPr="001A103B" w:rsidRDefault="000530E3" w:rsidP="000958F3">
            <w:pPr>
              <w:pStyle w:val="TAC"/>
              <w:rPr>
                <w:lang w:eastAsia="ja-JP"/>
              </w:rPr>
            </w:pPr>
            <w:r w:rsidRPr="001A103B">
              <w:rPr>
                <w:lang w:eastAsia="ja-JP"/>
              </w:rPr>
              <w:t>19.5-TT</w:t>
            </w:r>
          </w:p>
        </w:tc>
      </w:tr>
      <w:tr w:rsidR="000530E3" w:rsidRPr="001A103B" w14:paraId="1FAC95E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0EE1CB" w14:textId="77777777" w:rsidR="000530E3" w:rsidRPr="001A103B" w:rsidRDefault="000530E3" w:rsidP="000958F3">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0847"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BF7C5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C256"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94804"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952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2A886"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EEBA"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2B70"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47AB"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B5F1C" w14:textId="77777777" w:rsidR="000530E3" w:rsidRPr="001A103B" w:rsidRDefault="000530E3" w:rsidP="000958F3">
            <w:pPr>
              <w:pStyle w:val="TAC"/>
              <w:rPr>
                <w:lang w:eastAsia="ja-JP"/>
              </w:rPr>
            </w:pPr>
            <w:r w:rsidRPr="001A103B">
              <w:rPr>
                <w:lang w:eastAsia="ja-JP"/>
              </w:rPr>
              <w:t>17.5-TT</w:t>
            </w:r>
          </w:p>
        </w:tc>
      </w:tr>
      <w:tr w:rsidR="000530E3" w:rsidRPr="001A103B" w14:paraId="4EF25A5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FABDD" w14:textId="77777777" w:rsidR="000530E3" w:rsidRPr="001A103B" w:rsidRDefault="000530E3" w:rsidP="000958F3">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1B2B"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C314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AB17"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9A3F"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65DB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4457"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B8CCE"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9474"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CE2E9"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C408" w14:textId="77777777" w:rsidR="000530E3" w:rsidRPr="001A103B" w:rsidRDefault="000530E3" w:rsidP="000958F3">
            <w:pPr>
              <w:pStyle w:val="TAC"/>
              <w:rPr>
                <w:lang w:eastAsia="ja-JP"/>
              </w:rPr>
            </w:pPr>
            <w:r w:rsidRPr="001A103B">
              <w:rPr>
                <w:lang w:eastAsia="ja-JP"/>
              </w:rPr>
              <w:t>20-TT</w:t>
            </w:r>
          </w:p>
        </w:tc>
      </w:tr>
      <w:tr w:rsidR="000530E3" w:rsidRPr="001A103B" w14:paraId="4CBDD72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81C4D4" w14:textId="77777777" w:rsidR="000530E3" w:rsidRPr="001A103B" w:rsidRDefault="000530E3" w:rsidP="000958F3">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8DC73"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DDDCA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7BBD4"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8BD6"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A3FB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71C6"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A38E"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4445"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E20E"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2EDD" w14:textId="77777777" w:rsidR="000530E3" w:rsidRPr="001A103B" w:rsidRDefault="000530E3" w:rsidP="000958F3">
            <w:pPr>
              <w:pStyle w:val="TAC"/>
              <w:rPr>
                <w:lang w:eastAsia="ja-JP"/>
              </w:rPr>
            </w:pPr>
            <w:r w:rsidRPr="001A103B">
              <w:rPr>
                <w:lang w:eastAsia="ja-JP"/>
              </w:rPr>
              <w:t>20-TT</w:t>
            </w:r>
          </w:p>
        </w:tc>
      </w:tr>
      <w:tr w:rsidR="000530E3" w:rsidRPr="001A103B" w14:paraId="139FC2D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50C81" w14:textId="77777777" w:rsidR="000530E3" w:rsidRPr="001A103B" w:rsidRDefault="000530E3" w:rsidP="000958F3">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D6FF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ECBB3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AD3D" w14:textId="77777777" w:rsidR="000530E3" w:rsidRPr="001A103B" w:rsidRDefault="000530E3" w:rsidP="000958F3">
            <w:pPr>
              <w:pStyle w:val="TAC"/>
              <w:rPr>
                <w:lang w:eastAsia="ja-JP"/>
              </w:rPr>
            </w:pPr>
            <w:r w:rsidRPr="001A103B">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B8BB"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A0E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400D"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BDCC3"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D47E"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D3B2"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190D" w14:textId="77777777" w:rsidR="000530E3" w:rsidRPr="001A103B" w:rsidRDefault="000530E3" w:rsidP="000958F3">
            <w:pPr>
              <w:pStyle w:val="TAC"/>
              <w:rPr>
                <w:lang w:eastAsia="ja-JP"/>
              </w:rPr>
            </w:pPr>
            <w:r w:rsidRPr="001A103B">
              <w:rPr>
                <w:lang w:eastAsia="ja-JP"/>
              </w:rPr>
              <w:t>17.5-TT</w:t>
            </w:r>
          </w:p>
        </w:tc>
      </w:tr>
      <w:tr w:rsidR="000530E3" w:rsidRPr="001A103B" w14:paraId="0923D39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029801" w14:textId="77777777" w:rsidR="000530E3" w:rsidRPr="001A103B" w:rsidRDefault="000530E3" w:rsidP="000958F3">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E5FC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CB05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57D7"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C992"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5B73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17B69"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5639"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06B8D"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AC574"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5ED0D" w14:textId="77777777" w:rsidR="000530E3" w:rsidRPr="001A103B" w:rsidRDefault="000530E3" w:rsidP="000958F3">
            <w:pPr>
              <w:pStyle w:val="TAC"/>
              <w:rPr>
                <w:lang w:eastAsia="ja-JP"/>
              </w:rPr>
            </w:pPr>
            <w:r w:rsidRPr="001A103B">
              <w:rPr>
                <w:lang w:eastAsia="ja-JP"/>
              </w:rPr>
              <w:t>15.5-TT</w:t>
            </w:r>
          </w:p>
        </w:tc>
      </w:tr>
      <w:tr w:rsidR="000530E3" w:rsidRPr="001A103B" w14:paraId="4F827FE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78B606" w14:textId="77777777" w:rsidR="000530E3" w:rsidRPr="001A103B" w:rsidRDefault="000530E3" w:rsidP="000958F3">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D52E"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E06B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C0B3" w14:textId="77777777" w:rsidR="000530E3" w:rsidRPr="001A103B" w:rsidRDefault="000530E3" w:rsidP="000958F3">
            <w:pPr>
              <w:pStyle w:val="TAC"/>
              <w:rPr>
                <w:lang w:eastAsia="ja-JP"/>
              </w:rPr>
            </w:pPr>
            <w:r w:rsidRPr="001A103B">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81D8"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2E1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DBE91"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484B5"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41141"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6F454"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3553" w14:textId="77777777" w:rsidR="000530E3" w:rsidRPr="001A103B" w:rsidRDefault="000530E3" w:rsidP="000958F3">
            <w:pPr>
              <w:pStyle w:val="TAC"/>
              <w:rPr>
                <w:lang w:eastAsia="ja-JP"/>
              </w:rPr>
            </w:pPr>
            <w:r w:rsidRPr="001A103B">
              <w:rPr>
                <w:lang w:eastAsia="ja-JP"/>
              </w:rPr>
              <w:t>17.5-TT</w:t>
            </w:r>
          </w:p>
        </w:tc>
      </w:tr>
      <w:tr w:rsidR="000530E3" w:rsidRPr="001A103B" w14:paraId="33B190D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719716" w14:textId="77777777" w:rsidR="000530E3" w:rsidRPr="001A103B" w:rsidRDefault="000530E3" w:rsidP="000958F3">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FC7D"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C048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77774"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7C12" w14:textId="77777777" w:rsidR="000530E3" w:rsidRPr="001A103B" w:rsidRDefault="000530E3" w:rsidP="000958F3">
            <w:pPr>
              <w:pStyle w:val="TAC"/>
              <w:rPr>
                <w:lang w:eastAsia="ja-JP"/>
              </w:rPr>
            </w:pPr>
            <w:r w:rsidRPr="001A103B">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C40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067A9" w14:textId="77777777" w:rsidR="000530E3" w:rsidRPr="001A103B" w:rsidRDefault="000530E3" w:rsidP="000958F3">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B41C"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B575B"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3F50"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A047" w14:textId="77777777" w:rsidR="000530E3" w:rsidRPr="001A103B" w:rsidRDefault="000530E3" w:rsidP="000958F3">
            <w:pPr>
              <w:pStyle w:val="TAC"/>
              <w:rPr>
                <w:lang w:eastAsia="ja-JP"/>
              </w:rPr>
            </w:pPr>
            <w:r w:rsidRPr="001A103B">
              <w:rPr>
                <w:lang w:eastAsia="ja-JP"/>
              </w:rPr>
              <w:t>19.5-TT</w:t>
            </w:r>
          </w:p>
        </w:tc>
      </w:tr>
      <w:tr w:rsidR="000530E3" w:rsidRPr="001A103B" w14:paraId="2669767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0D97A3" w14:textId="77777777" w:rsidR="000530E3" w:rsidRPr="001A103B" w:rsidRDefault="000530E3" w:rsidP="000958F3">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2FC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84D1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51DC"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2AFC"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CB2A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97D9"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417E0"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E77B"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1444E"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65076" w14:textId="77777777" w:rsidR="000530E3" w:rsidRPr="001A103B" w:rsidRDefault="000530E3" w:rsidP="000958F3">
            <w:pPr>
              <w:pStyle w:val="TAC"/>
              <w:rPr>
                <w:lang w:eastAsia="ja-JP"/>
              </w:rPr>
            </w:pPr>
            <w:r w:rsidRPr="001A103B">
              <w:rPr>
                <w:lang w:eastAsia="ja-JP"/>
              </w:rPr>
              <w:t>17.5-TT</w:t>
            </w:r>
          </w:p>
        </w:tc>
      </w:tr>
      <w:tr w:rsidR="000530E3" w:rsidRPr="001A103B" w14:paraId="36A2574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F28487" w14:textId="77777777" w:rsidR="000530E3" w:rsidRPr="001A103B" w:rsidRDefault="000530E3" w:rsidP="000958F3">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30BF5"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7E727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55D7"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BD053"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FB5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DD65"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34CA6"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057F2"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A9802"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6E4D" w14:textId="77777777" w:rsidR="000530E3" w:rsidRPr="001A103B" w:rsidRDefault="000530E3" w:rsidP="000958F3">
            <w:pPr>
              <w:pStyle w:val="TAC"/>
              <w:rPr>
                <w:lang w:eastAsia="ja-JP"/>
              </w:rPr>
            </w:pPr>
            <w:r w:rsidRPr="001A103B">
              <w:rPr>
                <w:lang w:eastAsia="ja-JP"/>
              </w:rPr>
              <w:t>20-TT</w:t>
            </w:r>
          </w:p>
        </w:tc>
      </w:tr>
      <w:tr w:rsidR="000530E3" w:rsidRPr="001A103B" w14:paraId="05DDEDD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FA96A3" w14:textId="77777777" w:rsidR="000530E3" w:rsidRPr="001A103B" w:rsidRDefault="000530E3" w:rsidP="000958F3">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90E8"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0D5C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B6F7"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F7BF"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484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3C416"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63B42"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C46D2"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92E0"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51C6" w14:textId="77777777" w:rsidR="000530E3" w:rsidRPr="001A103B" w:rsidRDefault="000530E3" w:rsidP="000958F3">
            <w:pPr>
              <w:pStyle w:val="TAC"/>
              <w:rPr>
                <w:lang w:eastAsia="ja-JP"/>
              </w:rPr>
            </w:pPr>
            <w:r w:rsidRPr="001A103B">
              <w:rPr>
                <w:lang w:eastAsia="ja-JP"/>
              </w:rPr>
              <w:t>20-TT</w:t>
            </w:r>
          </w:p>
        </w:tc>
      </w:tr>
      <w:tr w:rsidR="000530E3" w:rsidRPr="001A103B" w14:paraId="1EFC6B7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F989C6" w14:textId="77777777" w:rsidR="000530E3" w:rsidRPr="001A103B" w:rsidRDefault="000530E3" w:rsidP="000958F3">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74DC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DF341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3E2D"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7218F"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434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54DA4"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06BCF"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DF3B"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4BE04"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A625D" w14:textId="77777777" w:rsidR="000530E3" w:rsidRPr="001A103B" w:rsidRDefault="000530E3" w:rsidP="000958F3">
            <w:pPr>
              <w:pStyle w:val="TAC"/>
              <w:rPr>
                <w:lang w:eastAsia="ja-JP"/>
              </w:rPr>
            </w:pPr>
            <w:r w:rsidRPr="001A103B">
              <w:rPr>
                <w:lang w:eastAsia="ja-JP"/>
              </w:rPr>
              <w:t>17.5-TT</w:t>
            </w:r>
          </w:p>
        </w:tc>
      </w:tr>
      <w:tr w:rsidR="000530E3" w:rsidRPr="001A103B" w14:paraId="42B056C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B49537" w14:textId="77777777" w:rsidR="000530E3" w:rsidRPr="001A103B" w:rsidRDefault="000530E3" w:rsidP="000958F3">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D5405"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1D130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5A11"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214E"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D932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8668"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7F695"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B9D4F"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D5DC"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F43FE" w14:textId="77777777" w:rsidR="000530E3" w:rsidRPr="001A103B" w:rsidRDefault="000530E3" w:rsidP="000958F3">
            <w:pPr>
              <w:pStyle w:val="TAC"/>
              <w:rPr>
                <w:lang w:eastAsia="ja-JP"/>
              </w:rPr>
            </w:pPr>
            <w:r w:rsidRPr="001A103B">
              <w:rPr>
                <w:lang w:eastAsia="ja-JP"/>
              </w:rPr>
              <w:t>15.5-TT</w:t>
            </w:r>
          </w:p>
        </w:tc>
      </w:tr>
      <w:tr w:rsidR="000530E3" w:rsidRPr="001A103B" w14:paraId="5D317A8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FD81D6" w14:textId="77777777" w:rsidR="000530E3" w:rsidRPr="001A103B" w:rsidRDefault="000530E3" w:rsidP="000958F3">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AA00B"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8AB3C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F5B04" w14:textId="77777777" w:rsidR="000530E3" w:rsidRPr="001A103B" w:rsidRDefault="000530E3" w:rsidP="000958F3">
            <w:pPr>
              <w:pStyle w:val="TAC"/>
              <w:rPr>
                <w:lang w:eastAsia="ja-JP"/>
              </w:rPr>
            </w:pPr>
            <w:r w:rsidRPr="001A103B">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3891C"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FDD2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3DCD0"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E185"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6982"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E70ED"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EFFA0" w14:textId="77777777" w:rsidR="000530E3" w:rsidRPr="001A103B" w:rsidRDefault="000530E3" w:rsidP="000958F3">
            <w:pPr>
              <w:pStyle w:val="TAC"/>
              <w:rPr>
                <w:lang w:eastAsia="ja-JP"/>
              </w:rPr>
            </w:pPr>
            <w:r w:rsidRPr="001A103B">
              <w:rPr>
                <w:lang w:eastAsia="ja-JP"/>
              </w:rPr>
              <w:t>17.5-TT</w:t>
            </w:r>
          </w:p>
        </w:tc>
      </w:tr>
      <w:tr w:rsidR="000530E3" w:rsidRPr="001A103B" w14:paraId="52EF70B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37AD32" w14:textId="77777777" w:rsidR="000530E3" w:rsidRPr="001A103B" w:rsidRDefault="000530E3" w:rsidP="000958F3">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2A8F"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F9902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310F"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072F"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75DC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94FA" w14:textId="77777777" w:rsidR="000530E3" w:rsidRPr="001A103B" w:rsidRDefault="000530E3" w:rsidP="000958F3">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11410"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B6A1A"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3B71"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2948" w14:textId="77777777" w:rsidR="000530E3" w:rsidRPr="001A103B" w:rsidRDefault="000530E3" w:rsidP="000958F3">
            <w:pPr>
              <w:pStyle w:val="TAC"/>
              <w:rPr>
                <w:lang w:eastAsia="ja-JP"/>
              </w:rPr>
            </w:pPr>
            <w:r w:rsidRPr="001A103B">
              <w:rPr>
                <w:lang w:eastAsia="ja-JP"/>
              </w:rPr>
              <w:t>19.5-TT</w:t>
            </w:r>
          </w:p>
        </w:tc>
      </w:tr>
      <w:tr w:rsidR="000530E3" w:rsidRPr="001A103B" w14:paraId="394A2A0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41A36" w14:textId="77777777" w:rsidR="000530E3" w:rsidRPr="001A103B" w:rsidRDefault="000530E3" w:rsidP="000958F3">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E5B83"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799EE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12C53"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E5F64"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E671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403C"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3E4C"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D727"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E270"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B27D" w14:textId="77777777" w:rsidR="000530E3" w:rsidRPr="001A103B" w:rsidRDefault="000530E3" w:rsidP="000958F3">
            <w:pPr>
              <w:pStyle w:val="TAC"/>
              <w:rPr>
                <w:lang w:eastAsia="ja-JP"/>
              </w:rPr>
            </w:pPr>
            <w:r w:rsidRPr="001A103B">
              <w:rPr>
                <w:lang w:eastAsia="ja-JP"/>
              </w:rPr>
              <w:t>17.5-TT</w:t>
            </w:r>
          </w:p>
        </w:tc>
      </w:tr>
      <w:tr w:rsidR="000530E3" w:rsidRPr="001A103B" w14:paraId="306DDB2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3BD085" w14:textId="77777777" w:rsidR="000530E3" w:rsidRPr="001A103B" w:rsidRDefault="000530E3" w:rsidP="000958F3">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6711"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DCE9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C5C43"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C60A9"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52A0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56E2"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6F2DE"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1586"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9EA7"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58F0" w14:textId="77777777" w:rsidR="000530E3" w:rsidRPr="001A103B" w:rsidRDefault="000530E3" w:rsidP="000958F3">
            <w:pPr>
              <w:pStyle w:val="TAC"/>
              <w:rPr>
                <w:lang w:eastAsia="ja-JP"/>
              </w:rPr>
            </w:pPr>
            <w:r w:rsidRPr="001A103B">
              <w:rPr>
                <w:lang w:eastAsia="ja-JP"/>
              </w:rPr>
              <w:t>20-TT</w:t>
            </w:r>
          </w:p>
        </w:tc>
      </w:tr>
      <w:tr w:rsidR="000530E3" w:rsidRPr="001A103B" w14:paraId="0B030F5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7D83FF" w14:textId="77777777" w:rsidR="000530E3" w:rsidRPr="001A103B" w:rsidRDefault="000530E3" w:rsidP="000958F3">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D87C8"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EDBB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F3160"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6176D"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D8B7D"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FA8D"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B949"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D2A0"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B4E"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70762" w14:textId="77777777" w:rsidR="000530E3" w:rsidRPr="001A103B" w:rsidRDefault="000530E3" w:rsidP="000958F3">
            <w:pPr>
              <w:pStyle w:val="TAC"/>
              <w:rPr>
                <w:lang w:eastAsia="ja-JP"/>
              </w:rPr>
            </w:pPr>
            <w:r w:rsidRPr="001A103B">
              <w:rPr>
                <w:lang w:eastAsia="ja-JP"/>
              </w:rPr>
              <w:t>20-TT</w:t>
            </w:r>
          </w:p>
        </w:tc>
      </w:tr>
      <w:tr w:rsidR="000530E3" w:rsidRPr="001A103B" w14:paraId="294C605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08D85" w14:textId="77777777" w:rsidR="000530E3" w:rsidRPr="001A103B" w:rsidRDefault="000530E3" w:rsidP="000958F3">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1E607"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129C0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40DB"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17FB"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DCCE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B8AA6"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C106"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3B7EE"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3FA81"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06EC" w14:textId="77777777" w:rsidR="000530E3" w:rsidRPr="001A103B" w:rsidRDefault="000530E3" w:rsidP="000958F3">
            <w:pPr>
              <w:pStyle w:val="TAC"/>
              <w:rPr>
                <w:lang w:eastAsia="ja-JP"/>
              </w:rPr>
            </w:pPr>
            <w:r w:rsidRPr="001A103B">
              <w:rPr>
                <w:lang w:eastAsia="ja-JP"/>
              </w:rPr>
              <w:t>17.5-TT</w:t>
            </w:r>
          </w:p>
        </w:tc>
      </w:tr>
      <w:tr w:rsidR="000530E3" w:rsidRPr="001A103B" w14:paraId="77174EB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185320" w14:textId="77777777" w:rsidR="000530E3" w:rsidRPr="001A103B" w:rsidRDefault="000530E3" w:rsidP="000958F3">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9DFF2"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51215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5CC1"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1089"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28F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6E38"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1AEF"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0C55"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0D39F"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6430" w14:textId="77777777" w:rsidR="000530E3" w:rsidRPr="001A103B" w:rsidRDefault="000530E3" w:rsidP="000958F3">
            <w:pPr>
              <w:pStyle w:val="TAC"/>
              <w:rPr>
                <w:lang w:eastAsia="ja-JP"/>
              </w:rPr>
            </w:pPr>
            <w:r w:rsidRPr="001A103B">
              <w:rPr>
                <w:lang w:eastAsia="ja-JP"/>
              </w:rPr>
              <w:t>15.5-TT</w:t>
            </w:r>
          </w:p>
        </w:tc>
      </w:tr>
      <w:tr w:rsidR="000530E3" w:rsidRPr="001A103B" w14:paraId="4AAF799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33B50C" w14:textId="77777777" w:rsidR="000530E3" w:rsidRPr="001A103B" w:rsidRDefault="000530E3" w:rsidP="000958F3">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55CDB"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B8330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2602"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DDBB1"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DB4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64C06"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471D"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0191"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1164E"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8746" w14:textId="77777777" w:rsidR="000530E3" w:rsidRPr="001A103B" w:rsidRDefault="000530E3" w:rsidP="000958F3">
            <w:pPr>
              <w:pStyle w:val="TAC"/>
              <w:rPr>
                <w:lang w:eastAsia="ja-JP"/>
              </w:rPr>
            </w:pPr>
            <w:r w:rsidRPr="001A103B">
              <w:rPr>
                <w:lang w:eastAsia="ja-JP"/>
              </w:rPr>
              <w:t>17-TT</w:t>
            </w:r>
          </w:p>
        </w:tc>
      </w:tr>
      <w:tr w:rsidR="000530E3" w:rsidRPr="001A103B" w14:paraId="3ACA9F8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D7BAAB" w14:textId="77777777" w:rsidR="000530E3" w:rsidRPr="001A103B" w:rsidRDefault="000530E3" w:rsidP="000958F3">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09CA"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151C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9032"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79187"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A6D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1B75" w14:textId="77777777" w:rsidR="000530E3" w:rsidRPr="001A103B" w:rsidRDefault="000530E3" w:rsidP="000958F3">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94ECB"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7BD1"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D200"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1201" w14:textId="77777777" w:rsidR="000530E3" w:rsidRPr="001A103B" w:rsidRDefault="000530E3" w:rsidP="000958F3">
            <w:pPr>
              <w:pStyle w:val="TAC"/>
              <w:rPr>
                <w:lang w:eastAsia="ja-JP"/>
              </w:rPr>
            </w:pPr>
            <w:r w:rsidRPr="001A103B">
              <w:rPr>
                <w:lang w:eastAsia="ja-JP"/>
              </w:rPr>
              <w:t>19.5-TT</w:t>
            </w:r>
          </w:p>
        </w:tc>
      </w:tr>
      <w:tr w:rsidR="000530E3" w:rsidRPr="001A103B" w14:paraId="65D03A0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57F9B5" w14:textId="77777777" w:rsidR="000530E3" w:rsidRPr="001A103B" w:rsidRDefault="000530E3" w:rsidP="000958F3">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568A"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EBD86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D364"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735A"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91D3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62F6"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3AE1"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79678"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2D13"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1DD36" w14:textId="77777777" w:rsidR="000530E3" w:rsidRPr="001A103B" w:rsidRDefault="000530E3" w:rsidP="000958F3">
            <w:pPr>
              <w:pStyle w:val="TAC"/>
              <w:rPr>
                <w:lang w:eastAsia="ja-JP"/>
              </w:rPr>
            </w:pPr>
            <w:r w:rsidRPr="001A103B">
              <w:rPr>
                <w:lang w:eastAsia="ja-JP"/>
              </w:rPr>
              <w:t>17-TT</w:t>
            </w:r>
          </w:p>
        </w:tc>
      </w:tr>
      <w:tr w:rsidR="000530E3" w:rsidRPr="001A103B" w14:paraId="1BCA105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4E2CF5" w14:textId="77777777" w:rsidR="000530E3" w:rsidRPr="001A103B" w:rsidRDefault="000530E3" w:rsidP="000958F3">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586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EE6A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1D63"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550D"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3B7C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2D66"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6412"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2BAFD"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C5B73"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CEE99" w14:textId="77777777" w:rsidR="000530E3" w:rsidRPr="001A103B" w:rsidRDefault="000530E3" w:rsidP="000958F3">
            <w:pPr>
              <w:pStyle w:val="TAC"/>
              <w:rPr>
                <w:lang w:eastAsia="ja-JP"/>
              </w:rPr>
            </w:pPr>
            <w:r w:rsidRPr="001A103B">
              <w:rPr>
                <w:lang w:eastAsia="ja-JP"/>
              </w:rPr>
              <w:t>20-TT</w:t>
            </w:r>
          </w:p>
        </w:tc>
      </w:tr>
      <w:tr w:rsidR="000530E3" w:rsidRPr="001A103B" w14:paraId="0C42602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E0B7C3" w14:textId="77777777" w:rsidR="000530E3" w:rsidRPr="001A103B" w:rsidRDefault="000530E3" w:rsidP="000958F3">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6807F"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AC34A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C73BD"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0CC51"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AEAC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E790"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230E"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B9C37"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4B270"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3EF7" w14:textId="77777777" w:rsidR="000530E3" w:rsidRPr="001A103B" w:rsidRDefault="000530E3" w:rsidP="000958F3">
            <w:pPr>
              <w:pStyle w:val="TAC"/>
              <w:rPr>
                <w:lang w:eastAsia="ja-JP"/>
              </w:rPr>
            </w:pPr>
            <w:r w:rsidRPr="001A103B">
              <w:rPr>
                <w:lang w:eastAsia="ja-JP"/>
              </w:rPr>
              <w:t>20-TT</w:t>
            </w:r>
          </w:p>
        </w:tc>
      </w:tr>
      <w:tr w:rsidR="000530E3" w:rsidRPr="001A103B" w14:paraId="2EE6533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6E6FA8" w14:textId="77777777" w:rsidR="000530E3" w:rsidRPr="001A103B" w:rsidRDefault="000530E3" w:rsidP="000958F3">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7D89"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E2D42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A3EC"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5579"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4DA6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B53EC"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488C"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EE519"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B970"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1D0DC" w14:textId="77777777" w:rsidR="000530E3" w:rsidRPr="001A103B" w:rsidRDefault="000530E3" w:rsidP="000958F3">
            <w:pPr>
              <w:pStyle w:val="TAC"/>
              <w:rPr>
                <w:lang w:eastAsia="ja-JP"/>
              </w:rPr>
            </w:pPr>
            <w:r w:rsidRPr="001A103B">
              <w:rPr>
                <w:lang w:eastAsia="ja-JP"/>
              </w:rPr>
              <w:t>17-TT</w:t>
            </w:r>
          </w:p>
        </w:tc>
      </w:tr>
      <w:tr w:rsidR="000530E3" w:rsidRPr="001A103B" w14:paraId="2CEE178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13A09A" w14:textId="77777777" w:rsidR="000530E3" w:rsidRPr="001A103B" w:rsidRDefault="000530E3" w:rsidP="000958F3">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0730"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F1B51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5E75"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B681"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1A0D"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23E7C"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0C1C"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921F"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8428"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C4A8" w14:textId="77777777" w:rsidR="000530E3" w:rsidRPr="001A103B" w:rsidRDefault="000530E3" w:rsidP="000958F3">
            <w:pPr>
              <w:pStyle w:val="TAC"/>
              <w:rPr>
                <w:lang w:eastAsia="ja-JP"/>
              </w:rPr>
            </w:pPr>
            <w:r w:rsidRPr="001A103B">
              <w:rPr>
                <w:lang w:eastAsia="ja-JP"/>
              </w:rPr>
              <w:t>15.5-TT</w:t>
            </w:r>
          </w:p>
        </w:tc>
      </w:tr>
      <w:tr w:rsidR="000530E3" w:rsidRPr="001A103B" w14:paraId="55DA29E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088BBA" w14:textId="77777777" w:rsidR="000530E3" w:rsidRPr="001A103B" w:rsidRDefault="000530E3" w:rsidP="000958F3">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2C91"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EBBA4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50198"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DD9E"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AF1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EFEFE"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4218"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97B2B"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0268"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04D4" w14:textId="77777777" w:rsidR="000530E3" w:rsidRPr="001A103B" w:rsidRDefault="000530E3" w:rsidP="000958F3">
            <w:pPr>
              <w:pStyle w:val="TAC"/>
              <w:rPr>
                <w:lang w:eastAsia="ja-JP"/>
              </w:rPr>
            </w:pPr>
            <w:r w:rsidRPr="001A103B">
              <w:rPr>
                <w:lang w:eastAsia="ja-JP"/>
              </w:rPr>
              <w:t>17-TT</w:t>
            </w:r>
          </w:p>
        </w:tc>
      </w:tr>
      <w:tr w:rsidR="000530E3" w:rsidRPr="001A103B" w14:paraId="7CB8EC3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879C67" w14:textId="77777777" w:rsidR="000530E3" w:rsidRPr="001A103B" w:rsidRDefault="000530E3" w:rsidP="000958F3">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E872"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ED2CC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1C64"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D0337"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13B7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CA1C" w14:textId="77777777" w:rsidR="000530E3" w:rsidRPr="001A103B" w:rsidRDefault="000530E3" w:rsidP="000958F3">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D415A"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107D7"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9D64"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100D0" w14:textId="77777777" w:rsidR="000530E3" w:rsidRPr="001A103B" w:rsidRDefault="000530E3" w:rsidP="000958F3">
            <w:pPr>
              <w:pStyle w:val="TAC"/>
              <w:rPr>
                <w:lang w:eastAsia="ja-JP"/>
              </w:rPr>
            </w:pPr>
            <w:r w:rsidRPr="001A103B">
              <w:rPr>
                <w:lang w:eastAsia="ja-JP"/>
              </w:rPr>
              <w:t>18.5-TT</w:t>
            </w:r>
          </w:p>
        </w:tc>
      </w:tr>
      <w:tr w:rsidR="000530E3" w:rsidRPr="001A103B" w14:paraId="7AB5DB9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4B3D8B" w14:textId="77777777" w:rsidR="000530E3" w:rsidRPr="001A103B" w:rsidRDefault="000530E3" w:rsidP="000958F3">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DAA2"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44A3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5097"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6935"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BA2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1F781"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0F670"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1A27"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207C"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6187A" w14:textId="77777777" w:rsidR="000530E3" w:rsidRPr="001A103B" w:rsidRDefault="000530E3" w:rsidP="000958F3">
            <w:pPr>
              <w:pStyle w:val="TAC"/>
              <w:rPr>
                <w:lang w:eastAsia="ja-JP"/>
              </w:rPr>
            </w:pPr>
            <w:r w:rsidRPr="001A103B">
              <w:rPr>
                <w:lang w:eastAsia="ja-JP"/>
              </w:rPr>
              <w:t>17-TT</w:t>
            </w:r>
          </w:p>
        </w:tc>
      </w:tr>
      <w:tr w:rsidR="000530E3" w:rsidRPr="001A103B" w14:paraId="5930A4E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B5C61C" w14:textId="77777777" w:rsidR="000530E3" w:rsidRPr="001A103B" w:rsidRDefault="000530E3" w:rsidP="000958F3">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F810"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A25A2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84F13"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E5064"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C08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DD238" w14:textId="77777777" w:rsidR="000530E3" w:rsidRPr="001A103B" w:rsidRDefault="000530E3" w:rsidP="000958F3">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5E86"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0CA7"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3192"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6BC7" w14:textId="77777777" w:rsidR="000530E3" w:rsidRPr="001A103B" w:rsidRDefault="000530E3" w:rsidP="000958F3">
            <w:pPr>
              <w:pStyle w:val="TAC"/>
              <w:rPr>
                <w:lang w:eastAsia="ja-JP"/>
              </w:rPr>
            </w:pPr>
            <w:r w:rsidRPr="001A103B">
              <w:rPr>
                <w:lang w:eastAsia="ja-JP"/>
              </w:rPr>
              <w:t>18.5-TT</w:t>
            </w:r>
          </w:p>
        </w:tc>
      </w:tr>
      <w:tr w:rsidR="000530E3" w:rsidRPr="001A103B" w14:paraId="43D3044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333C9C" w14:textId="77777777" w:rsidR="000530E3" w:rsidRPr="001A103B" w:rsidRDefault="000530E3" w:rsidP="000958F3">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90ED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AAB2E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4A99"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07AAB"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B69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032E7" w14:textId="77777777" w:rsidR="000530E3" w:rsidRPr="001A103B" w:rsidRDefault="000530E3" w:rsidP="000958F3">
            <w:pPr>
              <w:pStyle w:val="TAC"/>
              <w:rPr>
                <w:lang w:eastAsia="ja-JP"/>
              </w:rPr>
            </w:pPr>
            <w:r w:rsidRPr="001A103B">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6C2E"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1D9E"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913FC"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7F5E" w14:textId="77777777" w:rsidR="000530E3" w:rsidRPr="001A103B" w:rsidRDefault="000530E3" w:rsidP="000958F3">
            <w:pPr>
              <w:pStyle w:val="TAC"/>
              <w:rPr>
                <w:lang w:eastAsia="ja-JP"/>
              </w:rPr>
            </w:pPr>
            <w:r w:rsidRPr="001A103B">
              <w:rPr>
                <w:lang w:eastAsia="ja-JP"/>
              </w:rPr>
              <w:t>18.5-TT</w:t>
            </w:r>
          </w:p>
        </w:tc>
      </w:tr>
      <w:tr w:rsidR="000530E3" w:rsidRPr="001A103B" w14:paraId="66DBE1D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8DEEF" w14:textId="77777777" w:rsidR="000530E3" w:rsidRPr="001A103B" w:rsidRDefault="000530E3" w:rsidP="000958F3">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D2BF3"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BDAC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B5EC"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11B90"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54D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229FA"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110F2"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E570"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5C524"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8CC8C" w14:textId="77777777" w:rsidR="000530E3" w:rsidRPr="001A103B" w:rsidRDefault="000530E3" w:rsidP="000958F3">
            <w:pPr>
              <w:pStyle w:val="TAC"/>
              <w:rPr>
                <w:lang w:eastAsia="ja-JP"/>
              </w:rPr>
            </w:pPr>
            <w:r w:rsidRPr="001A103B">
              <w:rPr>
                <w:lang w:eastAsia="ja-JP"/>
              </w:rPr>
              <w:t>17-TT</w:t>
            </w:r>
          </w:p>
        </w:tc>
      </w:tr>
      <w:tr w:rsidR="000530E3" w:rsidRPr="001A103B" w14:paraId="27F898F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74AE4F" w14:textId="77777777" w:rsidR="000530E3" w:rsidRPr="001A103B" w:rsidRDefault="000530E3" w:rsidP="000958F3">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CA11"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07BEF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42C6"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F7F3F"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15B2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6A51"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57108"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FDF2"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1609"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517A" w14:textId="77777777" w:rsidR="000530E3" w:rsidRPr="001A103B" w:rsidRDefault="000530E3" w:rsidP="000958F3">
            <w:pPr>
              <w:pStyle w:val="TAC"/>
              <w:rPr>
                <w:lang w:eastAsia="ja-JP"/>
              </w:rPr>
            </w:pPr>
            <w:r w:rsidRPr="001A103B">
              <w:rPr>
                <w:lang w:eastAsia="ja-JP"/>
              </w:rPr>
              <w:t>15.5-TT</w:t>
            </w:r>
          </w:p>
        </w:tc>
      </w:tr>
      <w:tr w:rsidR="000530E3" w:rsidRPr="001A103B" w14:paraId="4B89A8D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178A1" w14:textId="77777777" w:rsidR="000530E3" w:rsidRPr="001A103B" w:rsidRDefault="000530E3" w:rsidP="000958F3">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D68BE"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B819F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E381" w14:textId="77777777" w:rsidR="000530E3" w:rsidRPr="001A103B" w:rsidRDefault="000530E3" w:rsidP="000958F3">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CD6B5"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5A79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EF90"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669D"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862D"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950FB"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45E7C" w14:textId="77777777" w:rsidR="000530E3" w:rsidRPr="001A103B" w:rsidRDefault="000530E3" w:rsidP="000958F3">
            <w:pPr>
              <w:pStyle w:val="TAC"/>
              <w:rPr>
                <w:lang w:eastAsia="ja-JP"/>
              </w:rPr>
            </w:pPr>
            <w:r w:rsidRPr="001A103B">
              <w:rPr>
                <w:lang w:eastAsia="ja-JP"/>
              </w:rPr>
              <w:t>15.5-TT</w:t>
            </w:r>
          </w:p>
        </w:tc>
      </w:tr>
      <w:tr w:rsidR="000530E3" w:rsidRPr="001A103B" w14:paraId="2017545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1E37BC" w14:textId="77777777" w:rsidR="000530E3" w:rsidRPr="001A103B" w:rsidRDefault="000530E3" w:rsidP="000958F3">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1105"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92D20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D90B"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6E29"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FBB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5F5F1" w14:textId="77777777" w:rsidR="000530E3" w:rsidRPr="001A103B" w:rsidRDefault="000530E3" w:rsidP="000958F3">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8F863"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DE601"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D6765"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4358E" w14:textId="77777777" w:rsidR="000530E3" w:rsidRPr="001A103B" w:rsidRDefault="000530E3" w:rsidP="000958F3">
            <w:pPr>
              <w:pStyle w:val="TAC"/>
              <w:rPr>
                <w:lang w:eastAsia="ja-JP"/>
              </w:rPr>
            </w:pPr>
            <w:r w:rsidRPr="001A103B">
              <w:rPr>
                <w:lang w:eastAsia="ja-JP"/>
              </w:rPr>
              <w:t>19.5-TT</w:t>
            </w:r>
          </w:p>
        </w:tc>
      </w:tr>
      <w:tr w:rsidR="000530E3" w:rsidRPr="001A103B" w14:paraId="427D192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0B5995" w14:textId="77777777" w:rsidR="000530E3" w:rsidRPr="001A103B" w:rsidRDefault="000530E3" w:rsidP="000958F3">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8A02"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53699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5B51"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6FD81"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817D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E5CE"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7E0FB"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F286"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AC363"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9C76" w14:textId="77777777" w:rsidR="000530E3" w:rsidRPr="001A103B" w:rsidRDefault="000530E3" w:rsidP="000958F3">
            <w:pPr>
              <w:pStyle w:val="TAC"/>
              <w:rPr>
                <w:lang w:eastAsia="ja-JP"/>
              </w:rPr>
            </w:pPr>
            <w:r w:rsidRPr="001A103B">
              <w:rPr>
                <w:lang w:eastAsia="ja-JP"/>
              </w:rPr>
              <w:t>15.5-TT</w:t>
            </w:r>
          </w:p>
        </w:tc>
      </w:tr>
      <w:tr w:rsidR="000530E3" w:rsidRPr="001A103B" w14:paraId="5AEBFA3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3A0504" w14:textId="77777777" w:rsidR="000530E3" w:rsidRPr="001A103B" w:rsidRDefault="000530E3" w:rsidP="000958F3">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5839"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48608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91AE"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7F01"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5051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C78D" w14:textId="77777777" w:rsidR="000530E3" w:rsidRPr="001A103B" w:rsidRDefault="000530E3" w:rsidP="000958F3">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4CA8"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9A1B"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DC5D0"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AABC1" w14:textId="77777777" w:rsidR="000530E3" w:rsidRPr="001A103B" w:rsidRDefault="000530E3" w:rsidP="000958F3">
            <w:pPr>
              <w:pStyle w:val="TAC"/>
              <w:rPr>
                <w:lang w:eastAsia="ja-JP"/>
              </w:rPr>
            </w:pPr>
            <w:r w:rsidRPr="001A103B">
              <w:rPr>
                <w:lang w:eastAsia="ja-JP"/>
              </w:rPr>
              <w:t>19-TT</w:t>
            </w:r>
          </w:p>
        </w:tc>
      </w:tr>
      <w:tr w:rsidR="000530E3" w:rsidRPr="001A103B" w14:paraId="48565A5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EB9196" w14:textId="77777777" w:rsidR="000530E3" w:rsidRPr="001A103B" w:rsidRDefault="000530E3" w:rsidP="000958F3">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ED66"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6C4DF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52B3"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C5453"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CFF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1795" w14:textId="77777777" w:rsidR="000530E3" w:rsidRPr="001A103B" w:rsidRDefault="000530E3" w:rsidP="000958F3">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9076"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0D6E8"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6C87"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D669C" w14:textId="77777777" w:rsidR="000530E3" w:rsidRPr="001A103B" w:rsidRDefault="000530E3" w:rsidP="000958F3">
            <w:pPr>
              <w:pStyle w:val="TAC"/>
              <w:rPr>
                <w:lang w:eastAsia="ja-JP"/>
              </w:rPr>
            </w:pPr>
            <w:r w:rsidRPr="001A103B">
              <w:rPr>
                <w:lang w:eastAsia="ja-JP"/>
              </w:rPr>
              <w:t>19-TT</w:t>
            </w:r>
          </w:p>
        </w:tc>
      </w:tr>
      <w:tr w:rsidR="000530E3" w:rsidRPr="001A103B" w14:paraId="52F1E08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D4BC7C" w14:textId="77777777" w:rsidR="000530E3" w:rsidRPr="001A103B" w:rsidRDefault="000530E3" w:rsidP="000958F3">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FA4B6"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E8E6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7079"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99505"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6AA1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4D49"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B8F1"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E412"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5D4E"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26037" w14:textId="77777777" w:rsidR="000530E3" w:rsidRPr="001A103B" w:rsidRDefault="000530E3" w:rsidP="000958F3">
            <w:pPr>
              <w:pStyle w:val="TAC"/>
              <w:rPr>
                <w:lang w:eastAsia="ja-JP"/>
              </w:rPr>
            </w:pPr>
            <w:r w:rsidRPr="001A103B">
              <w:rPr>
                <w:lang w:eastAsia="ja-JP"/>
              </w:rPr>
              <w:t>15.5-TT</w:t>
            </w:r>
          </w:p>
        </w:tc>
      </w:tr>
      <w:tr w:rsidR="000530E3" w:rsidRPr="001A103B" w14:paraId="44F0964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F0D2F" w14:textId="77777777" w:rsidR="000530E3" w:rsidRPr="001A103B" w:rsidRDefault="000530E3" w:rsidP="000958F3">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86C3"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3B3A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F7B63"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D5284"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6BB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3C8C"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7A472"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C7E3C"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8EF4"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FE13D" w14:textId="77777777" w:rsidR="000530E3" w:rsidRPr="001A103B" w:rsidRDefault="000530E3" w:rsidP="000958F3">
            <w:pPr>
              <w:pStyle w:val="TAC"/>
              <w:rPr>
                <w:lang w:eastAsia="ja-JP"/>
              </w:rPr>
            </w:pPr>
            <w:r w:rsidRPr="001A103B">
              <w:rPr>
                <w:lang w:eastAsia="ja-JP"/>
              </w:rPr>
              <w:t>15.5-TT</w:t>
            </w:r>
          </w:p>
        </w:tc>
      </w:tr>
      <w:tr w:rsidR="000530E3" w:rsidRPr="001A103B" w14:paraId="4FFE8C5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C2400B" w14:textId="77777777" w:rsidR="000530E3" w:rsidRPr="001A103B" w:rsidRDefault="000530E3" w:rsidP="000958F3">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BCEA"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F2B7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0829" w14:textId="77777777" w:rsidR="000530E3" w:rsidRPr="001A103B" w:rsidRDefault="000530E3" w:rsidP="000958F3">
            <w:pPr>
              <w:pStyle w:val="TAC"/>
              <w:rPr>
                <w:lang w:eastAsia="ja-JP"/>
              </w:rPr>
            </w:pPr>
            <w:r w:rsidRPr="001A103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CF2DE"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370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84C5"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5E1E"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9BF6"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DF7E5"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E9A0" w14:textId="77777777" w:rsidR="000530E3" w:rsidRPr="001A103B" w:rsidRDefault="000530E3" w:rsidP="000958F3">
            <w:pPr>
              <w:pStyle w:val="TAC"/>
              <w:rPr>
                <w:lang w:eastAsia="ja-JP"/>
              </w:rPr>
            </w:pPr>
            <w:r w:rsidRPr="001A103B">
              <w:rPr>
                <w:lang w:eastAsia="ja-JP"/>
              </w:rPr>
              <w:t>15.5-TT</w:t>
            </w:r>
          </w:p>
        </w:tc>
      </w:tr>
      <w:tr w:rsidR="000530E3" w:rsidRPr="001A103B" w14:paraId="73CC731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5BEC0E" w14:textId="77777777" w:rsidR="000530E3" w:rsidRPr="001A103B" w:rsidRDefault="000530E3" w:rsidP="000958F3">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C33B"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FD88E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B611"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88F5"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169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74CC" w14:textId="77777777" w:rsidR="000530E3" w:rsidRPr="001A103B" w:rsidRDefault="000530E3" w:rsidP="000958F3">
            <w:pPr>
              <w:pStyle w:val="TAC"/>
              <w:rPr>
                <w:lang w:eastAsia="ja-JP"/>
              </w:rPr>
            </w:pPr>
            <w:r w:rsidRPr="001A103B">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9D10"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3878"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1C47"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8A9C" w14:textId="77777777" w:rsidR="000530E3" w:rsidRPr="001A103B" w:rsidRDefault="000530E3" w:rsidP="000958F3">
            <w:pPr>
              <w:pStyle w:val="TAC"/>
              <w:rPr>
                <w:lang w:eastAsia="ja-JP"/>
              </w:rPr>
            </w:pPr>
            <w:r w:rsidRPr="001A103B">
              <w:rPr>
                <w:lang w:eastAsia="ja-JP"/>
              </w:rPr>
              <w:t>20-TT</w:t>
            </w:r>
          </w:p>
        </w:tc>
      </w:tr>
      <w:tr w:rsidR="000530E3" w:rsidRPr="001A103B" w14:paraId="326C514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671857" w14:textId="77777777" w:rsidR="000530E3" w:rsidRPr="001A103B" w:rsidRDefault="000530E3" w:rsidP="000958F3">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D67E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278F1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82E9B"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C952"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46E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4C5FD"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4BFB"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BCA8D"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6726B"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3BA1" w14:textId="77777777" w:rsidR="000530E3" w:rsidRPr="001A103B" w:rsidRDefault="000530E3" w:rsidP="000958F3">
            <w:pPr>
              <w:pStyle w:val="TAC"/>
              <w:rPr>
                <w:lang w:eastAsia="ja-JP"/>
              </w:rPr>
            </w:pPr>
            <w:r w:rsidRPr="001A103B">
              <w:rPr>
                <w:lang w:eastAsia="ja-JP"/>
              </w:rPr>
              <w:t>15.5-TT</w:t>
            </w:r>
          </w:p>
        </w:tc>
      </w:tr>
      <w:tr w:rsidR="000530E3" w:rsidRPr="001A103B" w14:paraId="44D34CC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76D6B5" w14:textId="77777777" w:rsidR="000530E3" w:rsidRPr="001A103B" w:rsidRDefault="000530E3" w:rsidP="000958F3">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886C"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9954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1948B"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9614"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413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11E3F" w14:textId="77777777" w:rsidR="000530E3" w:rsidRPr="001A103B" w:rsidRDefault="000530E3" w:rsidP="000958F3">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1800"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8BEC"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A0FE"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1C52" w14:textId="77777777" w:rsidR="000530E3" w:rsidRPr="001A103B" w:rsidRDefault="000530E3" w:rsidP="000958F3">
            <w:pPr>
              <w:pStyle w:val="TAC"/>
              <w:rPr>
                <w:lang w:eastAsia="ja-JP"/>
              </w:rPr>
            </w:pPr>
            <w:r w:rsidRPr="001A103B">
              <w:rPr>
                <w:lang w:eastAsia="ja-JP"/>
              </w:rPr>
              <w:t>19-TT</w:t>
            </w:r>
          </w:p>
        </w:tc>
      </w:tr>
      <w:tr w:rsidR="000530E3" w:rsidRPr="001A103B" w14:paraId="7D254E7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56A12" w14:textId="77777777" w:rsidR="000530E3" w:rsidRPr="001A103B" w:rsidRDefault="000530E3" w:rsidP="000958F3">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3771"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E2AA1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FFFD"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64A6"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B290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264D7" w14:textId="77777777" w:rsidR="000530E3" w:rsidRPr="001A103B" w:rsidRDefault="000530E3" w:rsidP="000958F3">
            <w:pPr>
              <w:pStyle w:val="TAC"/>
              <w:rPr>
                <w:lang w:eastAsia="ja-JP"/>
              </w:rPr>
            </w:pPr>
            <w:r w:rsidRPr="001A103B">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3377D"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96C4"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8CDAD"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70B9D" w14:textId="77777777" w:rsidR="000530E3" w:rsidRPr="001A103B" w:rsidRDefault="000530E3" w:rsidP="000958F3">
            <w:pPr>
              <w:pStyle w:val="TAC"/>
              <w:rPr>
                <w:lang w:eastAsia="ja-JP"/>
              </w:rPr>
            </w:pPr>
            <w:r w:rsidRPr="001A103B">
              <w:rPr>
                <w:lang w:eastAsia="ja-JP"/>
              </w:rPr>
              <w:t>19-TT</w:t>
            </w:r>
          </w:p>
        </w:tc>
      </w:tr>
      <w:tr w:rsidR="000530E3" w:rsidRPr="001A103B" w14:paraId="3FE858C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1040E" w14:textId="77777777" w:rsidR="000530E3" w:rsidRPr="001A103B" w:rsidRDefault="000530E3" w:rsidP="000958F3">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3D4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4C2BA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45AC0"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357F"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070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172BC"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B4BF2"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D5ED9"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A62A"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727F" w14:textId="77777777" w:rsidR="000530E3" w:rsidRPr="001A103B" w:rsidRDefault="000530E3" w:rsidP="000958F3">
            <w:pPr>
              <w:pStyle w:val="TAC"/>
              <w:rPr>
                <w:lang w:eastAsia="ja-JP"/>
              </w:rPr>
            </w:pPr>
            <w:r w:rsidRPr="001A103B">
              <w:rPr>
                <w:lang w:eastAsia="ja-JP"/>
              </w:rPr>
              <w:t>15.5-TT</w:t>
            </w:r>
          </w:p>
        </w:tc>
      </w:tr>
      <w:tr w:rsidR="000530E3" w:rsidRPr="001A103B" w14:paraId="020B334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1160" w14:textId="77777777" w:rsidR="000530E3" w:rsidRPr="001A103B" w:rsidRDefault="000530E3" w:rsidP="000958F3">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8177"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99A2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BC7E6"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9474"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BEE1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10C3"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FC15"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7331"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F62C"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A184" w14:textId="77777777" w:rsidR="000530E3" w:rsidRPr="001A103B" w:rsidRDefault="000530E3" w:rsidP="000958F3">
            <w:pPr>
              <w:pStyle w:val="TAC"/>
              <w:rPr>
                <w:lang w:eastAsia="ja-JP"/>
              </w:rPr>
            </w:pPr>
            <w:r w:rsidRPr="001A103B">
              <w:rPr>
                <w:lang w:eastAsia="ja-JP"/>
              </w:rPr>
              <w:t>15.5-TT</w:t>
            </w:r>
          </w:p>
        </w:tc>
      </w:tr>
      <w:tr w:rsidR="000530E3" w:rsidRPr="001A103B" w14:paraId="0423092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E01E" w14:textId="77777777" w:rsidR="000530E3" w:rsidRPr="001A103B" w:rsidRDefault="000530E3" w:rsidP="000958F3">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7856A"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260BE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1575"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7F04F"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AF97D"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14BD"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278D1"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1C1D2"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4B3E"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349B" w14:textId="77777777" w:rsidR="000530E3" w:rsidRPr="001A103B" w:rsidRDefault="000530E3" w:rsidP="000958F3">
            <w:pPr>
              <w:pStyle w:val="TAC"/>
              <w:rPr>
                <w:lang w:eastAsia="ja-JP"/>
              </w:rPr>
            </w:pPr>
            <w:r w:rsidRPr="001A103B">
              <w:rPr>
                <w:lang w:eastAsia="ja-JP"/>
              </w:rPr>
              <w:t>15.5-TT</w:t>
            </w:r>
          </w:p>
        </w:tc>
      </w:tr>
      <w:tr w:rsidR="000530E3" w:rsidRPr="001A103B" w14:paraId="55BB361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1E1E" w14:textId="77777777" w:rsidR="000530E3" w:rsidRPr="001A103B" w:rsidRDefault="000530E3" w:rsidP="000958F3">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755E5"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B6E25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287C"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EC18"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46C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56BDA" w14:textId="77777777" w:rsidR="000530E3" w:rsidRPr="001A103B" w:rsidRDefault="000530E3" w:rsidP="000958F3">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748D7"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0DE4"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96A2"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E7E2B" w14:textId="77777777" w:rsidR="000530E3" w:rsidRPr="001A103B" w:rsidRDefault="000530E3" w:rsidP="000958F3">
            <w:pPr>
              <w:pStyle w:val="TAC"/>
              <w:rPr>
                <w:lang w:eastAsia="ja-JP"/>
              </w:rPr>
            </w:pPr>
            <w:r w:rsidRPr="001A103B">
              <w:rPr>
                <w:lang w:eastAsia="ja-JP"/>
              </w:rPr>
              <w:t>19.5-TT</w:t>
            </w:r>
          </w:p>
        </w:tc>
      </w:tr>
      <w:tr w:rsidR="000530E3" w:rsidRPr="001A103B" w14:paraId="209BA273"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4E4D" w14:textId="77777777" w:rsidR="000530E3" w:rsidRPr="001A103B" w:rsidRDefault="000530E3" w:rsidP="000958F3">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3A50F"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7FF60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F6D7A"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947F"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8A84D"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D557C"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42C7"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F7FC5"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7A3D"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F4F8D" w14:textId="77777777" w:rsidR="000530E3" w:rsidRPr="001A103B" w:rsidRDefault="000530E3" w:rsidP="000958F3">
            <w:pPr>
              <w:pStyle w:val="TAC"/>
              <w:rPr>
                <w:lang w:eastAsia="ja-JP"/>
              </w:rPr>
            </w:pPr>
            <w:r w:rsidRPr="001A103B">
              <w:rPr>
                <w:lang w:eastAsia="ja-JP"/>
              </w:rPr>
              <w:t>15.5-TT</w:t>
            </w:r>
          </w:p>
        </w:tc>
      </w:tr>
      <w:tr w:rsidR="000530E3" w:rsidRPr="001A103B" w14:paraId="6C0C869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E189" w14:textId="77777777" w:rsidR="000530E3" w:rsidRPr="001A103B" w:rsidRDefault="000530E3" w:rsidP="000958F3">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FEA62"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2F927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7391"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55751"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AFD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EB1A3" w14:textId="77777777" w:rsidR="000530E3" w:rsidRPr="001A103B" w:rsidRDefault="000530E3" w:rsidP="000958F3">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199D2"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1043"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7C7AA"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78C3" w14:textId="77777777" w:rsidR="000530E3" w:rsidRPr="001A103B" w:rsidRDefault="000530E3" w:rsidP="000958F3">
            <w:pPr>
              <w:pStyle w:val="TAC"/>
              <w:rPr>
                <w:lang w:eastAsia="ja-JP"/>
              </w:rPr>
            </w:pPr>
            <w:r w:rsidRPr="001A103B">
              <w:rPr>
                <w:lang w:eastAsia="ja-JP"/>
              </w:rPr>
              <w:t>19.5-TT</w:t>
            </w:r>
          </w:p>
        </w:tc>
      </w:tr>
      <w:tr w:rsidR="000530E3" w:rsidRPr="001A103B" w14:paraId="0C5AC6B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2538" w14:textId="77777777" w:rsidR="000530E3" w:rsidRPr="001A103B" w:rsidRDefault="000530E3" w:rsidP="000958F3">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A632"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7F7F4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28E5"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C744"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428BD"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B9481" w14:textId="77777777" w:rsidR="000530E3" w:rsidRPr="001A103B" w:rsidRDefault="000530E3" w:rsidP="000958F3">
            <w:pPr>
              <w:pStyle w:val="TAC"/>
              <w:rPr>
                <w:lang w:eastAsia="ja-JP"/>
              </w:rPr>
            </w:pPr>
            <w:r w:rsidRPr="001A103B">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CFB66" w14:textId="77777777" w:rsidR="000530E3" w:rsidRPr="001A103B" w:rsidRDefault="000530E3" w:rsidP="000958F3">
            <w:pPr>
              <w:pStyle w:val="TAC"/>
              <w:rPr>
                <w:lang w:eastAsia="ja-JP"/>
              </w:rPr>
            </w:pPr>
            <w:r w:rsidRPr="001A103B">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2624"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4DB63"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15A88" w14:textId="77777777" w:rsidR="000530E3" w:rsidRPr="001A103B" w:rsidRDefault="000530E3" w:rsidP="000958F3">
            <w:pPr>
              <w:pStyle w:val="TAC"/>
              <w:rPr>
                <w:lang w:eastAsia="ja-JP"/>
              </w:rPr>
            </w:pPr>
            <w:r w:rsidRPr="001A103B">
              <w:rPr>
                <w:lang w:eastAsia="ja-JP"/>
              </w:rPr>
              <w:t>19.5-TT</w:t>
            </w:r>
          </w:p>
        </w:tc>
      </w:tr>
      <w:tr w:rsidR="000530E3" w:rsidRPr="001A103B" w14:paraId="5F12E68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DE09" w14:textId="77777777" w:rsidR="000530E3" w:rsidRPr="001A103B" w:rsidRDefault="000530E3" w:rsidP="000958F3">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BA89"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010D9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EC9E"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463B"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47A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EC8B"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C7BB8"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18E9"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7F09"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2E53" w14:textId="77777777" w:rsidR="000530E3" w:rsidRPr="001A103B" w:rsidRDefault="000530E3" w:rsidP="000958F3">
            <w:pPr>
              <w:pStyle w:val="TAC"/>
              <w:rPr>
                <w:lang w:eastAsia="ja-JP"/>
              </w:rPr>
            </w:pPr>
            <w:r w:rsidRPr="001A103B">
              <w:rPr>
                <w:lang w:eastAsia="ja-JP"/>
              </w:rPr>
              <w:t>15.5-TT</w:t>
            </w:r>
          </w:p>
        </w:tc>
      </w:tr>
      <w:tr w:rsidR="000530E3" w:rsidRPr="001A103B" w14:paraId="3FC4CC5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230EA" w14:textId="77777777" w:rsidR="000530E3" w:rsidRPr="001A103B" w:rsidRDefault="000530E3" w:rsidP="000958F3">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B6E7B"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8A26B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557A"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1FDC"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FC0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EB930"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3510F"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9987F"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1722"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02269" w14:textId="77777777" w:rsidR="000530E3" w:rsidRPr="001A103B" w:rsidRDefault="000530E3" w:rsidP="000958F3">
            <w:pPr>
              <w:pStyle w:val="TAC"/>
              <w:rPr>
                <w:lang w:eastAsia="ja-JP"/>
              </w:rPr>
            </w:pPr>
            <w:r w:rsidRPr="001A103B">
              <w:rPr>
                <w:lang w:eastAsia="ja-JP"/>
              </w:rPr>
              <w:t>15.5-TT</w:t>
            </w:r>
          </w:p>
        </w:tc>
      </w:tr>
      <w:tr w:rsidR="000530E3" w:rsidRPr="001A103B" w14:paraId="0A1C6D5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F3CC5" w14:textId="77777777" w:rsidR="000530E3" w:rsidRPr="001A103B" w:rsidRDefault="000530E3" w:rsidP="000958F3">
            <w:pPr>
              <w:pStyle w:val="TAC"/>
              <w:rPr>
                <w:lang w:eastAsia="ja-JP"/>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B3E10"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8C64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684E"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571F"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117D"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A97FD"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5ABDC"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F06F1"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A144E"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DC7C" w14:textId="77777777" w:rsidR="000530E3" w:rsidRPr="001A103B" w:rsidRDefault="000530E3" w:rsidP="000958F3">
            <w:pPr>
              <w:pStyle w:val="TAC"/>
              <w:rPr>
                <w:lang w:eastAsia="ja-JP"/>
              </w:rPr>
            </w:pPr>
            <w:r w:rsidRPr="001A103B">
              <w:rPr>
                <w:lang w:eastAsia="ja-JP"/>
              </w:rPr>
              <w:t>15.5-TT</w:t>
            </w:r>
          </w:p>
        </w:tc>
      </w:tr>
      <w:tr w:rsidR="000530E3" w:rsidRPr="001A103B" w14:paraId="35AD9BC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AA865" w14:textId="77777777" w:rsidR="000530E3" w:rsidRPr="001A103B" w:rsidRDefault="000530E3" w:rsidP="000958F3">
            <w:pPr>
              <w:pStyle w:val="TAC"/>
              <w:rPr>
                <w:lang w:eastAsia="ja-JP"/>
              </w:rPr>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B2113"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0D5C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1C13"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CF62"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CAB3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0EA77" w14:textId="77777777" w:rsidR="000530E3" w:rsidRPr="001A103B" w:rsidRDefault="000530E3" w:rsidP="000958F3">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CBBF"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232B"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1F14"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4924" w14:textId="77777777" w:rsidR="000530E3" w:rsidRPr="001A103B" w:rsidRDefault="000530E3" w:rsidP="000958F3">
            <w:pPr>
              <w:pStyle w:val="TAC"/>
              <w:rPr>
                <w:lang w:eastAsia="ja-JP"/>
              </w:rPr>
            </w:pPr>
            <w:r w:rsidRPr="001A103B">
              <w:rPr>
                <w:lang w:eastAsia="ja-JP"/>
              </w:rPr>
              <w:t>16-TT</w:t>
            </w:r>
          </w:p>
        </w:tc>
      </w:tr>
      <w:tr w:rsidR="000530E3" w:rsidRPr="001A103B" w14:paraId="5E2C362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255C" w14:textId="77777777" w:rsidR="000530E3" w:rsidRPr="001A103B" w:rsidRDefault="000530E3" w:rsidP="000958F3">
            <w:pPr>
              <w:pStyle w:val="TAC"/>
              <w:rPr>
                <w:lang w:eastAsia="ja-JP"/>
              </w:rPr>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29FE"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8ABA8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E0C5"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D3B5"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C78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75A4"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FF383"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DC7C0"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DE73"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6C97A" w14:textId="77777777" w:rsidR="000530E3" w:rsidRPr="001A103B" w:rsidRDefault="000530E3" w:rsidP="000958F3">
            <w:pPr>
              <w:pStyle w:val="TAC"/>
              <w:rPr>
                <w:lang w:eastAsia="ja-JP"/>
              </w:rPr>
            </w:pPr>
            <w:r w:rsidRPr="001A103B">
              <w:rPr>
                <w:lang w:eastAsia="ja-JP"/>
              </w:rPr>
              <w:t>15.5-TT</w:t>
            </w:r>
          </w:p>
        </w:tc>
      </w:tr>
      <w:tr w:rsidR="000530E3" w:rsidRPr="001A103B" w14:paraId="26334F67"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07B3" w14:textId="77777777" w:rsidR="000530E3" w:rsidRPr="001A103B" w:rsidRDefault="000530E3" w:rsidP="000958F3">
            <w:pPr>
              <w:pStyle w:val="TAC"/>
              <w:rPr>
                <w:lang w:eastAsia="ja-JP"/>
              </w:rPr>
            </w:pPr>
            <w:r w:rsidRPr="001A103B">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4B34"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0BAFF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A07F8"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9754"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2A0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8D47" w14:textId="77777777" w:rsidR="000530E3" w:rsidRPr="001A103B" w:rsidRDefault="000530E3" w:rsidP="000958F3">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AD4FB"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6226"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11C9"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3EE3" w14:textId="77777777" w:rsidR="000530E3" w:rsidRPr="001A103B" w:rsidRDefault="000530E3" w:rsidP="000958F3">
            <w:pPr>
              <w:pStyle w:val="TAC"/>
              <w:rPr>
                <w:lang w:eastAsia="ja-JP"/>
              </w:rPr>
            </w:pPr>
            <w:r w:rsidRPr="001A103B">
              <w:rPr>
                <w:lang w:eastAsia="ja-JP"/>
              </w:rPr>
              <w:t>16-TT</w:t>
            </w:r>
          </w:p>
        </w:tc>
      </w:tr>
      <w:tr w:rsidR="000530E3" w:rsidRPr="001A103B" w14:paraId="46B6C8F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DA18" w14:textId="77777777" w:rsidR="000530E3" w:rsidRPr="001A103B" w:rsidRDefault="000530E3" w:rsidP="000958F3">
            <w:pPr>
              <w:pStyle w:val="TAC"/>
              <w:rPr>
                <w:lang w:eastAsia="ja-JP"/>
              </w:rPr>
            </w:pPr>
            <w:r w:rsidRPr="001A103B">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7C9E"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A9B88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9DC81"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0E45"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128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8BE5B" w14:textId="77777777" w:rsidR="000530E3" w:rsidRPr="001A103B" w:rsidRDefault="000530E3" w:rsidP="000958F3">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5F75"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E065"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7B2D"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4A30" w14:textId="77777777" w:rsidR="000530E3" w:rsidRPr="001A103B" w:rsidRDefault="000530E3" w:rsidP="000958F3">
            <w:pPr>
              <w:pStyle w:val="TAC"/>
              <w:rPr>
                <w:lang w:eastAsia="ja-JP"/>
              </w:rPr>
            </w:pPr>
            <w:r w:rsidRPr="001A103B">
              <w:rPr>
                <w:lang w:eastAsia="ja-JP"/>
              </w:rPr>
              <w:t>16-TT</w:t>
            </w:r>
          </w:p>
        </w:tc>
      </w:tr>
      <w:tr w:rsidR="000530E3" w:rsidRPr="001A103B" w14:paraId="67C83F9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6D30" w14:textId="77777777" w:rsidR="000530E3" w:rsidRPr="001A103B" w:rsidRDefault="000530E3" w:rsidP="000958F3">
            <w:pPr>
              <w:pStyle w:val="TAC"/>
              <w:rPr>
                <w:lang w:eastAsia="ja-JP"/>
              </w:rPr>
            </w:pPr>
            <w:r w:rsidRPr="001A103B">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BEA6" w14:textId="77777777" w:rsidR="000530E3" w:rsidRPr="001A103B" w:rsidRDefault="000530E3" w:rsidP="000958F3">
            <w:pPr>
              <w:pStyle w:val="TAC"/>
              <w:rPr>
                <w:lang w:eastAsia="ja-JP"/>
              </w:rPr>
            </w:pPr>
            <w:r w:rsidRPr="001A103B">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2DC0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6D02"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9A41"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6FC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B052C"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3C75"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1551" w14:textId="77777777" w:rsidR="000530E3" w:rsidRPr="001A103B" w:rsidRDefault="000530E3" w:rsidP="000958F3">
            <w:pPr>
              <w:pStyle w:val="TAC"/>
              <w:rPr>
                <w:lang w:eastAsia="ja-JP"/>
              </w:rPr>
            </w:pPr>
            <w:r w:rsidRPr="001A103B">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CA2D5" w14:textId="77777777" w:rsidR="000530E3" w:rsidRPr="001A103B" w:rsidRDefault="000530E3" w:rsidP="000958F3">
            <w:pPr>
              <w:pStyle w:val="TAC"/>
              <w:rPr>
                <w:lang w:eastAsia="ja-JP"/>
              </w:rPr>
            </w:pPr>
            <w:r w:rsidRPr="001A103B">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C07C" w14:textId="77777777" w:rsidR="000530E3" w:rsidRPr="001A103B" w:rsidRDefault="000530E3" w:rsidP="000958F3">
            <w:pPr>
              <w:pStyle w:val="TAC"/>
              <w:rPr>
                <w:lang w:eastAsia="ja-JP"/>
              </w:rPr>
            </w:pPr>
            <w:r w:rsidRPr="001A103B">
              <w:rPr>
                <w:lang w:eastAsia="ja-JP"/>
              </w:rPr>
              <w:t>15.5-TT</w:t>
            </w:r>
          </w:p>
        </w:tc>
      </w:tr>
      <w:tr w:rsidR="000530E3" w:rsidRPr="001A103B" w14:paraId="6A4A5B40" w14:textId="77777777" w:rsidTr="000958F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83C8F4D" w14:textId="77777777" w:rsidR="000530E3" w:rsidRPr="001A103B" w:rsidRDefault="000530E3" w:rsidP="000958F3">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165231BA" w14:textId="77777777" w:rsidR="000530E3" w:rsidRPr="001A103B" w:rsidRDefault="000530E3" w:rsidP="000958F3">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419B864F" w14:textId="77777777" w:rsidR="000530E3" w:rsidRPr="001A103B" w:rsidRDefault="000530E3" w:rsidP="000530E3"/>
    <w:p w14:paraId="067C594C"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6.2.3.5-23a</w:t>
      </w:r>
      <w:r w:rsidRPr="001A103B">
        <w:rPr>
          <w:color w:val="000000"/>
        </w:rPr>
        <w:t>: UE Power Class 2 test requirements for NS_47 (</w:t>
      </w:r>
      <w:r w:rsidRPr="001A103B">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0530E3" w:rsidRPr="001A103B" w14:paraId="45E72876" w14:textId="77777777" w:rsidTr="000958F3">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B7A6EDB" w14:textId="77777777" w:rsidR="000530E3" w:rsidRPr="001A103B" w:rsidRDefault="000530E3" w:rsidP="000958F3">
            <w:pPr>
              <w:pStyle w:val="TAH"/>
              <w:rPr>
                <w:rFonts w:eastAsia="SimSun"/>
              </w:rPr>
            </w:pPr>
            <w:r w:rsidRPr="001A103B">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FBB4E1"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56F62E" w14:textId="77777777" w:rsidR="000530E3" w:rsidRPr="001A103B" w:rsidRDefault="000530E3" w:rsidP="000958F3">
            <w:pPr>
              <w:pStyle w:val="TAH"/>
              <w:rPr>
                <w:rFonts w:eastAsia="SimSun"/>
              </w:rPr>
            </w:pPr>
            <w:r w:rsidRPr="001A103B">
              <w:rPr>
                <w:rFonts w:ascii="Symbol" w:eastAsia="SimSun" w:hAnsi="Symbol"/>
              </w:rPr>
              <w:t></w:t>
            </w:r>
            <w:r w:rsidRPr="001A103B">
              <w:rPr>
                <w:rFonts w:eastAsia="SimSun"/>
              </w:rPr>
              <w:t>P</w:t>
            </w:r>
            <w:r w:rsidRPr="001A103B">
              <w:rPr>
                <w:rFonts w:eastAsia="SimSun"/>
                <w:vertAlign w:val="subscript"/>
              </w:rPr>
              <w:t>PowerClass</w:t>
            </w:r>
            <w:r w:rsidRPr="001A103B">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C2EFF68" w14:textId="77777777" w:rsidR="000530E3" w:rsidRPr="001A103B" w:rsidRDefault="000530E3" w:rsidP="000958F3">
            <w:pPr>
              <w:pStyle w:val="TAH"/>
              <w:rPr>
                <w:rFonts w:eastAsia="SimSun"/>
              </w:rPr>
            </w:pPr>
            <w:r w:rsidRPr="001A103B">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208F134" w14:textId="77777777" w:rsidR="000530E3" w:rsidRPr="001A103B" w:rsidRDefault="000530E3" w:rsidP="000958F3">
            <w:pPr>
              <w:pStyle w:val="TAH"/>
              <w:rPr>
                <w:rFonts w:eastAsia="SimSun"/>
              </w:rPr>
            </w:pPr>
            <w:r w:rsidRPr="001A103B">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4C1A291D" w14:textId="77777777" w:rsidR="000530E3" w:rsidRPr="001A103B" w:rsidRDefault="000530E3" w:rsidP="000958F3">
            <w:pPr>
              <w:pStyle w:val="TAH"/>
              <w:rPr>
                <w:rFonts w:eastAsia="SimSun"/>
              </w:rPr>
            </w:pPr>
            <w:r w:rsidRPr="001A103B">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2A8137B" w14:textId="77777777" w:rsidR="000530E3" w:rsidRPr="001A103B" w:rsidRDefault="000530E3" w:rsidP="000958F3">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5001646"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CMAX_L,c</w:t>
            </w:r>
            <w:r w:rsidRPr="001A103B">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F6344F0" w14:textId="77777777" w:rsidR="000530E3" w:rsidRPr="001A103B" w:rsidRDefault="000530E3" w:rsidP="000958F3">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5865EE" w14:textId="77777777" w:rsidR="000530E3" w:rsidRPr="001A103B" w:rsidRDefault="000530E3" w:rsidP="000958F3">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04B44E2" w14:textId="77777777" w:rsidR="000530E3" w:rsidRPr="001A103B" w:rsidRDefault="000530E3" w:rsidP="000958F3">
            <w:pPr>
              <w:pStyle w:val="TAH"/>
              <w:rPr>
                <w:rFonts w:eastAsia="SimSun"/>
              </w:rPr>
            </w:pPr>
            <w:r w:rsidRPr="001A103B">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29E81D1" w14:textId="77777777" w:rsidR="000530E3" w:rsidRPr="001A103B" w:rsidRDefault="000530E3" w:rsidP="000958F3">
            <w:pPr>
              <w:pStyle w:val="TAH"/>
              <w:rPr>
                <w:rFonts w:eastAsia="SimSun"/>
              </w:rPr>
            </w:pPr>
            <w:r w:rsidRPr="001A103B">
              <w:rPr>
                <w:rFonts w:eastAsia="SimSun"/>
              </w:rPr>
              <w:t>Lower limit (dBm)</w:t>
            </w:r>
          </w:p>
        </w:tc>
      </w:tr>
      <w:tr w:rsidR="000530E3" w:rsidRPr="001A103B" w14:paraId="4263E044" w14:textId="77777777" w:rsidTr="000958F3">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50080252" w14:textId="77777777" w:rsidR="000530E3" w:rsidRPr="001A103B" w:rsidRDefault="000530E3" w:rsidP="000958F3">
            <w:pPr>
              <w:pStyle w:val="TAC"/>
              <w:rPr>
                <w:lang w:eastAsia="sv-SE"/>
              </w:rPr>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DDA41" w14:textId="77777777" w:rsidR="000530E3" w:rsidRPr="001A103B" w:rsidRDefault="000530E3" w:rsidP="000958F3">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BAE0FA" w14:textId="77777777" w:rsidR="000530E3" w:rsidRPr="001A103B" w:rsidRDefault="000530E3" w:rsidP="000958F3">
            <w:pPr>
              <w:pStyle w:val="TAC"/>
            </w:pPr>
            <w:r w:rsidRPr="001A103B">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55D033" w14:textId="77777777" w:rsidR="000530E3" w:rsidRPr="001A103B" w:rsidRDefault="000530E3" w:rsidP="000958F3">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213E9F" w14:textId="77777777" w:rsidR="000530E3" w:rsidRPr="001A103B" w:rsidRDefault="000530E3" w:rsidP="000958F3">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6C2A9C" w14:textId="77777777" w:rsidR="000530E3" w:rsidRPr="001A103B" w:rsidRDefault="000530E3" w:rsidP="000958F3">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AB7C23" w14:textId="77777777" w:rsidR="000530E3" w:rsidRPr="001A103B" w:rsidRDefault="000530E3" w:rsidP="000958F3">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61FE8" w14:textId="77777777" w:rsidR="000530E3" w:rsidRPr="001A103B" w:rsidRDefault="000530E3" w:rsidP="000958F3">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C2F548" w14:textId="77777777" w:rsidR="000530E3" w:rsidRPr="001A103B" w:rsidRDefault="000530E3" w:rsidP="000958F3">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487125" w14:textId="77777777" w:rsidR="000530E3" w:rsidRPr="001A103B" w:rsidRDefault="000530E3" w:rsidP="000958F3">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2975CE" w14:textId="77777777" w:rsidR="000530E3" w:rsidRPr="001A103B" w:rsidRDefault="000530E3" w:rsidP="000958F3">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991FC0" w14:textId="77777777" w:rsidR="000530E3" w:rsidRPr="001A103B" w:rsidRDefault="000530E3" w:rsidP="000958F3">
            <w:pPr>
              <w:pStyle w:val="TAC"/>
            </w:pPr>
            <w:r w:rsidRPr="001A103B">
              <w:t>12.5-TT</w:t>
            </w:r>
          </w:p>
        </w:tc>
      </w:tr>
      <w:tr w:rsidR="000530E3" w:rsidRPr="001A103B" w14:paraId="39A7D876" w14:textId="77777777" w:rsidTr="000958F3">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0C9F708A" w14:textId="77777777" w:rsidR="000530E3" w:rsidRPr="001A103B" w:rsidRDefault="000530E3" w:rsidP="000958F3">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D1DD2" w14:textId="77777777" w:rsidR="000530E3" w:rsidRPr="001A103B" w:rsidRDefault="000530E3" w:rsidP="000958F3">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5DEA44" w14:textId="77777777" w:rsidR="000530E3" w:rsidRPr="001A103B" w:rsidRDefault="000530E3" w:rsidP="000958F3">
            <w:pPr>
              <w:pStyle w:val="TAC"/>
            </w:pPr>
            <w:r w:rsidRPr="001A103B">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F0F888" w14:textId="77777777" w:rsidR="000530E3" w:rsidRPr="001A103B" w:rsidRDefault="000530E3" w:rsidP="000958F3">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B84B3" w14:textId="77777777" w:rsidR="000530E3" w:rsidRPr="001A103B" w:rsidRDefault="000530E3" w:rsidP="000958F3">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9E9447" w14:textId="77777777" w:rsidR="000530E3" w:rsidRPr="001A103B" w:rsidRDefault="000530E3" w:rsidP="000958F3">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B4C0D" w14:textId="77777777" w:rsidR="000530E3" w:rsidRPr="001A103B" w:rsidRDefault="000530E3" w:rsidP="000958F3">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9143B3" w14:textId="77777777" w:rsidR="000530E3" w:rsidRPr="001A103B" w:rsidRDefault="000530E3" w:rsidP="000958F3">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DEED9D" w14:textId="77777777" w:rsidR="000530E3" w:rsidRPr="001A103B" w:rsidRDefault="000530E3" w:rsidP="000958F3">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4E8ABB" w14:textId="77777777" w:rsidR="000530E3" w:rsidRPr="001A103B" w:rsidRDefault="000530E3" w:rsidP="000958F3">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2CE17B" w14:textId="77777777" w:rsidR="000530E3" w:rsidRPr="001A103B" w:rsidRDefault="000530E3" w:rsidP="000958F3">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2F257" w14:textId="77777777" w:rsidR="000530E3" w:rsidRPr="001A103B" w:rsidRDefault="000530E3" w:rsidP="000958F3">
            <w:pPr>
              <w:pStyle w:val="TAC"/>
            </w:pPr>
            <w:r w:rsidRPr="001A103B">
              <w:t>12.5-TT</w:t>
            </w:r>
          </w:p>
        </w:tc>
      </w:tr>
      <w:tr w:rsidR="000530E3" w:rsidRPr="001A103B" w14:paraId="159E4729" w14:textId="77777777" w:rsidTr="000958F3">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7727ED39" w14:textId="77777777" w:rsidR="000530E3" w:rsidRPr="001A103B" w:rsidRDefault="000530E3" w:rsidP="000958F3">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C4930D" w14:textId="77777777" w:rsidR="000530E3" w:rsidRPr="001A103B" w:rsidRDefault="000530E3" w:rsidP="000958F3">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4A3090" w14:textId="77777777" w:rsidR="000530E3" w:rsidRPr="001A103B" w:rsidRDefault="000530E3" w:rsidP="000958F3">
            <w:pPr>
              <w:pStyle w:val="TAC"/>
            </w:pPr>
            <w:r w:rsidRPr="001A103B">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35F229" w14:textId="77777777" w:rsidR="000530E3" w:rsidRPr="001A103B" w:rsidRDefault="000530E3" w:rsidP="000958F3">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97CD77" w14:textId="77777777" w:rsidR="000530E3" w:rsidRPr="001A103B" w:rsidRDefault="000530E3" w:rsidP="000958F3">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B1F50A" w14:textId="77777777" w:rsidR="000530E3" w:rsidRPr="001A103B" w:rsidRDefault="000530E3" w:rsidP="000958F3">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28448" w14:textId="77777777" w:rsidR="000530E3" w:rsidRPr="001A103B" w:rsidRDefault="000530E3" w:rsidP="000958F3">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99D8B" w14:textId="77777777" w:rsidR="000530E3" w:rsidRPr="001A103B" w:rsidRDefault="000530E3" w:rsidP="000958F3">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D99BE" w14:textId="77777777" w:rsidR="000530E3" w:rsidRPr="001A103B" w:rsidRDefault="000530E3" w:rsidP="000958F3">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FC300" w14:textId="77777777" w:rsidR="000530E3" w:rsidRPr="001A103B" w:rsidRDefault="000530E3" w:rsidP="000958F3">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389A95" w14:textId="77777777" w:rsidR="000530E3" w:rsidRPr="001A103B" w:rsidRDefault="000530E3" w:rsidP="000958F3">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F402F" w14:textId="77777777" w:rsidR="000530E3" w:rsidRPr="001A103B" w:rsidRDefault="000530E3" w:rsidP="000958F3">
            <w:pPr>
              <w:pStyle w:val="TAC"/>
            </w:pPr>
            <w:r w:rsidRPr="001A103B">
              <w:t>12.5-TT</w:t>
            </w:r>
          </w:p>
        </w:tc>
      </w:tr>
      <w:tr w:rsidR="000530E3" w:rsidRPr="001A103B" w14:paraId="65A5C4F3" w14:textId="77777777" w:rsidTr="000958F3">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1C9B93" w14:textId="77777777" w:rsidR="000530E3" w:rsidRPr="001A103B" w:rsidRDefault="000530E3" w:rsidP="000958F3">
            <w:pPr>
              <w:pStyle w:val="TAC"/>
            </w:pPr>
            <w:r w:rsidRPr="001A103B">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952A3" w14:textId="77777777" w:rsidR="000530E3" w:rsidRPr="001A103B" w:rsidRDefault="000530E3" w:rsidP="000958F3">
            <w:pPr>
              <w:pStyle w:val="TAC"/>
            </w:pPr>
            <w:r w:rsidRPr="001A103B">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3F0FD" w14:textId="77777777" w:rsidR="000530E3" w:rsidRPr="001A103B" w:rsidRDefault="000530E3" w:rsidP="000958F3">
            <w:pPr>
              <w:pStyle w:val="TAC"/>
            </w:pPr>
            <w:r w:rsidRPr="001A103B">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B0CF1C" w14:textId="77777777" w:rsidR="000530E3" w:rsidRPr="001A103B" w:rsidRDefault="000530E3" w:rsidP="000958F3">
            <w:pPr>
              <w:pStyle w:val="TAC"/>
            </w:pPr>
            <w:r w:rsidRPr="001A103B">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063DAA" w14:textId="77777777" w:rsidR="000530E3" w:rsidRPr="001A103B" w:rsidRDefault="000530E3" w:rsidP="000958F3">
            <w:pPr>
              <w:pStyle w:val="TAC"/>
            </w:pPr>
            <w:r w:rsidRPr="001A103B">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86A17" w14:textId="77777777" w:rsidR="000530E3" w:rsidRPr="001A103B" w:rsidRDefault="000530E3" w:rsidP="000958F3">
            <w:pPr>
              <w:pStyle w:val="TAC"/>
            </w:pPr>
            <w:r w:rsidRPr="001A103B">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ACB32" w14:textId="77777777" w:rsidR="000530E3" w:rsidRPr="001A103B" w:rsidRDefault="000530E3" w:rsidP="000958F3">
            <w:pPr>
              <w:pStyle w:val="TAC"/>
            </w:pPr>
            <w:r w:rsidRPr="001A103B">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A22B03" w14:textId="77777777" w:rsidR="000530E3" w:rsidRPr="001A103B" w:rsidRDefault="000530E3" w:rsidP="000958F3">
            <w:pPr>
              <w:pStyle w:val="TAC"/>
            </w:pPr>
            <w:r w:rsidRPr="001A103B">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58D080" w14:textId="77777777" w:rsidR="000530E3" w:rsidRPr="001A103B" w:rsidRDefault="000530E3" w:rsidP="000958F3">
            <w:pPr>
              <w:pStyle w:val="TAC"/>
            </w:pPr>
            <w:r w:rsidRPr="001A103B">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3CA78" w14:textId="77777777" w:rsidR="000530E3" w:rsidRPr="001A103B" w:rsidRDefault="000530E3" w:rsidP="000958F3">
            <w:pPr>
              <w:pStyle w:val="TAC"/>
            </w:pPr>
            <w:r w:rsidRPr="001A103B">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BB1CC2" w14:textId="77777777" w:rsidR="000530E3" w:rsidRPr="001A103B" w:rsidRDefault="000530E3" w:rsidP="000958F3">
            <w:pPr>
              <w:pStyle w:val="TAC"/>
            </w:pPr>
            <w:r w:rsidRPr="001A103B">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4B1D0A" w14:textId="77777777" w:rsidR="000530E3" w:rsidRPr="001A103B" w:rsidRDefault="000530E3" w:rsidP="000958F3">
            <w:pPr>
              <w:pStyle w:val="TAC"/>
            </w:pPr>
            <w:r w:rsidRPr="001A103B">
              <w:t>12.5-TT</w:t>
            </w:r>
          </w:p>
        </w:tc>
      </w:tr>
      <w:tr w:rsidR="000530E3" w:rsidRPr="001A103B" w14:paraId="2DA0C013" w14:textId="77777777" w:rsidTr="000958F3">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23818096" w14:textId="77777777" w:rsidR="000530E3" w:rsidRPr="001A103B" w:rsidRDefault="000530E3" w:rsidP="000958F3">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3A2EB9F5" w14:textId="77777777" w:rsidR="000530E3" w:rsidRPr="001A103B" w:rsidRDefault="000530E3" w:rsidP="000958F3">
            <w:pPr>
              <w:pStyle w:val="TAC"/>
              <w:jc w:val="left"/>
              <w:rPr>
                <w:lang w:eastAsia="ja-JP"/>
              </w:rPr>
            </w:pPr>
            <w:r w:rsidRPr="001A103B">
              <w:rPr>
                <w:rFonts w:eastAsia="SimSun"/>
              </w:rPr>
              <w:t>NOTE 2:</w:t>
            </w:r>
            <w:r w:rsidRPr="001A103B">
              <w:rPr>
                <w:rFonts w:eastAsia="SimSun"/>
              </w:rPr>
              <w:tab/>
              <w:t>TT for each frequency and channel bandwidth is specified in Table 6.2.3.5-0.</w:t>
            </w:r>
          </w:p>
        </w:tc>
      </w:tr>
    </w:tbl>
    <w:p w14:paraId="0AF56B1A" w14:textId="77777777" w:rsidR="000530E3" w:rsidRPr="001A103B" w:rsidRDefault="000530E3" w:rsidP="000530E3"/>
    <w:p w14:paraId="041A81E4" w14:textId="77777777" w:rsidR="000530E3" w:rsidRPr="001A103B" w:rsidRDefault="000530E3" w:rsidP="000530E3">
      <w:pPr>
        <w:pStyle w:val="TH"/>
        <w:rPr>
          <w:color w:val="000000"/>
        </w:rPr>
      </w:pPr>
      <w:r w:rsidRPr="001A103B">
        <w:rPr>
          <w:color w:val="000000"/>
        </w:rPr>
        <w:t>Table 6.2.3.5-24: UE Power Class 3 test requirements for NS_48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30E3" w:rsidRPr="001A103B" w14:paraId="4790B07C" w14:textId="77777777" w:rsidTr="000958F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5B936" w14:textId="77777777" w:rsidR="000530E3" w:rsidRPr="001A103B" w:rsidRDefault="000530E3" w:rsidP="000958F3">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8CEF4A0" w14:textId="77777777" w:rsidR="000530E3" w:rsidRPr="001A103B" w:rsidRDefault="000530E3" w:rsidP="000958F3">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368B9E2E" w14:textId="77777777" w:rsidR="000530E3" w:rsidRPr="001A103B" w:rsidRDefault="000530E3" w:rsidP="000958F3">
            <w:pPr>
              <w:pStyle w:val="TAH"/>
            </w:pPr>
            <w:r w:rsidRPr="001A103B">
              <w:rPr>
                <w:rFonts w:ascii="Calibri Light" w:hAnsi="Calibri Light"/>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00E86" w14:textId="77777777" w:rsidR="000530E3" w:rsidRPr="001A103B" w:rsidRDefault="000530E3" w:rsidP="000958F3">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9ECEB" w14:textId="77777777" w:rsidR="000530E3" w:rsidRPr="001A103B" w:rsidRDefault="000530E3" w:rsidP="000958F3">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2BCBA" w14:textId="77777777" w:rsidR="000530E3" w:rsidRPr="001A103B" w:rsidRDefault="000530E3" w:rsidP="000958F3">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EFEBE" w14:textId="77777777" w:rsidR="000530E3" w:rsidRPr="001A103B" w:rsidRDefault="000530E3" w:rsidP="000958F3">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F8A53" w14:textId="77777777" w:rsidR="000530E3" w:rsidRPr="001A103B" w:rsidRDefault="000530E3" w:rsidP="000958F3">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3FA810B" w14:textId="77777777" w:rsidR="000530E3" w:rsidRPr="001A103B" w:rsidRDefault="000530E3" w:rsidP="000958F3">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57C9A" w14:textId="77777777" w:rsidR="000530E3" w:rsidRPr="001A103B" w:rsidRDefault="000530E3" w:rsidP="000958F3">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A18A7" w14:textId="77777777" w:rsidR="000530E3" w:rsidRPr="001A103B" w:rsidRDefault="000530E3" w:rsidP="000958F3">
            <w:pPr>
              <w:pStyle w:val="TAH"/>
            </w:pPr>
            <w:r w:rsidRPr="001A103B">
              <w:t>Lower limit (dBm)</w:t>
            </w:r>
          </w:p>
        </w:tc>
      </w:tr>
      <w:tr w:rsidR="000530E3" w:rsidRPr="001A103B" w14:paraId="50D9EAD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CF5B84" w14:textId="77777777" w:rsidR="000530E3" w:rsidRPr="001A103B" w:rsidRDefault="000530E3" w:rsidP="000958F3">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6A1F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0070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A54EA"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3F6A"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BE5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F58A"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7D5C"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1FE2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D05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E108" w14:textId="77777777" w:rsidR="000530E3" w:rsidRPr="001A103B" w:rsidRDefault="000530E3" w:rsidP="000958F3">
            <w:pPr>
              <w:pStyle w:val="TAC"/>
              <w:rPr>
                <w:lang w:eastAsia="ja-JP"/>
              </w:rPr>
            </w:pPr>
            <w:r w:rsidRPr="001A103B">
              <w:rPr>
                <w:lang w:eastAsia="ja-JP"/>
              </w:rPr>
              <w:t>17.5-TT</w:t>
            </w:r>
          </w:p>
        </w:tc>
      </w:tr>
      <w:tr w:rsidR="000530E3" w:rsidRPr="001A103B" w14:paraId="468F45F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13FCF8" w14:textId="77777777" w:rsidR="000530E3" w:rsidRPr="001A103B" w:rsidRDefault="000530E3" w:rsidP="000958F3">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CAA6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147D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AE05EE"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5AFE"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B2D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CF06"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FDD84"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DD9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F562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F882" w14:textId="77777777" w:rsidR="000530E3" w:rsidRPr="001A103B" w:rsidRDefault="000530E3" w:rsidP="000958F3">
            <w:pPr>
              <w:pStyle w:val="TAC"/>
              <w:rPr>
                <w:lang w:eastAsia="ja-JP"/>
              </w:rPr>
            </w:pPr>
            <w:r w:rsidRPr="001A103B">
              <w:rPr>
                <w:lang w:eastAsia="ja-JP"/>
              </w:rPr>
              <w:t>17.5-TT</w:t>
            </w:r>
          </w:p>
        </w:tc>
      </w:tr>
      <w:tr w:rsidR="000530E3" w:rsidRPr="001A103B" w14:paraId="3D35B62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7B7A5C" w14:textId="77777777" w:rsidR="000530E3" w:rsidRPr="001A103B" w:rsidRDefault="000530E3" w:rsidP="000958F3">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1D14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971B1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71580"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A8AA"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617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E042B"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B07A"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8FD6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446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2806D" w14:textId="77777777" w:rsidR="000530E3" w:rsidRPr="001A103B" w:rsidRDefault="000530E3" w:rsidP="000958F3">
            <w:pPr>
              <w:pStyle w:val="TAC"/>
              <w:rPr>
                <w:lang w:eastAsia="ja-JP"/>
              </w:rPr>
            </w:pPr>
            <w:r w:rsidRPr="001A103B">
              <w:rPr>
                <w:lang w:eastAsia="ja-JP"/>
              </w:rPr>
              <w:t>17.5-TT</w:t>
            </w:r>
          </w:p>
        </w:tc>
      </w:tr>
      <w:tr w:rsidR="000530E3" w:rsidRPr="001A103B" w14:paraId="57E509E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9AE1B8" w14:textId="77777777" w:rsidR="000530E3" w:rsidRPr="001A103B" w:rsidRDefault="000530E3" w:rsidP="000958F3">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235F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D5B0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4A5059"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92559" w14:textId="77777777" w:rsidR="000530E3" w:rsidRPr="001A103B" w:rsidRDefault="000530E3" w:rsidP="000958F3">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97F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5690"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B3F1"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186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9872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1A573" w14:textId="77777777" w:rsidR="000530E3" w:rsidRPr="001A103B" w:rsidRDefault="000530E3" w:rsidP="000958F3">
            <w:pPr>
              <w:pStyle w:val="TAC"/>
              <w:rPr>
                <w:lang w:eastAsia="ja-JP"/>
              </w:rPr>
            </w:pPr>
            <w:r w:rsidRPr="001A103B">
              <w:rPr>
                <w:lang w:eastAsia="ja-JP"/>
              </w:rPr>
              <w:t>14-TT</w:t>
            </w:r>
          </w:p>
        </w:tc>
      </w:tr>
      <w:tr w:rsidR="000530E3" w:rsidRPr="001A103B" w14:paraId="766E66D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A2762" w14:textId="77777777" w:rsidR="000530E3" w:rsidRPr="001A103B" w:rsidRDefault="000530E3" w:rsidP="000958F3">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5981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29959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5D4BEE"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69D28"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147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330F"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19CC5"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7EEA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A981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A7383" w14:textId="77777777" w:rsidR="000530E3" w:rsidRPr="001A103B" w:rsidRDefault="000530E3" w:rsidP="000958F3">
            <w:pPr>
              <w:pStyle w:val="TAC"/>
              <w:rPr>
                <w:lang w:eastAsia="ja-JP"/>
              </w:rPr>
            </w:pPr>
            <w:r w:rsidRPr="001A103B">
              <w:rPr>
                <w:lang w:eastAsia="ja-JP"/>
              </w:rPr>
              <w:t>12-TT</w:t>
            </w:r>
          </w:p>
        </w:tc>
      </w:tr>
      <w:tr w:rsidR="000530E3" w:rsidRPr="001A103B" w14:paraId="41828F9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6C48DC" w14:textId="77777777" w:rsidR="000530E3" w:rsidRPr="001A103B" w:rsidRDefault="000530E3" w:rsidP="000958F3">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3D20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0E040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BE63EE"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68F2"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CA5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8DE1F"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E0A6D"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D629"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9F3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BCED" w14:textId="77777777" w:rsidR="000530E3" w:rsidRPr="001A103B" w:rsidRDefault="000530E3" w:rsidP="000958F3">
            <w:pPr>
              <w:pStyle w:val="TAC"/>
              <w:rPr>
                <w:lang w:eastAsia="ja-JP"/>
              </w:rPr>
            </w:pPr>
            <w:r w:rsidRPr="001A103B">
              <w:rPr>
                <w:lang w:eastAsia="ja-JP"/>
              </w:rPr>
              <w:t>17.5-TT</w:t>
            </w:r>
          </w:p>
        </w:tc>
      </w:tr>
      <w:tr w:rsidR="000530E3" w:rsidRPr="001A103B" w14:paraId="57674A7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5B62" w14:textId="77777777" w:rsidR="000530E3" w:rsidRPr="001A103B" w:rsidRDefault="000530E3" w:rsidP="000958F3">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090C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5FC5E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3879C0"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38933"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4A3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1D30E"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A7BBC"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97EE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AF0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82384" w14:textId="77777777" w:rsidR="000530E3" w:rsidRPr="001A103B" w:rsidRDefault="000530E3" w:rsidP="000958F3">
            <w:pPr>
              <w:pStyle w:val="TAC"/>
              <w:rPr>
                <w:lang w:eastAsia="ja-JP"/>
              </w:rPr>
            </w:pPr>
            <w:r w:rsidRPr="001A103B">
              <w:rPr>
                <w:lang w:eastAsia="ja-JP"/>
              </w:rPr>
              <w:t>15.5-TT</w:t>
            </w:r>
          </w:p>
        </w:tc>
      </w:tr>
      <w:tr w:rsidR="000530E3" w:rsidRPr="001A103B" w14:paraId="48FCC9F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A12E1F" w14:textId="77777777" w:rsidR="000530E3" w:rsidRPr="001A103B" w:rsidRDefault="000530E3" w:rsidP="000958F3">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3222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1B8D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4CC9F4"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51D0"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469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16BF"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70B5"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8A8F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FEE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B9E18" w14:textId="77777777" w:rsidR="000530E3" w:rsidRPr="001A103B" w:rsidRDefault="000530E3" w:rsidP="000958F3">
            <w:pPr>
              <w:pStyle w:val="TAC"/>
              <w:rPr>
                <w:lang w:eastAsia="ja-JP"/>
              </w:rPr>
            </w:pPr>
            <w:r w:rsidRPr="001A103B">
              <w:rPr>
                <w:lang w:eastAsia="ja-JP"/>
              </w:rPr>
              <w:t>12-TT</w:t>
            </w:r>
          </w:p>
        </w:tc>
      </w:tr>
      <w:tr w:rsidR="000530E3" w:rsidRPr="001A103B" w14:paraId="420A311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C30D7" w14:textId="77777777" w:rsidR="000530E3" w:rsidRPr="001A103B" w:rsidRDefault="000530E3" w:rsidP="000958F3">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A7F7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916D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BE977E" w14:textId="77777777" w:rsidR="000530E3" w:rsidRPr="001A103B" w:rsidRDefault="000530E3" w:rsidP="000958F3">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7EA2"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5001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15A48"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5399"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ED7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1897"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1B17" w14:textId="77777777" w:rsidR="000530E3" w:rsidRPr="001A103B" w:rsidRDefault="000530E3" w:rsidP="000958F3">
            <w:pPr>
              <w:pStyle w:val="TAC"/>
              <w:rPr>
                <w:lang w:eastAsia="ja-JP"/>
              </w:rPr>
            </w:pPr>
            <w:r w:rsidRPr="001A103B">
              <w:rPr>
                <w:lang w:eastAsia="ja-JP"/>
              </w:rPr>
              <w:t>17.5-TT</w:t>
            </w:r>
          </w:p>
        </w:tc>
      </w:tr>
      <w:tr w:rsidR="000530E3" w:rsidRPr="001A103B" w14:paraId="666DFE9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097913" w14:textId="77777777" w:rsidR="000530E3" w:rsidRPr="001A103B" w:rsidRDefault="000530E3" w:rsidP="000958F3">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6993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E04EC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3B4843"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2AFA" w14:textId="77777777" w:rsidR="000530E3" w:rsidRPr="001A103B" w:rsidRDefault="000530E3" w:rsidP="000958F3">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D7D3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140E" w14:textId="77777777" w:rsidR="000530E3" w:rsidRPr="001A103B" w:rsidRDefault="000530E3" w:rsidP="000958F3">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2BD6"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86E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6E24"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1838" w14:textId="77777777" w:rsidR="000530E3" w:rsidRPr="001A103B" w:rsidRDefault="000530E3" w:rsidP="000958F3">
            <w:pPr>
              <w:pStyle w:val="TAC"/>
              <w:rPr>
                <w:lang w:eastAsia="ja-JP"/>
              </w:rPr>
            </w:pPr>
            <w:r w:rsidRPr="001A103B">
              <w:rPr>
                <w:lang w:eastAsia="ja-JP"/>
              </w:rPr>
              <w:t>8-TT</w:t>
            </w:r>
          </w:p>
        </w:tc>
      </w:tr>
      <w:tr w:rsidR="000530E3" w:rsidRPr="001A103B" w14:paraId="008B419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CC2C43" w14:textId="77777777" w:rsidR="000530E3" w:rsidRPr="001A103B" w:rsidRDefault="000530E3" w:rsidP="000958F3">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ADE8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7D93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E56D66"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A809"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542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87A7"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5C958"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9E6D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D1C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88AE" w14:textId="77777777" w:rsidR="000530E3" w:rsidRPr="001A103B" w:rsidRDefault="000530E3" w:rsidP="000958F3">
            <w:pPr>
              <w:pStyle w:val="TAC"/>
              <w:rPr>
                <w:lang w:eastAsia="ja-JP"/>
              </w:rPr>
            </w:pPr>
            <w:r w:rsidRPr="001A103B">
              <w:rPr>
                <w:lang w:eastAsia="ja-JP"/>
              </w:rPr>
              <w:t>12-TT</w:t>
            </w:r>
          </w:p>
        </w:tc>
      </w:tr>
      <w:tr w:rsidR="000530E3" w:rsidRPr="001A103B" w14:paraId="06B5168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5F4704" w14:textId="77777777" w:rsidR="000530E3" w:rsidRPr="001A103B" w:rsidRDefault="000530E3" w:rsidP="000958F3">
            <w:pPr>
              <w:pStyle w:val="TAC"/>
              <w:rPr>
                <w:lang w:eastAsia="ja-JP"/>
              </w:rPr>
            </w:pPr>
            <w:r w:rsidRPr="001A103B">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46182" w14:textId="77777777" w:rsidR="000530E3" w:rsidRPr="001A103B" w:rsidRDefault="000530E3" w:rsidP="000958F3">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DA3C0" w14:textId="77777777" w:rsidR="000530E3" w:rsidRPr="001A103B" w:rsidRDefault="000530E3" w:rsidP="000958F3">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FC954" w14:textId="77777777" w:rsidR="000530E3" w:rsidRPr="001A103B" w:rsidRDefault="000530E3" w:rsidP="000958F3">
            <w:pPr>
              <w:pStyle w:val="TAC"/>
              <w:rPr>
                <w:lang w:eastAsia="ja-JP"/>
              </w:rPr>
            </w:pPr>
            <w:r w:rsidRPr="001A103B">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B676C" w14:textId="77777777" w:rsidR="000530E3" w:rsidRPr="001A103B" w:rsidRDefault="000530E3" w:rsidP="000958F3">
            <w:pPr>
              <w:pStyle w:val="TAC"/>
              <w:rPr>
                <w:lang w:eastAsia="ja-JP"/>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4DC8" w14:textId="77777777" w:rsidR="000530E3" w:rsidRPr="001A103B" w:rsidRDefault="000530E3" w:rsidP="000958F3">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3F0A9" w14:textId="77777777" w:rsidR="000530E3" w:rsidRPr="001A103B" w:rsidRDefault="000530E3" w:rsidP="000958F3">
            <w:pPr>
              <w:pStyle w:val="TAC"/>
              <w:rPr>
                <w:lang w:eastAsia="ja-JP"/>
              </w:rPr>
            </w:pPr>
            <w:r w:rsidRPr="001A103B">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458BE" w14:textId="77777777" w:rsidR="000530E3" w:rsidRPr="001A103B" w:rsidRDefault="000530E3" w:rsidP="000958F3">
            <w:pPr>
              <w:pStyle w:val="TAC"/>
              <w:rPr>
                <w:lang w:eastAsia="ja-JP"/>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203B" w14:textId="77777777" w:rsidR="000530E3" w:rsidRPr="001A103B" w:rsidRDefault="000530E3" w:rsidP="000958F3">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A3B8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219A" w14:textId="77777777" w:rsidR="000530E3" w:rsidRPr="001A103B" w:rsidRDefault="000530E3" w:rsidP="000958F3">
            <w:pPr>
              <w:pStyle w:val="TAC"/>
              <w:rPr>
                <w:lang w:eastAsia="ja-JP"/>
              </w:rPr>
            </w:pPr>
            <w:r w:rsidRPr="001A103B">
              <w:rPr>
                <w:lang w:eastAsia="ja-JP"/>
              </w:rPr>
              <w:t>15.5-TT</w:t>
            </w:r>
          </w:p>
        </w:tc>
      </w:tr>
      <w:tr w:rsidR="000530E3" w:rsidRPr="001A103B" w14:paraId="62E7BD2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2EA73D" w14:textId="77777777" w:rsidR="000530E3" w:rsidRPr="001A103B" w:rsidRDefault="000530E3" w:rsidP="000958F3">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2B9B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2B39F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5C3B3C"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399A"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836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60E2"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57181"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2C9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A943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3C34A" w14:textId="77777777" w:rsidR="000530E3" w:rsidRPr="001A103B" w:rsidRDefault="000530E3" w:rsidP="000958F3">
            <w:pPr>
              <w:pStyle w:val="TAC"/>
              <w:rPr>
                <w:lang w:eastAsia="ja-JP"/>
              </w:rPr>
            </w:pPr>
            <w:r w:rsidRPr="001A103B">
              <w:rPr>
                <w:lang w:eastAsia="ja-JP"/>
              </w:rPr>
              <w:t>12-TT</w:t>
            </w:r>
          </w:p>
        </w:tc>
      </w:tr>
      <w:tr w:rsidR="000530E3" w:rsidRPr="001A103B" w14:paraId="62F8B9B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0881C" w14:textId="77777777" w:rsidR="000530E3" w:rsidRPr="001A103B" w:rsidRDefault="000530E3" w:rsidP="000958F3">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29F8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2F7D9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F32CC8" w14:textId="77777777" w:rsidR="000530E3" w:rsidRPr="001A103B" w:rsidRDefault="000530E3" w:rsidP="000958F3">
            <w:pPr>
              <w:pStyle w:val="TAC"/>
              <w:rPr>
                <w:lang w:eastAsia="ja-JP"/>
              </w:rPr>
            </w:pPr>
            <w:r w:rsidRPr="001A103B">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9BD55" w14:textId="77777777" w:rsidR="000530E3" w:rsidRPr="001A103B" w:rsidRDefault="000530E3" w:rsidP="000958F3">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6D6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FB8B4"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9D98"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9FA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0451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A6D9" w14:textId="77777777" w:rsidR="000530E3" w:rsidRPr="001A103B" w:rsidRDefault="000530E3" w:rsidP="000958F3">
            <w:pPr>
              <w:pStyle w:val="TAC"/>
              <w:rPr>
                <w:lang w:eastAsia="ja-JP"/>
              </w:rPr>
            </w:pPr>
            <w:r w:rsidRPr="001A103B">
              <w:rPr>
                <w:lang w:eastAsia="ja-JP"/>
              </w:rPr>
              <w:t>14-TT</w:t>
            </w:r>
          </w:p>
        </w:tc>
      </w:tr>
      <w:tr w:rsidR="000530E3" w:rsidRPr="001A103B" w14:paraId="348D3C9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F93DA6" w14:textId="77777777" w:rsidR="000530E3" w:rsidRPr="001A103B" w:rsidRDefault="000530E3" w:rsidP="000958F3">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F14E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17E5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A7BD33" w14:textId="77777777" w:rsidR="000530E3" w:rsidRPr="001A103B" w:rsidRDefault="000530E3" w:rsidP="000958F3">
            <w:pPr>
              <w:pStyle w:val="TAC"/>
              <w:rPr>
                <w:lang w:eastAsia="ja-JP"/>
              </w:rPr>
            </w:pPr>
            <w:r w:rsidRPr="001A103B">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03DA" w14:textId="77777777" w:rsidR="000530E3" w:rsidRPr="001A103B" w:rsidRDefault="000530E3" w:rsidP="000958F3">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A901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CB82" w14:textId="77777777" w:rsidR="000530E3" w:rsidRPr="001A103B" w:rsidRDefault="000530E3" w:rsidP="000958F3">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6F053"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E7F89"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8D5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F7737" w14:textId="77777777" w:rsidR="000530E3" w:rsidRPr="001A103B" w:rsidRDefault="000530E3" w:rsidP="000958F3">
            <w:pPr>
              <w:pStyle w:val="TAC"/>
              <w:rPr>
                <w:lang w:eastAsia="ja-JP"/>
              </w:rPr>
            </w:pPr>
            <w:r w:rsidRPr="001A103B">
              <w:rPr>
                <w:lang w:eastAsia="ja-JP"/>
              </w:rPr>
              <w:t>8-TT</w:t>
            </w:r>
          </w:p>
        </w:tc>
      </w:tr>
      <w:tr w:rsidR="000530E3" w:rsidRPr="001A103B" w14:paraId="7A56C66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95A5F" w14:textId="77777777" w:rsidR="000530E3" w:rsidRPr="001A103B" w:rsidRDefault="000530E3" w:rsidP="000958F3">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ECC43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0DD7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D8D8E"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C3A34"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D0E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2879"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8708A"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3C0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5562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6AA79" w14:textId="77777777" w:rsidR="000530E3" w:rsidRPr="001A103B" w:rsidRDefault="000530E3" w:rsidP="000958F3">
            <w:pPr>
              <w:pStyle w:val="TAC"/>
              <w:rPr>
                <w:lang w:eastAsia="ja-JP"/>
              </w:rPr>
            </w:pPr>
            <w:r w:rsidRPr="001A103B">
              <w:rPr>
                <w:lang w:eastAsia="ja-JP"/>
              </w:rPr>
              <w:t>14.5-TT</w:t>
            </w:r>
          </w:p>
        </w:tc>
      </w:tr>
      <w:tr w:rsidR="000530E3" w:rsidRPr="001A103B" w14:paraId="63FBD1E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69DE8" w14:textId="77777777" w:rsidR="000530E3" w:rsidRPr="001A103B" w:rsidRDefault="000530E3" w:rsidP="000958F3">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E4BF8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537D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5F72"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4333"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CA8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7B93"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E7F88"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F6909"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D560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97F76" w14:textId="77777777" w:rsidR="000530E3" w:rsidRPr="001A103B" w:rsidRDefault="000530E3" w:rsidP="000958F3">
            <w:pPr>
              <w:pStyle w:val="TAC"/>
              <w:rPr>
                <w:lang w:eastAsia="ja-JP"/>
              </w:rPr>
            </w:pPr>
            <w:r w:rsidRPr="001A103B">
              <w:rPr>
                <w:lang w:eastAsia="ja-JP"/>
              </w:rPr>
              <w:t>14.5-TT</w:t>
            </w:r>
          </w:p>
        </w:tc>
      </w:tr>
      <w:tr w:rsidR="000530E3" w:rsidRPr="001A103B" w14:paraId="5E723AB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B10E78" w14:textId="77777777" w:rsidR="000530E3" w:rsidRPr="001A103B" w:rsidRDefault="000530E3" w:rsidP="000958F3">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4F33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73C58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5ECF"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E1AD"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95F5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B2D6"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8159"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29B9"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8516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F8C4" w14:textId="77777777" w:rsidR="000530E3" w:rsidRPr="001A103B" w:rsidRDefault="000530E3" w:rsidP="000958F3">
            <w:pPr>
              <w:pStyle w:val="TAC"/>
              <w:rPr>
                <w:lang w:eastAsia="ja-JP"/>
              </w:rPr>
            </w:pPr>
            <w:r w:rsidRPr="001A103B">
              <w:rPr>
                <w:lang w:eastAsia="ja-JP"/>
              </w:rPr>
              <w:t>14.5-TT</w:t>
            </w:r>
          </w:p>
        </w:tc>
      </w:tr>
      <w:tr w:rsidR="000530E3" w:rsidRPr="001A103B" w14:paraId="61234D7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434B35" w14:textId="77777777" w:rsidR="000530E3" w:rsidRPr="001A103B" w:rsidRDefault="000530E3" w:rsidP="000958F3">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90A1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50C6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931B8"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2E24" w14:textId="77777777" w:rsidR="000530E3" w:rsidRPr="001A103B" w:rsidRDefault="000530E3" w:rsidP="000958F3">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142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A571D"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D4CA"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40B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A08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226C" w14:textId="77777777" w:rsidR="000530E3" w:rsidRPr="001A103B" w:rsidRDefault="000530E3" w:rsidP="000958F3">
            <w:pPr>
              <w:pStyle w:val="TAC"/>
              <w:rPr>
                <w:lang w:eastAsia="ja-JP"/>
              </w:rPr>
            </w:pPr>
            <w:r w:rsidRPr="001A103B">
              <w:rPr>
                <w:lang w:eastAsia="ja-JP"/>
              </w:rPr>
              <w:t>14-TT</w:t>
            </w:r>
          </w:p>
        </w:tc>
      </w:tr>
      <w:tr w:rsidR="000530E3" w:rsidRPr="001A103B" w14:paraId="2B74038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0C6D2" w14:textId="77777777" w:rsidR="000530E3" w:rsidRPr="001A103B" w:rsidRDefault="000530E3" w:rsidP="000958F3">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B83D4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13C89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8BF0"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5C89"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F89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A12F"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F7578"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5DE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2251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BA17" w14:textId="77777777" w:rsidR="000530E3" w:rsidRPr="001A103B" w:rsidRDefault="000530E3" w:rsidP="000958F3">
            <w:pPr>
              <w:pStyle w:val="TAC"/>
              <w:rPr>
                <w:lang w:eastAsia="ja-JP"/>
              </w:rPr>
            </w:pPr>
            <w:r w:rsidRPr="001A103B">
              <w:rPr>
                <w:lang w:eastAsia="ja-JP"/>
              </w:rPr>
              <w:t>12-TT</w:t>
            </w:r>
          </w:p>
        </w:tc>
      </w:tr>
      <w:tr w:rsidR="000530E3" w:rsidRPr="001A103B" w14:paraId="286384A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B8E568" w14:textId="77777777" w:rsidR="000530E3" w:rsidRPr="001A103B" w:rsidRDefault="000530E3" w:rsidP="000958F3">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58E8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7B049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C5D23"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DF5B5"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137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FBFF4"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3D9EB"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E3F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3B2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BC28D" w14:textId="77777777" w:rsidR="000530E3" w:rsidRPr="001A103B" w:rsidRDefault="000530E3" w:rsidP="000958F3">
            <w:pPr>
              <w:pStyle w:val="TAC"/>
              <w:rPr>
                <w:lang w:eastAsia="ja-JP"/>
              </w:rPr>
            </w:pPr>
            <w:r w:rsidRPr="001A103B">
              <w:rPr>
                <w:lang w:eastAsia="ja-JP"/>
              </w:rPr>
              <w:t>14.5-TT</w:t>
            </w:r>
          </w:p>
        </w:tc>
      </w:tr>
      <w:tr w:rsidR="000530E3" w:rsidRPr="001A103B" w14:paraId="7E29F5C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49DAA" w14:textId="77777777" w:rsidR="000530E3" w:rsidRPr="001A103B" w:rsidRDefault="000530E3" w:rsidP="000958F3">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2F9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A98F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9DB7"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E48BA"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D9D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F7E0"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7465B"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062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09C3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3988" w14:textId="77777777" w:rsidR="000530E3" w:rsidRPr="001A103B" w:rsidRDefault="000530E3" w:rsidP="000958F3">
            <w:pPr>
              <w:pStyle w:val="TAC"/>
              <w:rPr>
                <w:lang w:eastAsia="ja-JP"/>
              </w:rPr>
            </w:pPr>
            <w:r w:rsidRPr="001A103B">
              <w:rPr>
                <w:lang w:eastAsia="ja-JP"/>
              </w:rPr>
              <w:t>14.5-TT</w:t>
            </w:r>
          </w:p>
        </w:tc>
      </w:tr>
      <w:tr w:rsidR="000530E3" w:rsidRPr="001A103B" w14:paraId="5BF94DF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C728FD" w14:textId="77777777" w:rsidR="000530E3" w:rsidRPr="001A103B" w:rsidRDefault="000530E3" w:rsidP="000958F3">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C4D4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AC53D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190C6F"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EFA7B"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C19C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99A4"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42B2D"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4E4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C5647"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6B7E2" w14:textId="77777777" w:rsidR="000530E3" w:rsidRPr="001A103B" w:rsidRDefault="000530E3" w:rsidP="000958F3">
            <w:pPr>
              <w:pStyle w:val="TAC"/>
              <w:rPr>
                <w:lang w:eastAsia="ja-JP"/>
              </w:rPr>
            </w:pPr>
            <w:r w:rsidRPr="001A103B">
              <w:rPr>
                <w:lang w:eastAsia="ja-JP"/>
              </w:rPr>
              <w:t>12-TT</w:t>
            </w:r>
          </w:p>
        </w:tc>
      </w:tr>
      <w:tr w:rsidR="000530E3" w:rsidRPr="001A103B" w14:paraId="076E535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31CA8A" w14:textId="77777777" w:rsidR="000530E3" w:rsidRPr="001A103B" w:rsidRDefault="000530E3" w:rsidP="000958F3">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CBA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179B8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590A9"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B7357"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4C98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9391"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DF2BF"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77C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164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D9D75" w14:textId="77777777" w:rsidR="000530E3" w:rsidRPr="001A103B" w:rsidRDefault="000530E3" w:rsidP="000958F3">
            <w:pPr>
              <w:pStyle w:val="TAC"/>
              <w:rPr>
                <w:lang w:eastAsia="ja-JP"/>
              </w:rPr>
            </w:pPr>
            <w:r w:rsidRPr="001A103B">
              <w:rPr>
                <w:lang w:eastAsia="ja-JP"/>
              </w:rPr>
              <w:t>14.5-TT</w:t>
            </w:r>
          </w:p>
        </w:tc>
      </w:tr>
      <w:tr w:rsidR="000530E3" w:rsidRPr="001A103B" w14:paraId="46E3393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810A07" w14:textId="77777777" w:rsidR="000530E3" w:rsidRPr="001A103B" w:rsidRDefault="000530E3" w:rsidP="000958F3">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A6FF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55D36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9D2377"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6536A" w14:textId="77777777" w:rsidR="000530E3" w:rsidRPr="001A103B" w:rsidRDefault="000530E3" w:rsidP="000958F3">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AD26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FC3A" w14:textId="77777777" w:rsidR="000530E3" w:rsidRPr="001A103B" w:rsidRDefault="000530E3" w:rsidP="000958F3">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4776"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669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577D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236F" w14:textId="77777777" w:rsidR="000530E3" w:rsidRPr="001A103B" w:rsidRDefault="000530E3" w:rsidP="000958F3">
            <w:pPr>
              <w:pStyle w:val="TAC"/>
              <w:rPr>
                <w:lang w:eastAsia="ja-JP"/>
              </w:rPr>
            </w:pPr>
            <w:r w:rsidRPr="001A103B">
              <w:rPr>
                <w:lang w:eastAsia="ja-JP"/>
              </w:rPr>
              <w:t>8-TT</w:t>
            </w:r>
          </w:p>
        </w:tc>
      </w:tr>
      <w:tr w:rsidR="000530E3" w:rsidRPr="001A103B" w14:paraId="50645EC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77975" w14:textId="77777777" w:rsidR="000530E3" w:rsidRPr="001A103B" w:rsidRDefault="000530E3" w:rsidP="000958F3">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B3BF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596BD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B1EE0"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564F"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7F3E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5EC7E"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815B"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542E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25E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FF419" w14:textId="77777777" w:rsidR="000530E3" w:rsidRPr="001A103B" w:rsidRDefault="000530E3" w:rsidP="000958F3">
            <w:pPr>
              <w:pStyle w:val="TAC"/>
              <w:rPr>
                <w:lang w:eastAsia="ja-JP"/>
              </w:rPr>
            </w:pPr>
            <w:r w:rsidRPr="001A103B">
              <w:rPr>
                <w:lang w:eastAsia="ja-JP"/>
              </w:rPr>
              <w:t>12-TT</w:t>
            </w:r>
          </w:p>
        </w:tc>
      </w:tr>
      <w:tr w:rsidR="000530E3" w:rsidRPr="001A103B" w14:paraId="2B95538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540F4" w14:textId="77777777" w:rsidR="000530E3" w:rsidRPr="001A103B" w:rsidRDefault="000530E3" w:rsidP="000958F3">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994C0" w14:textId="77777777" w:rsidR="000530E3" w:rsidRPr="001A103B" w:rsidRDefault="000530E3" w:rsidP="000958F3">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FC67DC" w14:textId="77777777" w:rsidR="000530E3" w:rsidRPr="001A103B" w:rsidRDefault="000530E3" w:rsidP="000958F3">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294227" w14:textId="77777777" w:rsidR="000530E3" w:rsidRPr="001A103B" w:rsidRDefault="000530E3" w:rsidP="000958F3">
            <w:pPr>
              <w:pStyle w:val="TAC"/>
              <w:rPr>
                <w:lang w:eastAsia="ja-JP"/>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CD34" w14:textId="77777777" w:rsidR="000530E3" w:rsidRPr="001A103B" w:rsidRDefault="000530E3" w:rsidP="000958F3">
            <w:pPr>
              <w:pStyle w:val="TAC"/>
              <w:rPr>
                <w:lang w:eastAsia="ja-JP"/>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0141" w14:textId="77777777" w:rsidR="000530E3" w:rsidRPr="001A103B" w:rsidRDefault="000530E3" w:rsidP="000958F3">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11C0" w14:textId="77777777" w:rsidR="000530E3" w:rsidRPr="001A103B" w:rsidRDefault="000530E3" w:rsidP="000958F3">
            <w:pPr>
              <w:pStyle w:val="TAC"/>
              <w:rPr>
                <w:lang w:eastAsia="ja-JP"/>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AC566" w14:textId="77777777" w:rsidR="000530E3" w:rsidRPr="001A103B" w:rsidRDefault="000530E3" w:rsidP="000958F3">
            <w:pPr>
              <w:pStyle w:val="TAC"/>
              <w:rPr>
                <w:lang w:eastAsia="ja-JP"/>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9AF2" w14:textId="77777777" w:rsidR="000530E3" w:rsidRPr="001A103B" w:rsidRDefault="000530E3" w:rsidP="000958F3">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BF4ED" w14:textId="77777777" w:rsidR="000530E3" w:rsidRPr="001A103B" w:rsidRDefault="000530E3" w:rsidP="000958F3">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1F16" w14:textId="77777777" w:rsidR="000530E3" w:rsidRPr="001A103B" w:rsidRDefault="000530E3" w:rsidP="000958F3">
            <w:pPr>
              <w:pStyle w:val="TAC"/>
              <w:rPr>
                <w:lang w:eastAsia="ja-JP"/>
              </w:rPr>
            </w:pPr>
            <w:r w:rsidRPr="001A103B">
              <w:rPr>
                <w:lang w:eastAsia="zh-CN"/>
              </w:rPr>
              <w:t>14.5-TT</w:t>
            </w:r>
          </w:p>
        </w:tc>
      </w:tr>
      <w:tr w:rsidR="000530E3" w:rsidRPr="001A103B" w14:paraId="02C7D5B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B329C8" w14:textId="77777777" w:rsidR="000530E3" w:rsidRPr="001A103B" w:rsidRDefault="000530E3" w:rsidP="000958F3">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6A42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4B62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2DAACB"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E34C4" w14:textId="77777777" w:rsidR="000530E3" w:rsidRPr="001A103B" w:rsidRDefault="000530E3" w:rsidP="000958F3">
            <w:pPr>
              <w:pStyle w:val="TAC"/>
              <w:rPr>
                <w:lang w:eastAsia="ja-JP"/>
              </w:rPr>
            </w:pPr>
            <w:r w:rsidRPr="001A103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B295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6B88" w14:textId="77777777" w:rsidR="000530E3" w:rsidRPr="001A103B" w:rsidRDefault="000530E3" w:rsidP="000958F3">
            <w:pPr>
              <w:pStyle w:val="TAC"/>
              <w:rPr>
                <w:lang w:eastAsia="ja-JP"/>
              </w:rPr>
            </w:pPr>
            <w:r w:rsidRPr="001A103B">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2F86"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30FD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247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9B028" w14:textId="77777777" w:rsidR="000530E3" w:rsidRPr="001A103B" w:rsidRDefault="000530E3" w:rsidP="000958F3">
            <w:pPr>
              <w:pStyle w:val="TAC"/>
              <w:rPr>
                <w:lang w:eastAsia="ja-JP"/>
              </w:rPr>
            </w:pPr>
            <w:r w:rsidRPr="001A103B">
              <w:rPr>
                <w:lang w:eastAsia="ja-JP"/>
              </w:rPr>
              <w:t>12-TT</w:t>
            </w:r>
          </w:p>
        </w:tc>
      </w:tr>
      <w:tr w:rsidR="000530E3" w:rsidRPr="001A103B" w14:paraId="1A3F89A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5E5F2A" w14:textId="77777777" w:rsidR="000530E3" w:rsidRPr="001A103B" w:rsidRDefault="000530E3" w:rsidP="000958F3">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5A30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B388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B5553D"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3BABD" w14:textId="77777777" w:rsidR="000530E3" w:rsidRPr="001A103B" w:rsidRDefault="000530E3" w:rsidP="000958F3">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F934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70CB"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0F476"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2F1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E94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847D" w14:textId="77777777" w:rsidR="000530E3" w:rsidRPr="001A103B" w:rsidRDefault="000530E3" w:rsidP="000958F3">
            <w:pPr>
              <w:pStyle w:val="TAC"/>
              <w:rPr>
                <w:lang w:eastAsia="ja-JP"/>
              </w:rPr>
            </w:pPr>
            <w:r w:rsidRPr="001A103B">
              <w:rPr>
                <w:lang w:eastAsia="ja-JP"/>
              </w:rPr>
              <w:t>14-TT</w:t>
            </w:r>
          </w:p>
        </w:tc>
      </w:tr>
      <w:tr w:rsidR="000530E3" w:rsidRPr="001A103B" w14:paraId="7A06C78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F8D47" w14:textId="77777777" w:rsidR="000530E3" w:rsidRPr="001A103B" w:rsidRDefault="000530E3" w:rsidP="000958F3">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BA19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27AD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050CC"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53C9" w14:textId="77777777" w:rsidR="000530E3" w:rsidRPr="001A103B" w:rsidRDefault="000530E3" w:rsidP="000958F3">
            <w:pPr>
              <w:pStyle w:val="TAC"/>
              <w:rPr>
                <w:lang w:eastAsia="ja-JP"/>
              </w:rPr>
            </w:pPr>
            <w:r w:rsidRPr="001A103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304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F9045" w14:textId="77777777" w:rsidR="000530E3" w:rsidRPr="001A103B" w:rsidRDefault="000530E3" w:rsidP="000958F3">
            <w:pPr>
              <w:pStyle w:val="TAC"/>
              <w:rPr>
                <w:lang w:eastAsia="ja-JP"/>
              </w:rPr>
            </w:pPr>
            <w:r w:rsidRPr="001A103B">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92A9"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D574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B133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200F" w14:textId="77777777" w:rsidR="000530E3" w:rsidRPr="001A103B" w:rsidRDefault="000530E3" w:rsidP="000958F3">
            <w:pPr>
              <w:pStyle w:val="TAC"/>
              <w:rPr>
                <w:lang w:eastAsia="ja-JP"/>
              </w:rPr>
            </w:pPr>
            <w:r w:rsidRPr="001A103B">
              <w:rPr>
                <w:lang w:eastAsia="ja-JP"/>
              </w:rPr>
              <w:t>8-TT</w:t>
            </w:r>
          </w:p>
        </w:tc>
      </w:tr>
      <w:tr w:rsidR="000530E3" w:rsidRPr="001A103B" w14:paraId="5DB6589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144FB" w14:textId="77777777" w:rsidR="000530E3" w:rsidRPr="001A103B" w:rsidRDefault="000530E3" w:rsidP="000958F3">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60413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230A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1218"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E8A1"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C2E0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E653D"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8C76"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404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4448"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23921" w14:textId="77777777" w:rsidR="000530E3" w:rsidRPr="001A103B" w:rsidRDefault="000530E3" w:rsidP="000958F3">
            <w:pPr>
              <w:pStyle w:val="TAC"/>
              <w:rPr>
                <w:lang w:eastAsia="ja-JP"/>
              </w:rPr>
            </w:pPr>
            <w:r w:rsidRPr="001A103B">
              <w:rPr>
                <w:lang w:eastAsia="ja-JP"/>
              </w:rPr>
              <w:t>14.5-TT</w:t>
            </w:r>
          </w:p>
        </w:tc>
      </w:tr>
      <w:tr w:rsidR="000530E3" w:rsidRPr="001A103B" w14:paraId="4E2F1CA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717C23" w14:textId="77777777" w:rsidR="000530E3" w:rsidRPr="001A103B" w:rsidRDefault="000530E3" w:rsidP="000958F3">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4180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0B22D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4502A1"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290AA"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89B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542E0"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340B9"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6DFA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2F4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9B13" w14:textId="77777777" w:rsidR="000530E3" w:rsidRPr="001A103B" w:rsidRDefault="000530E3" w:rsidP="000958F3">
            <w:pPr>
              <w:pStyle w:val="TAC"/>
              <w:rPr>
                <w:lang w:eastAsia="ja-JP"/>
              </w:rPr>
            </w:pPr>
            <w:r w:rsidRPr="001A103B">
              <w:rPr>
                <w:lang w:eastAsia="ja-JP"/>
              </w:rPr>
              <w:t>14.5-TT</w:t>
            </w:r>
          </w:p>
        </w:tc>
      </w:tr>
      <w:tr w:rsidR="000530E3" w:rsidRPr="001A103B" w14:paraId="5ADDA6A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6A9946" w14:textId="77777777" w:rsidR="000530E3" w:rsidRPr="001A103B" w:rsidRDefault="000530E3" w:rsidP="000958F3">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6AFC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132D1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63DCA"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D2977"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897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28A7A"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7218C"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EA65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F3C94"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DACC" w14:textId="77777777" w:rsidR="000530E3" w:rsidRPr="001A103B" w:rsidRDefault="000530E3" w:rsidP="000958F3">
            <w:pPr>
              <w:pStyle w:val="TAC"/>
              <w:rPr>
                <w:lang w:eastAsia="ja-JP"/>
              </w:rPr>
            </w:pPr>
            <w:r w:rsidRPr="001A103B">
              <w:rPr>
                <w:lang w:eastAsia="ja-JP"/>
              </w:rPr>
              <w:t>14.5-TT</w:t>
            </w:r>
          </w:p>
        </w:tc>
      </w:tr>
      <w:tr w:rsidR="000530E3" w:rsidRPr="001A103B" w14:paraId="786F3AF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4EB5F4" w14:textId="77777777" w:rsidR="000530E3" w:rsidRPr="001A103B" w:rsidRDefault="000530E3" w:rsidP="000958F3">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A6F2F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80D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09DE3"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F41F" w14:textId="77777777" w:rsidR="000530E3" w:rsidRPr="001A103B" w:rsidRDefault="000530E3" w:rsidP="000958F3">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F70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C3A2A"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1694"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F03E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BFF4"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DF17" w14:textId="77777777" w:rsidR="000530E3" w:rsidRPr="001A103B" w:rsidRDefault="000530E3" w:rsidP="000958F3">
            <w:pPr>
              <w:pStyle w:val="TAC"/>
              <w:rPr>
                <w:lang w:eastAsia="ja-JP"/>
              </w:rPr>
            </w:pPr>
            <w:r w:rsidRPr="001A103B">
              <w:rPr>
                <w:lang w:eastAsia="ja-JP"/>
              </w:rPr>
              <w:t>14-TT</w:t>
            </w:r>
          </w:p>
        </w:tc>
      </w:tr>
      <w:tr w:rsidR="000530E3" w:rsidRPr="001A103B" w14:paraId="7937CCE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35E5C1" w14:textId="77777777" w:rsidR="000530E3" w:rsidRPr="001A103B" w:rsidRDefault="000530E3" w:rsidP="000958F3">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BF6A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F240D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ADEEE3"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6D8E"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BA6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B946"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6574"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207B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5CA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7EA" w14:textId="77777777" w:rsidR="000530E3" w:rsidRPr="001A103B" w:rsidRDefault="000530E3" w:rsidP="000958F3">
            <w:pPr>
              <w:pStyle w:val="TAC"/>
              <w:rPr>
                <w:lang w:eastAsia="ja-JP"/>
              </w:rPr>
            </w:pPr>
            <w:r w:rsidRPr="001A103B">
              <w:rPr>
                <w:lang w:eastAsia="ja-JP"/>
              </w:rPr>
              <w:t>11-TT</w:t>
            </w:r>
          </w:p>
        </w:tc>
      </w:tr>
      <w:tr w:rsidR="000530E3" w:rsidRPr="001A103B" w14:paraId="7DFD9FF2"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BC1B58" w14:textId="77777777" w:rsidR="000530E3" w:rsidRPr="001A103B" w:rsidRDefault="000530E3" w:rsidP="000958F3">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1FAF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613F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291869"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75FF"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893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9538"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57B0"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ECA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39ED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23AFC" w14:textId="77777777" w:rsidR="000530E3" w:rsidRPr="001A103B" w:rsidRDefault="000530E3" w:rsidP="000958F3">
            <w:pPr>
              <w:pStyle w:val="TAC"/>
              <w:rPr>
                <w:lang w:eastAsia="ja-JP"/>
              </w:rPr>
            </w:pPr>
            <w:r w:rsidRPr="001A103B">
              <w:rPr>
                <w:lang w:eastAsia="ja-JP"/>
              </w:rPr>
              <w:t>14.5-TT</w:t>
            </w:r>
          </w:p>
        </w:tc>
      </w:tr>
      <w:tr w:rsidR="000530E3" w:rsidRPr="001A103B" w14:paraId="1B677DA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EE1548" w14:textId="77777777" w:rsidR="000530E3" w:rsidRPr="001A103B" w:rsidRDefault="000530E3" w:rsidP="000958F3">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3232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776C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740583"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30EE"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5F91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F75F" w14:textId="77777777" w:rsidR="000530E3" w:rsidRPr="001A103B" w:rsidRDefault="000530E3" w:rsidP="000958F3">
            <w:pPr>
              <w:pStyle w:val="TAC"/>
              <w:rPr>
                <w:lang w:eastAsia="ja-JP"/>
              </w:rPr>
            </w:pPr>
            <w:r w:rsidRPr="001A103B">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BAF56"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361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942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664D" w14:textId="77777777" w:rsidR="000530E3" w:rsidRPr="001A103B" w:rsidRDefault="000530E3" w:rsidP="000958F3">
            <w:pPr>
              <w:pStyle w:val="TAC"/>
              <w:rPr>
                <w:lang w:eastAsia="ja-JP"/>
              </w:rPr>
            </w:pPr>
            <w:r w:rsidRPr="001A103B">
              <w:rPr>
                <w:lang w:eastAsia="ja-JP"/>
              </w:rPr>
              <w:t>12.5-TT</w:t>
            </w:r>
          </w:p>
        </w:tc>
      </w:tr>
      <w:tr w:rsidR="000530E3" w:rsidRPr="001A103B" w14:paraId="2FFD7B2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4C35CC" w14:textId="77777777" w:rsidR="000530E3" w:rsidRPr="001A103B" w:rsidRDefault="000530E3" w:rsidP="000958F3">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8D3E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A674C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DAB5AE"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8C7AC"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0E2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44B1"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CEF34"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5A8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050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4C58" w14:textId="77777777" w:rsidR="000530E3" w:rsidRPr="001A103B" w:rsidRDefault="000530E3" w:rsidP="000958F3">
            <w:pPr>
              <w:pStyle w:val="TAC"/>
              <w:rPr>
                <w:lang w:eastAsia="ja-JP"/>
              </w:rPr>
            </w:pPr>
            <w:r w:rsidRPr="001A103B">
              <w:rPr>
                <w:lang w:eastAsia="ja-JP"/>
              </w:rPr>
              <w:t>11-TT</w:t>
            </w:r>
          </w:p>
        </w:tc>
      </w:tr>
      <w:tr w:rsidR="000530E3" w:rsidRPr="001A103B" w14:paraId="329FA20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6B3176" w14:textId="77777777" w:rsidR="000530E3" w:rsidRPr="001A103B" w:rsidRDefault="000530E3" w:rsidP="000958F3">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5339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A9ED4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044D0" w14:textId="77777777" w:rsidR="000530E3" w:rsidRPr="001A103B" w:rsidRDefault="000530E3" w:rsidP="000958F3">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A3D2"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9B5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5093C"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1837"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D28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F84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FA6D3" w14:textId="77777777" w:rsidR="000530E3" w:rsidRPr="001A103B" w:rsidRDefault="000530E3" w:rsidP="000958F3">
            <w:pPr>
              <w:pStyle w:val="TAC"/>
              <w:rPr>
                <w:lang w:eastAsia="ja-JP"/>
              </w:rPr>
            </w:pPr>
            <w:r w:rsidRPr="001A103B">
              <w:rPr>
                <w:lang w:eastAsia="ja-JP"/>
              </w:rPr>
              <w:t>14.5-TT</w:t>
            </w:r>
          </w:p>
        </w:tc>
      </w:tr>
      <w:tr w:rsidR="000530E3" w:rsidRPr="001A103B" w14:paraId="512DADF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16C06E" w14:textId="77777777" w:rsidR="000530E3" w:rsidRPr="001A103B" w:rsidRDefault="000530E3" w:rsidP="000958F3">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0FB0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0BF95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858DE"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5F838" w14:textId="77777777" w:rsidR="000530E3" w:rsidRPr="001A103B" w:rsidRDefault="000530E3" w:rsidP="000958F3">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03F5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A7093" w14:textId="77777777" w:rsidR="000530E3" w:rsidRPr="001A103B" w:rsidRDefault="000530E3" w:rsidP="000958F3">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A94C" w14:textId="77777777" w:rsidR="000530E3" w:rsidRPr="001A103B" w:rsidRDefault="000530E3" w:rsidP="000958F3">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47FA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3237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1E5D" w14:textId="77777777" w:rsidR="000530E3" w:rsidRPr="001A103B" w:rsidRDefault="000530E3" w:rsidP="000958F3">
            <w:pPr>
              <w:pStyle w:val="TAC"/>
              <w:rPr>
                <w:lang w:eastAsia="ja-JP"/>
              </w:rPr>
            </w:pPr>
            <w:r w:rsidRPr="001A103B">
              <w:rPr>
                <w:lang w:eastAsia="ja-JP"/>
              </w:rPr>
              <w:t>6-TT</w:t>
            </w:r>
          </w:p>
        </w:tc>
      </w:tr>
      <w:tr w:rsidR="000530E3" w:rsidRPr="001A103B" w14:paraId="7D1F62B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7821A4" w14:textId="77777777" w:rsidR="000530E3" w:rsidRPr="001A103B" w:rsidRDefault="000530E3" w:rsidP="000958F3">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F77E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97C54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778E5A"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0BEE"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F7F6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795F"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FB04"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A98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BC5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57828" w14:textId="77777777" w:rsidR="000530E3" w:rsidRPr="001A103B" w:rsidRDefault="000530E3" w:rsidP="000958F3">
            <w:pPr>
              <w:pStyle w:val="TAC"/>
              <w:rPr>
                <w:lang w:eastAsia="ja-JP"/>
              </w:rPr>
            </w:pPr>
            <w:r w:rsidRPr="001A103B">
              <w:rPr>
                <w:lang w:eastAsia="ja-JP"/>
              </w:rPr>
              <w:t>11-TT</w:t>
            </w:r>
          </w:p>
        </w:tc>
      </w:tr>
      <w:tr w:rsidR="000530E3" w:rsidRPr="001A103B" w14:paraId="4C617A4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1B95B9" w14:textId="77777777" w:rsidR="000530E3" w:rsidRPr="001A103B" w:rsidRDefault="000530E3" w:rsidP="000958F3">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BA25E" w14:textId="77777777" w:rsidR="000530E3" w:rsidRPr="001A103B" w:rsidRDefault="000530E3" w:rsidP="000958F3">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0A08E" w14:textId="77777777" w:rsidR="000530E3" w:rsidRPr="001A103B" w:rsidRDefault="000530E3" w:rsidP="000958F3">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3C2819" w14:textId="77777777" w:rsidR="000530E3" w:rsidRPr="001A103B" w:rsidRDefault="000530E3" w:rsidP="000958F3">
            <w:pPr>
              <w:pStyle w:val="TAC"/>
              <w:rPr>
                <w:lang w:eastAsia="ja-JP"/>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2FFB" w14:textId="77777777" w:rsidR="000530E3" w:rsidRPr="001A103B" w:rsidRDefault="000530E3" w:rsidP="000958F3">
            <w:pPr>
              <w:pStyle w:val="TAC"/>
              <w:rPr>
                <w:lang w:eastAsia="ja-JP"/>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956A" w14:textId="77777777" w:rsidR="000530E3" w:rsidRPr="001A103B" w:rsidRDefault="000530E3" w:rsidP="000958F3">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C631" w14:textId="77777777" w:rsidR="000530E3" w:rsidRPr="001A103B" w:rsidRDefault="000530E3" w:rsidP="000958F3">
            <w:pPr>
              <w:pStyle w:val="TAC"/>
              <w:rPr>
                <w:lang w:eastAsia="ja-JP"/>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C38F7" w14:textId="77777777" w:rsidR="000530E3" w:rsidRPr="001A103B" w:rsidRDefault="000530E3" w:rsidP="000958F3">
            <w:pPr>
              <w:pStyle w:val="TAC"/>
              <w:rPr>
                <w:lang w:eastAsia="ja-JP"/>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23C8A" w14:textId="77777777" w:rsidR="000530E3" w:rsidRPr="001A103B" w:rsidRDefault="000530E3" w:rsidP="000958F3">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47AF" w14:textId="77777777" w:rsidR="000530E3" w:rsidRPr="001A103B" w:rsidRDefault="000530E3" w:rsidP="000958F3">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FDE56" w14:textId="77777777" w:rsidR="000530E3" w:rsidRPr="001A103B" w:rsidRDefault="000530E3" w:rsidP="000958F3">
            <w:pPr>
              <w:pStyle w:val="TAC"/>
              <w:rPr>
                <w:lang w:eastAsia="ja-JP"/>
              </w:rPr>
            </w:pPr>
            <w:r w:rsidRPr="001A103B">
              <w:rPr>
                <w:lang w:eastAsia="zh-CN"/>
              </w:rPr>
              <w:t>12.5-TT</w:t>
            </w:r>
          </w:p>
        </w:tc>
      </w:tr>
      <w:tr w:rsidR="000530E3" w:rsidRPr="001A103B" w14:paraId="10EC614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E0635" w14:textId="77777777" w:rsidR="000530E3" w:rsidRPr="001A103B" w:rsidRDefault="000530E3" w:rsidP="000958F3">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1137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34B1D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8723C"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32071"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752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2F5D"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F1D5"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74A4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4DB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79A6F" w14:textId="77777777" w:rsidR="000530E3" w:rsidRPr="001A103B" w:rsidRDefault="000530E3" w:rsidP="000958F3">
            <w:pPr>
              <w:pStyle w:val="TAC"/>
              <w:rPr>
                <w:lang w:eastAsia="ja-JP"/>
              </w:rPr>
            </w:pPr>
            <w:r w:rsidRPr="001A103B">
              <w:rPr>
                <w:lang w:eastAsia="ja-JP"/>
              </w:rPr>
              <w:t>11-TT</w:t>
            </w:r>
          </w:p>
        </w:tc>
      </w:tr>
      <w:tr w:rsidR="000530E3" w:rsidRPr="001A103B" w14:paraId="1133B050"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5CA92C" w14:textId="77777777" w:rsidR="000530E3" w:rsidRPr="001A103B" w:rsidRDefault="000530E3" w:rsidP="000958F3">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2E8A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44F8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C7184" w14:textId="77777777" w:rsidR="000530E3" w:rsidRPr="001A103B" w:rsidRDefault="000530E3" w:rsidP="000958F3">
            <w:pPr>
              <w:pStyle w:val="TAC"/>
              <w:rPr>
                <w:lang w:eastAsia="ja-JP"/>
              </w:rPr>
            </w:pPr>
            <w:r w:rsidRPr="001A103B">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BD60F" w14:textId="77777777" w:rsidR="000530E3" w:rsidRPr="001A103B" w:rsidRDefault="000530E3" w:rsidP="000958F3">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FAFA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67F9"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67E4"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64A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4EC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B23A8" w14:textId="77777777" w:rsidR="000530E3" w:rsidRPr="001A103B" w:rsidRDefault="000530E3" w:rsidP="000958F3">
            <w:pPr>
              <w:pStyle w:val="TAC"/>
              <w:rPr>
                <w:lang w:eastAsia="ja-JP"/>
              </w:rPr>
            </w:pPr>
            <w:r w:rsidRPr="001A103B">
              <w:rPr>
                <w:lang w:eastAsia="ja-JP"/>
              </w:rPr>
              <w:t>14-TT</w:t>
            </w:r>
          </w:p>
        </w:tc>
      </w:tr>
      <w:tr w:rsidR="000530E3" w:rsidRPr="001A103B" w14:paraId="6D7288C6"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FF9D18" w14:textId="77777777" w:rsidR="000530E3" w:rsidRPr="001A103B" w:rsidRDefault="000530E3" w:rsidP="000958F3">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A65C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5E744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9EC4F7" w14:textId="77777777" w:rsidR="000530E3" w:rsidRPr="001A103B" w:rsidRDefault="000530E3" w:rsidP="000958F3">
            <w:pPr>
              <w:pStyle w:val="TAC"/>
              <w:rPr>
                <w:lang w:eastAsia="ja-JP"/>
              </w:rPr>
            </w:pPr>
            <w:r w:rsidRPr="001A103B">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3263" w14:textId="77777777" w:rsidR="000530E3" w:rsidRPr="001A103B" w:rsidRDefault="000530E3" w:rsidP="000958F3">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4E71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4E9E" w14:textId="77777777" w:rsidR="000530E3" w:rsidRPr="001A103B" w:rsidRDefault="000530E3" w:rsidP="000958F3">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1DC44" w14:textId="77777777" w:rsidR="000530E3" w:rsidRPr="001A103B" w:rsidRDefault="000530E3" w:rsidP="000958F3">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BE08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EA3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2328" w14:textId="77777777" w:rsidR="000530E3" w:rsidRPr="001A103B" w:rsidRDefault="000530E3" w:rsidP="000958F3">
            <w:pPr>
              <w:pStyle w:val="TAC"/>
              <w:rPr>
                <w:lang w:eastAsia="ja-JP"/>
              </w:rPr>
            </w:pPr>
            <w:r w:rsidRPr="001A103B">
              <w:rPr>
                <w:lang w:eastAsia="ja-JP"/>
              </w:rPr>
              <w:t>6-TT</w:t>
            </w:r>
          </w:p>
        </w:tc>
      </w:tr>
      <w:tr w:rsidR="000530E3" w:rsidRPr="001A103B" w14:paraId="77F82C2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F60C90" w14:textId="77777777" w:rsidR="000530E3" w:rsidRPr="001A103B" w:rsidRDefault="000530E3" w:rsidP="000958F3">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CDB3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36E5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5F91"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14AC"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DB98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3BFAB"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CE979"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5A57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BBC4"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80E45" w14:textId="77777777" w:rsidR="000530E3" w:rsidRPr="001A103B" w:rsidRDefault="000530E3" w:rsidP="000958F3">
            <w:pPr>
              <w:pStyle w:val="TAC"/>
              <w:rPr>
                <w:lang w:eastAsia="ja-JP"/>
              </w:rPr>
            </w:pPr>
            <w:r w:rsidRPr="001A103B">
              <w:rPr>
                <w:lang w:eastAsia="ja-JP"/>
              </w:rPr>
              <w:t>11.5-TT</w:t>
            </w:r>
          </w:p>
        </w:tc>
      </w:tr>
      <w:tr w:rsidR="000530E3" w:rsidRPr="001A103B" w14:paraId="0B6AF39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C2D220" w14:textId="77777777" w:rsidR="000530E3" w:rsidRPr="001A103B" w:rsidRDefault="000530E3" w:rsidP="000958F3">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3D62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3AE59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79D44"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FC63"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7552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B3CD"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66AA"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63B28"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5E9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F118" w14:textId="77777777" w:rsidR="000530E3" w:rsidRPr="001A103B" w:rsidRDefault="000530E3" w:rsidP="000958F3">
            <w:pPr>
              <w:pStyle w:val="TAC"/>
              <w:rPr>
                <w:lang w:eastAsia="ja-JP"/>
              </w:rPr>
            </w:pPr>
            <w:r w:rsidRPr="001A103B">
              <w:rPr>
                <w:lang w:eastAsia="ja-JP"/>
              </w:rPr>
              <w:t>11.5-TT</w:t>
            </w:r>
          </w:p>
        </w:tc>
      </w:tr>
      <w:tr w:rsidR="000530E3" w:rsidRPr="001A103B" w14:paraId="704E687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0EF751" w14:textId="77777777" w:rsidR="000530E3" w:rsidRPr="001A103B" w:rsidRDefault="000530E3" w:rsidP="000958F3">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298A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16D0F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AE067"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BF70"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FF47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17B35"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3FCC"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C610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5E3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6C87" w14:textId="77777777" w:rsidR="000530E3" w:rsidRPr="001A103B" w:rsidRDefault="000530E3" w:rsidP="000958F3">
            <w:pPr>
              <w:pStyle w:val="TAC"/>
              <w:rPr>
                <w:lang w:eastAsia="ja-JP"/>
              </w:rPr>
            </w:pPr>
            <w:r w:rsidRPr="001A103B">
              <w:rPr>
                <w:lang w:eastAsia="ja-JP"/>
              </w:rPr>
              <w:t>11.5-TT</w:t>
            </w:r>
          </w:p>
        </w:tc>
      </w:tr>
      <w:tr w:rsidR="000530E3" w:rsidRPr="001A103B" w14:paraId="74F3E33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B370A" w14:textId="77777777" w:rsidR="000530E3" w:rsidRPr="001A103B" w:rsidRDefault="000530E3" w:rsidP="000958F3">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33F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14EFC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EB055"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F71F6" w14:textId="77777777" w:rsidR="000530E3" w:rsidRPr="001A103B" w:rsidRDefault="000530E3" w:rsidP="000958F3">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3D65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297A2"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FD508"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C49B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7F4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33DBA" w14:textId="77777777" w:rsidR="000530E3" w:rsidRPr="001A103B" w:rsidRDefault="000530E3" w:rsidP="000958F3">
            <w:pPr>
              <w:pStyle w:val="TAC"/>
              <w:rPr>
                <w:lang w:eastAsia="ja-JP"/>
              </w:rPr>
            </w:pPr>
            <w:r w:rsidRPr="001A103B">
              <w:rPr>
                <w:lang w:eastAsia="ja-JP"/>
              </w:rPr>
              <w:t>11.5-TT</w:t>
            </w:r>
          </w:p>
        </w:tc>
      </w:tr>
      <w:tr w:rsidR="000530E3" w:rsidRPr="001A103B" w14:paraId="67CC0204"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14665" w14:textId="77777777" w:rsidR="000530E3" w:rsidRPr="001A103B" w:rsidRDefault="000530E3" w:rsidP="000958F3">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6632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A801C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58105F"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8DC62"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8D9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D815"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6064"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6B019"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E8BC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4D27E" w14:textId="77777777" w:rsidR="000530E3" w:rsidRPr="001A103B" w:rsidRDefault="000530E3" w:rsidP="000958F3">
            <w:pPr>
              <w:pStyle w:val="TAC"/>
              <w:rPr>
                <w:lang w:eastAsia="ja-JP"/>
              </w:rPr>
            </w:pPr>
            <w:r w:rsidRPr="001A103B">
              <w:rPr>
                <w:lang w:eastAsia="ja-JP"/>
              </w:rPr>
              <w:t>11-TT</w:t>
            </w:r>
          </w:p>
        </w:tc>
      </w:tr>
      <w:tr w:rsidR="000530E3" w:rsidRPr="001A103B" w14:paraId="73B19E9A"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2FEB" w14:textId="77777777" w:rsidR="000530E3" w:rsidRPr="001A103B" w:rsidRDefault="000530E3" w:rsidP="000958F3">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036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3F5F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1EAD29"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5E7D7"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C1D5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69B8"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81A7"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93E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9DA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C0A1" w14:textId="77777777" w:rsidR="000530E3" w:rsidRPr="001A103B" w:rsidRDefault="000530E3" w:rsidP="000958F3">
            <w:pPr>
              <w:pStyle w:val="TAC"/>
              <w:rPr>
                <w:lang w:eastAsia="ja-JP"/>
              </w:rPr>
            </w:pPr>
            <w:r w:rsidRPr="001A103B">
              <w:rPr>
                <w:lang w:eastAsia="ja-JP"/>
              </w:rPr>
              <w:t>11.5-TT</w:t>
            </w:r>
          </w:p>
        </w:tc>
      </w:tr>
      <w:tr w:rsidR="000530E3" w:rsidRPr="001A103B" w14:paraId="4E37C5C2"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6A0B" w14:textId="77777777" w:rsidR="000530E3" w:rsidRPr="001A103B" w:rsidRDefault="000530E3" w:rsidP="000958F3">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DCD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2404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C9B44C"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97C8" w14:textId="77777777" w:rsidR="000530E3" w:rsidRPr="001A103B" w:rsidRDefault="000530E3" w:rsidP="000958F3">
            <w:pPr>
              <w:pStyle w:val="TAC"/>
              <w:rPr>
                <w:lang w:eastAsia="ja-JP"/>
              </w:rPr>
            </w:pPr>
            <w:r w:rsidRPr="001A103B">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BB2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DB45"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4D0B0"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DBF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2298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688C" w14:textId="77777777" w:rsidR="000530E3" w:rsidRPr="001A103B" w:rsidRDefault="000530E3" w:rsidP="000958F3">
            <w:pPr>
              <w:pStyle w:val="TAC"/>
              <w:rPr>
                <w:lang w:eastAsia="ja-JP"/>
              </w:rPr>
            </w:pPr>
            <w:r w:rsidRPr="001A103B">
              <w:rPr>
                <w:lang w:eastAsia="ja-JP"/>
              </w:rPr>
              <w:t>11.5-TT</w:t>
            </w:r>
          </w:p>
        </w:tc>
      </w:tr>
      <w:tr w:rsidR="000530E3" w:rsidRPr="001A103B" w14:paraId="4A99AB38"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A9571" w14:textId="77777777" w:rsidR="000530E3" w:rsidRPr="001A103B" w:rsidRDefault="000530E3" w:rsidP="000958F3">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3F47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35EF4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28D779"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F19A6"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79CD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9C6E5"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F54A"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F74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CE4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8809" w14:textId="77777777" w:rsidR="000530E3" w:rsidRPr="001A103B" w:rsidRDefault="000530E3" w:rsidP="000958F3">
            <w:pPr>
              <w:pStyle w:val="TAC"/>
              <w:rPr>
                <w:lang w:eastAsia="ja-JP"/>
              </w:rPr>
            </w:pPr>
            <w:r w:rsidRPr="001A103B">
              <w:rPr>
                <w:lang w:eastAsia="ja-JP"/>
              </w:rPr>
              <w:t>11-TT</w:t>
            </w:r>
          </w:p>
        </w:tc>
      </w:tr>
      <w:tr w:rsidR="000530E3" w:rsidRPr="001A103B" w14:paraId="41685C7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570B" w14:textId="77777777" w:rsidR="000530E3" w:rsidRPr="001A103B" w:rsidRDefault="000530E3" w:rsidP="000958F3">
            <w:pPr>
              <w:pStyle w:val="TAC"/>
              <w:rPr>
                <w:lang w:eastAsia="ja-JP"/>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F05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867EB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914E3"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34ED0" w14:textId="77777777" w:rsidR="000530E3" w:rsidRPr="001A103B" w:rsidRDefault="000530E3" w:rsidP="000958F3">
            <w:pPr>
              <w:pStyle w:val="TAC"/>
              <w:rPr>
                <w:lang w:eastAsia="ja-JP"/>
              </w:rPr>
            </w:pPr>
            <w:r w:rsidRPr="001A103B">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34F4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4A50A"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5976"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BBD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F4E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94A68" w14:textId="77777777" w:rsidR="000530E3" w:rsidRPr="001A103B" w:rsidRDefault="000530E3" w:rsidP="000958F3">
            <w:pPr>
              <w:pStyle w:val="TAC"/>
              <w:rPr>
                <w:lang w:eastAsia="ja-JP"/>
              </w:rPr>
            </w:pPr>
            <w:r w:rsidRPr="001A103B">
              <w:rPr>
                <w:lang w:eastAsia="ja-JP"/>
              </w:rPr>
              <w:t>11.5-TT</w:t>
            </w:r>
          </w:p>
        </w:tc>
      </w:tr>
      <w:tr w:rsidR="000530E3" w:rsidRPr="001A103B" w14:paraId="2DDB3335"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DFAE" w14:textId="77777777" w:rsidR="000530E3" w:rsidRPr="001A103B" w:rsidRDefault="000530E3" w:rsidP="000958F3">
            <w:pPr>
              <w:pStyle w:val="TAC"/>
              <w:rPr>
                <w:lang w:eastAsia="ja-JP"/>
              </w:rPr>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1FFD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1791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FE703"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2EA3" w14:textId="77777777" w:rsidR="000530E3" w:rsidRPr="001A103B" w:rsidRDefault="000530E3" w:rsidP="000958F3">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072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FE24D" w14:textId="77777777" w:rsidR="000530E3" w:rsidRPr="001A103B" w:rsidRDefault="000530E3" w:rsidP="000958F3">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6A1C" w14:textId="77777777" w:rsidR="000530E3" w:rsidRPr="001A103B" w:rsidRDefault="000530E3" w:rsidP="000958F3">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683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41BF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0CB7C" w14:textId="77777777" w:rsidR="000530E3" w:rsidRPr="001A103B" w:rsidRDefault="000530E3" w:rsidP="000958F3">
            <w:pPr>
              <w:pStyle w:val="TAC"/>
              <w:rPr>
                <w:lang w:eastAsia="ja-JP"/>
              </w:rPr>
            </w:pPr>
            <w:r w:rsidRPr="001A103B">
              <w:rPr>
                <w:lang w:eastAsia="ja-JP"/>
              </w:rPr>
              <w:t>6-TT</w:t>
            </w:r>
          </w:p>
        </w:tc>
      </w:tr>
      <w:tr w:rsidR="000530E3" w:rsidRPr="001A103B" w14:paraId="645F036C"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45F4" w14:textId="77777777" w:rsidR="000530E3" w:rsidRPr="001A103B" w:rsidRDefault="000530E3" w:rsidP="000958F3">
            <w:pPr>
              <w:pStyle w:val="TAC"/>
              <w:rPr>
                <w:lang w:eastAsia="ja-JP"/>
              </w:rPr>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0895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91B76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36D539"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EB284"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3E6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F391"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E3D4"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93A4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456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B6BAF" w14:textId="77777777" w:rsidR="000530E3" w:rsidRPr="001A103B" w:rsidRDefault="000530E3" w:rsidP="000958F3">
            <w:pPr>
              <w:pStyle w:val="TAC"/>
              <w:rPr>
                <w:lang w:eastAsia="ja-JP"/>
              </w:rPr>
            </w:pPr>
            <w:r w:rsidRPr="001A103B">
              <w:rPr>
                <w:lang w:eastAsia="ja-JP"/>
              </w:rPr>
              <w:t>11-TT</w:t>
            </w:r>
          </w:p>
        </w:tc>
      </w:tr>
      <w:tr w:rsidR="000530E3" w:rsidRPr="001A103B" w14:paraId="2FDC21F0"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20D3" w14:textId="77777777" w:rsidR="000530E3" w:rsidRPr="001A103B" w:rsidRDefault="000530E3" w:rsidP="000958F3">
            <w:pPr>
              <w:pStyle w:val="TAC"/>
              <w:rPr>
                <w:lang w:eastAsia="ja-JP"/>
              </w:rPr>
            </w:pPr>
            <w:r w:rsidRPr="001A103B">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F0947" w14:textId="77777777" w:rsidR="000530E3" w:rsidRPr="001A103B" w:rsidRDefault="000530E3" w:rsidP="000958F3">
            <w:pPr>
              <w:pStyle w:val="TAC"/>
              <w:rPr>
                <w:lang w:eastAsia="ja-JP"/>
              </w:rPr>
            </w:pPr>
            <w:r w:rsidRPr="001A103B">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73E5B3" w14:textId="77777777" w:rsidR="000530E3" w:rsidRPr="001A103B" w:rsidRDefault="000530E3" w:rsidP="000958F3">
            <w:pPr>
              <w:pStyle w:val="TAC"/>
              <w:rPr>
                <w:lang w:eastAsia="ja-JP"/>
              </w:rPr>
            </w:pPr>
            <w:r w:rsidRPr="001A103B">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3FD614" w14:textId="77777777" w:rsidR="000530E3" w:rsidRPr="001A103B" w:rsidRDefault="000530E3" w:rsidP="000958F3">
            <w:pPr>
              <w:pStyle w:val="TAC"/>
              <w:rPr>
                <w:lang w:eastAsia="ja-JP"/>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6CC5" w14:textId="77777777" w:rsidR="000530E3" w:rsidRPr="001A103B" w:rsidRDefault="000530E3" w:rsidP="000958F3">
            <w:pPr>
              <w:pStyle w:val="TAC"/>
              <w:rPr>
                <w:lang w:eastAsia="ja-JP"/>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DA18D" w14:textId="77777777" w:rsidR="000530E3" w:rsidRPr="001A103B" w:rsidRDefault="000530E3" w:rsidP="000958F3">
            <w:pPr>
              <w:pStyle w:val="TAC"/>
              <w:rPr>
                <w:lang w:eastAsia="ja-JP"/>
              </w:rPr>
            </w:pPr>
            <w:r w:rsidRPr="001A103B">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6BDA" w14:textId="77777777" w:rsidR="000530E3" w:rsidRPr="001A103B" w:rsidRDefault="000530E3" w:rsidP="000958F3">
            <w:pPr>
              <w:pStyle w:val="TAC"/>
              <w:rPr>
                <w:lang w:eastAsia="ja-JP"/>
              </w:rPr>
            </w:pPr>
            <w:r w:rsidRPr="001A103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54490" w14:textId="77777777" w:rsidR="000530E3" w:rsidRPr="001A103B" w:rsidRDefault="000530E3" w:rsidP="000958F3">
            <w:pPr>
              <w:pStyle w:val="TAC"/>
              <w:rPr>
                <w:lang w:eastAsia="ja-JP"/>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3541" w14:textId="77777777" w:rsidR="000530E3" w:rsidRPr="001A103B" w:rsidRDefault="000530E3" w:rsidP="000958F3">
            <w:pPr>
              <w:pStyle w:val="TAC"/>
              <w:rPr>
                <w:lang w:eastAsia="ja-JP"/>
              </w:rPr>
            </w:pPr>
            <w:r w:rsidRPr="001A103B">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C02DD" w14:textId="77777777" w:rsidR="000530E3" w:rsidRPr="001A103B" w:rsidRDefault="000530E3" w:rsidP="000958F3">
            <w:pPr>
              <w:pStyle w:val="TAC"/>
              <w:rPr>
                <w:lang w:eastAsia="ja-JP"/>
              </w:rPr>
            </w:pPr>
            <w:r w:rsidRPr="001A103B">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A2B1" w14:textId="77777777" w:rsidR="000530E3" w:rsidRPr="001A103B" w:rsidRDefault="000530E3" w:rsidP="000958F3">
            <w:pPr>
              <w:pStyle w:val="TAC"/>
              <w:rPr>
                <w:lang w:eastAsia="ja-JP"/>
              </w:rPr>
            </w:pPr>
            <w:r w:rsidRPr="001A103B">
              <w:rPr>
                <w:lang w:eastAsia="zh-CN"/>
              </w:rPr>
              <w:t>11.5-TT</w:t>
            </w:r>
          </w:p>
        </w:tc>
      </w:tr>
      <w:tr w:rsidR="000530E3" w:rsidRPr="001A103B" w14:paraId="4C348411"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ED286" w14:textId="77777777" w:rsidR="000530E3" w:rsidRPr="001A103B" w:rsidRDefault="000530E3" w:rsidP="000958F3">
            <w:pPr>
              <w:pStyle w:val="TAC"/>
              <w:rPr>
                <w:lang w:eastAsia="sv-SE"/>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F2C7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494CC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1485FB"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4AD6D"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EDC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73066"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9BBC"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B5D9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C2C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FA13" w14:textId="77777777" w:rsidR="000530E3" w:rsidRPr="001A103B" w:rsidRDefault="000530E3" w:rsidP="000958F3">
            <w:pPr>
              <w:pStyle w:val="TAC"/>
              <w:rPr>
                <w:lang w:eastAsia="ja-JP"/>
              </w:rPr>
            </w:pPr>
            <w:r w:rsidRPr="001A103B">
              <w:rPr>
                <w:lang w:eastAsia="ja-JP"/>
              </w:rPr>
              <w:t>11-TT</w:t>
            </w:r>
          </w:p>
        </w:tc>
      </w:tr>
      <w:tr w:rsidR="000530E3" w:rsidRPr="001A103B" w14:paraId="44C632F9"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B5FDD" w14:textId="77777777" w:rsidR="000530E3" w:rsidRPr="001A103B" w:rsidRDefault="000530E3" w:rsidP="000958F3">
            <w:pPr>
              <w:pStyle w:val="TAC"/>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9530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D3717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B58D80"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06BE" w14:textId="77777777" w:rsidR="000530E3" w:rsidRPr="001A103B" w:rsidRDefault="000530E3" w:rsidP="000958F3">
            <w:pPr>
              <w:pStyle w:val="TAC"/>
              <w:rPr>
                <w:lang w:eastAsia="ja-JP"/>
              </w:rPr>
            </w:pPr>
            <w:r w:rsidRPr="001A103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99D6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9EAE"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7BBC"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3C55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B587"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D49C" w14:textId="77777777" w:rsidR="000530E3" w:rsidRPr="001A103B" w:rsidRDefault="000530E3" w:rsidP="000958F3">
            <w:pPr>
              <w:pStyle w:val="TAC"/>
              <w:rPr>
                <w:lang w:eastAsia="ja-JP"/>
              </w:rPr>
            </w:pPr>
            <w:r w:rsidRPr="001A103B">
              <w:rPr>
                <w:lang w:eastAsia="ja-JP"/>
              </w:rPr>
              <w:t>11.5-TT</w:t>
            </w:r>
          </w:p>
        </w:tc>
      </w:tr>
      <w:tr w:rsidR="000530E3" w:rsidRPr="001A103B" w14:paraId="61664CDE" w14:textId="77777777" w:rsidTr="000958F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4D2F" w14:textId="77777777" w:rsidR="000530E3" w:rsidRPr="001A103B" w:rsidRDefault="000530E3" w:rsidP="000958F3">
            <w:pPr>
              <w:pStyle w:val="TAC"/>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3A59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F38CF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7294D3"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40FC" w14:textId="77777777" w:rsidR="000530E3" w:rsidRPr="001A103B" w:rsidRDefault="000530E3" w:rsidP="000958F3">
            <w:pPr>
              <w:pStyle w:val="TAC"/>
              <w:rPr>
                <w:lang w:eastAsia="ja-JP"/>
              </w:rPr>
            </w:pPr>
            <w:r w:rsidRPr="001A103B">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DF7B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E33F" w14:textId="77777777" w:rsidR="000530E3" w:rsidRPr="001A103B" w:rsidRDefault="000530E3" w:rsidP="000958F3">
            <w:pPr>
              <w:pStyle w:val="TAC"/>
              <w:rPr>
                <w:lang w:eastAsia="ja-JP"/>
              </w:rPr>
            </w:pPr>
            <w:r w:rsidRPr="001A103B">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A63A" w14:textId="77777777" w:rsidR="000530E3" w:rsidRPr="001A103B" w:rsidRDefault="000530E3" w:rsidP="000958F3">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DDB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2C0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659F8" w14:textId="77777777" w:rsidR="000530E3" w:rsidRPr="001A103B" w:rsidRDefault="000530E3" w:rsidP="000958F3">
            <w:pPr>
              <w:pStyle w:val="TAC"/>
              <w:rPr>
                <w:lang w:eastAsia="ja-JP"/>
              </w:rPr>
            </w:pPr>
            <w:r w:rsidRPr="001A103B">
              <w:rPr>
                <w:lang w:eastAsia="ja-JP"/>
              </w:rPr>
              <w:t>6-TT</w:t>
            </w:r>
          </w:p>
        </w:tc>
      </w:tr>
      <w:tr w:rsidR="000530E3" w:rsidRPr="001A103B" w14:paraId="20A63FA0" w14:textId="77777777" w:rsidTr="000958F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C9FCF52" w14:textId="77777777" w:rsidR="000530E3" w:rsidRPr="001A103B" w:rsidRDefault="000530E3" w:rsidP="000958F3">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09E13B22" w14:textId="77777777" w:rsidR="000530E3" w:rsidRPr="001A103B" w:rsidRDefault="000530E3" w:rsidP="000958F3">
            <w:pPr>
              <w:pStyle w:val="TAN"/>
              <w:rPr>
                <w:sz w:val="16"/>
              </w:rPr>
            </w:pPr>
            <w:r w:rsidRPr="001A103B">
              <w:t>NOTE 2:</w:t>
            </w:r>
            <w:r w:rsidRPr="001A103B">
              <w:tab/>
              <w:t>TT for each frequency and channel bandwidth is specified in Table 6.2.3.5-0.</w:t>
            </w:r>
          </w:p>
        </w:tc>
      </w:tr>
    </w:tbl>
    <w:p w14:paraId="24E3A06A" w14:textId="77777777" w:rsidR="000530E3" w:rsidRPr="001A103B" w:rsidRDefault="000530E3" w:rsidP="000530E3"/>
    <w:p w14:paraId="4B8DBA54"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6.2.3.5-25</w:t>
      </w:r>
      <w:r w:rsidRPr="001A103B">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0530E3" w:rsidRPr="001A103B" w14:paraId="03AB67C9" w14:textId="77777777" w:rsidTr="000958F3">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7320EB8" w14:textId="77777777" w:rsidR="000530E3" w:rsidRPr="001A103B" w:rsidRDefault="000530E3" w:rsidP="000958F3">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6B7963"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141CD549" w14:textId="77777777" w:rsidR="000530E3" w:rsidRPr="001A103B" w:rsidRDefault="000530E3" w:rsidP="000958F3">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2F10FC" w14:textId="77777777" w:rsidR="000530E3" w:rsidRPr="001A103B" w:rsidRDefault="000530E3" w:rsidP="000958F3">
            <w:pPr>
              <w:pStyle w:val="TAH"/>
              <w:rPr>
                <w:rFonts w:eastAsia="SimSun"/>
                <w:lang w:eastAsia="en-US"/>
              </w:rPr>
            </w:pPr>
            <w:r w:rsidRPr="001A103B">
              <w:rPr>
                <w:rFonts w:eastAsia="SimSun"/>
                <w:lang w:eastAsia="en-US"/>
              </w:rPr>
              <w:t>MPR</w:t>
            </w:r>
          </w:p>
          <w:p w14:paraId="75AB679D" w14:textId="77777777" w:rsidR="000530E3" w:rsidRPr="001A103B" w:rsidRDefault="000530E3" w:rsidP="000958F3">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BB2EA98" w14:textId="77777777" w:rsidR="000530E3" w:rsidRPr="001A103B" w:rsidRDefault="000530E3" w:rsidP="000958F3">
            <w:pPr>
              <w:pStyle w:val="TAH"/>
              <w:rPr>
                <w:rFonts w:eastAsia="SimSun"/>
                <w:lang w:eastAsia="en-US"/>
              </w:rPr>
            </w:pPr>
            <w:r w:rsidRPr="001A103B">
              <w:rPr>
                <w:rFonts w:eastAsia="SimSun"/>
                <w:lang w:eastAsia="en-US"/>
              </w:rPr>
              <w:t>A-MPR</w:t>
            </w:r>
          </w:p>
          <w:p w14:paraId="29DEAD1A" w14:textId="77777777" w:rsidR="000530E3" w:rsidRPr="001A103B" w:rsidRDefault="000530E3" w:rsidP="000958F3">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376CA" w14:textId="77777777" w:rsidR="000530E3" w:rsidRPr="001A103B" w:rsidRDefault="000530E3" w:rsidP="000958F3">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40111400" w14:textId="77777777" w:rsidR="000530E3" w:rsidRPr="001A103B" w:rsidRDefault="000530E3" w:rsidP="000958F3">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A391E10"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2C433264" w14:textId="77777777" w:rsidR="000530E3" w:rsidRPr="001A103B" w:rsidRDefault="000530E3" w:rsidP="000958F3">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F0F35B"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3EB4B968" w14:textId="77777777" w:rsidR="000530E3" w:rsidRPr="001A103B" w:rsidRDefault="000530E3" w:rsidP="000958F3">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3639B255" w14:textId="77777777" w:rsidR="000530E3" w:rsidRPr="001A103B" w:rsidRDefault="000530E3" w:rsidP="000958F3">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5E7B41C4" w14:textId="77777777" w:rsidR="000530E3" w:rsidRPr="001A103B" w:rsidRDefault="000530E3" w:rsidP="000958F3">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96E2B5" w14:textId="77777777" w:rsidR="000530E3" w:rsidRPr="001A103B" w:rsidRDefault="000530E3" w:rsidP="000958F3">
            <w:pPr>
              <w:pStyle w:val="TAH"/>
              <w:rPr>
                <w:rFonts w:eastAsia="SimSun"/>
                <w:lang w:eastAsia="en-US"/>
              </w:rPr>
            </w:pPr>
            <w:r w:rsidRPr="001A103B">
              <w:rPr>
                <w:rFonts w:eastAsia="SimSun"/>
                <w:lang w:eastAsia="en-US"/>
              </w:rPr>
              <w:t>Upper limit</w:t>
            </w:r>
          </w:p>
          <w:p w14:paraId="6C83FFCF" w14:textId="77777777" w:rsidR="000530E3" w:rsidRPr="001A103B" w:rsidRDefault="000530E3" w:rsidP="000958F3">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F9A209" w14:textId="77777777" w:rsidR="000530E3" w:rsidRPr="001A103B" w:rsidRDefault="000530E3" w:rsidP="000958F3">
            <w:pPr>
              <w:pStyle w:val="TAH"/>
              <w:rPr>
                <w:rFonts w:eastAsia="SimSun"/>
                <w:lang w:eastAsia="en-US"/>
              </w:rPr>
            </w:pPr>
            <w:r w:rsidRPr="001A103B">
              <w:rPr>
                <w:rFonts w:eastAsia="SimSun"/>
                <w:lang w:eastAsia="en-US"/>
              </w:rPr>
              <w:t>Lower limit</w:t>
            </w:r>
          </w:p>
          <w:p w14:paraId="69C9F43B" w14:textId="77777777" w:rsidR="000530E3" w:rsidRPr="001A103B" w:rsidRDefault="000530E3" w:rsidP="000958F3">
            <w:pPr>
              <w:pStyle w:val="TAH"/>
              <w:rPr>
                <w:rFonts w:eastAsia="SimSun"/>
                <w:lang w:eastAsia="en-US"/>
              </w:rPr>
            </w:pPr>
            <w:r w:rsidRPr="001A103B">
              <w:rPr>
                <w:rFonts w:eastAsia="SimSun"/>
                <w:lang w:eastAsia="en-US"/>
              </w:rPr>
              <w:t>(dBm)</w:t>
            </w:r>
          </w:p>
        </w:tc>
      </w:tr>
      <w:tr w:rsidR="000530E3" w:rsidRPr="001A103B" w14:paraId="24536A3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B9302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7959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0277F8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73E2F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D7DC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33AB9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EE116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C2729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80FF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D7DD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1CAB8C3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F1D78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8A852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64BA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5EFE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A4404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2E79C1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100359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B8F3E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5BC5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C305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0530E3" w:rsidRPr="001A103B" w14:paraId="70AD398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C2EB1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66822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0F9D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CEB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C418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5FDF6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AD507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097C25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AAF37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FB104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16DE54D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83FA68"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4-6</w:t>
            </w:r>
          </w:p>
        </w:tc>
        <w:tc>
          <w:tcPr>
            <w:tcW w:w="857" w:type="dxa"/>
            <w:tcBorders>
              <w:top w:val="single" w:sz="4" w:space="0" w:color="auto"/>
              <w:left w:val="single" w:sz="4" w:space="0" w:color="auto"/>
              <w:bottom w:val="single" w:sz="4" w:space="0" w:color="auto"/>
              <w:right w:val="single" w:sz="4" w:space="0" w:color="auto"/>
            </w:tcBorders>
          </w:tcPr>
          <w:p w14:paraId="222A3B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274D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E10F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C1629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950D2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C9679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53C0730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0A991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A083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13C8449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69CC6A"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7D3F8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9F3A8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8FFC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tcPr>
          <w:p w14:paraId="35DFB4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621D7F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209EFD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E633B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FE8D8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CBE97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0530E3" w:rsidRPr="001A103B" w14:paraId="4B085E0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FB02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CAE39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E615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E60A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71AE8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5E447E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04A3CD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B20C3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2F28E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5E84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0530E3" w:rsidRPr="001A103B" w14:paraId="25EB8AC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0B99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2718C3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FE2C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1103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4BF85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2274A7A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0509B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F6BF0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AEB94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AE908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7BC4488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83882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AECE90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B34A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4249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41A90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6A3550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1A5CFD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C641C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79CEF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A01E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0530E3" w:rsidRPr="001A103B" w14:paraId="5FFA067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20344C"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28310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28E7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38E3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7E7A2D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03D1E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3CE66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04CA6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8E90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5C1E0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1D25158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D77F24"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10-12</w:t>
            </w:r>
          </w:p>
        </w:tc>
        <w:tc>
          <w:tcPr>
            <w:tcW w:w="857" w:type="dxa"/>
            <w:tcBorders>
              <w:top w:val="single" w:sz="4" w:space="0" w:color="auto"/>
              <w:left w:val="single" w:sz="4" w:space="0" w:color="auto"/>
              <w:bottom w:val="single" w:sz="4" w:space="0" w:color="auto"/>
              <w:right w:val="single" w:sz="4" w:space="0" w:color="auto"/>
            </w:tcBorders>
          </w:tcPr>
          <w:p w14:paraId="073555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41D1B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B543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3ECBB8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6BE325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1ACD1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33AEE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6DE99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B19E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1FA3638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B6CE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A1180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813F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69A6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14794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497D34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3548DB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DCE40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C9550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44A6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12.5-TT</w:t>
            </w:r>
          </w:p>
        </w:tc>
      </w:tr>
      <w:tr w:rsidR="000530E3" w:rsidRPr="001A103B" w14:paraId="12CDA9E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2E9A18"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8DA79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6CCF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6CA7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0870B2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667F05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1F442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2AF3E4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F498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9907D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0530E3" w:rsidRPr="001A103B" w14:paraId="0021CD1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FAE51E"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tcPr>
          <w:p w14:paraId="12349B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7410A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65418D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ECF8E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1B9857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3E4F501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3BFF36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E850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6F2D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0530E3" w:rsidRPr="001A103B" w14:paraId="13FE7F8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C47C1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2BDA18D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F7A9B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003712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BC1E8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391086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49F6D8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DEF27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AC909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7D1E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0530E3" w:rsidRPr="001A103B" w14:paraId="799F35F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701931"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588345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1D14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A9F4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681E9A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79248C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A3E2D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E6EAC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E4D3A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9797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3D64E12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E776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9A847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DD52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A94F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A632F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A20AC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29482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66B27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7E86C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99E7F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2ACBB69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1E304A"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cs="Arial"/>
                <w:color w:val="000000"/>
                <w:sz w:val="18"/>
                <w:szCs w:val="18"/>
                <w:lang w:eastAsia="en-US"/>
              </w:rPr>
              <w:t>17-18</w:t>
            </w:r>
          </w:p>
        </w:tc>
        <w:tc>
          <w:tcPr>
            <w:tcW w:w="857" w:type="dxa"/>
            <w:tcBorders>
              <w:top w:val="single" w:sz="4" w:space="0" w:color="auto"/>
              <w:left w:val="single" w:sz="4" w:space="0" w:color="auto"/>
              <w:bottom w:val="single" w:sz="4" w:space="0" w:color="auto"/>
              <w:right w:val="single" w:sz="4" w:space="0" w:color="auto"/>
            </w:tcBorders>
          </w:tcPr>
          <w:p w14:paraId="3B2F7D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F3F8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A2BCE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5F3695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4C1171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42F3E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37085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CEEF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D62E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0530E3" w:rsidRPr="001A103B" w14:paraId="0658938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28A5F4"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6737F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ED114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BCBA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6F5D7E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70C44C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5AD6D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93D11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CF28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4BAD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0530E3" w:rsidRPr="001A103B" w14:paraId="67502D1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1F8E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19-20</w:t>
            </w:r>
          </w:p>
        </w:tc>
        <w:tc>
          <w:tcPr>
            <w:tcW w:w="857" w:type="dxa"/>
            <w:tcBorders>
              <w:top w:val="single" w:sz="4" w:space="0" w:color="auto"/>
              <w:left w:val="single" w:sz="4" w:space="0" w:color="auto"/>
              <w:bottom w:val="single" w:sz="4" w:space="0" w:color="auto"/>
              <w:right w:val="single" w:sz="4" w:space="0" w:color="auto"/>
            </w:tcBorders>
            <w:hideMark/>
          </w:tcPr>
          <w:p w14:paraId="48AAF8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0B45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7DB4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22882F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5D88A5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E46D7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ED928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BF59E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BC9F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73A4360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DE13EA"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7AE9B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9421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C80C6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7E910A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D3DB8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3E1A8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0900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67E0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165A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6-TT</w:t>
            </w:r>
          </w:p>
        </w:tc>
      </w:tr>
      <w:tr w:rsidR="000530E3" w:rsidRPr="001A103B" w14:paraId="69C0FD2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B90F1E"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21-22</w:t>
            </w:r>
          </w:p>
        </w:tc>
        <w:tc>
          <w:tcPr>
            <w:tcW w:w="857" w:type="dxa"/>
            <w:tcBorders>
              <w:top w:val="single" w:sz="4" w:space="0" w:color="auto"/>
              <w:left w:val="single" w:sz="4" w:space="0" w:color="auto"/>
              <w:bottom w:val="single" w:sz="4" w:space="0" w:color="auto"/>
              <w:right w:val="single" w:sz="4" w:space="0" w:color="auto"/>
            </w:tcBorders>
          </w:tcPr>
          <w:p w14:paraId="3F85DF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DE840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08C7D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45E73E8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535676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6FD41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CBDEA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C6FE7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1C9D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0530E3" w:rsidRPr="001A103B" w14:paraId="489004E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BD3C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15C5F6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961D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02F7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E1A1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EFE25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66E758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4332B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A265F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1779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0530E3" w:rsidRPr="001A103B" w14:paraId="2C50EDE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1887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400D70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9F9C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2C4B96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6AE083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422678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58FBDF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51B4FD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75EB4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7730F5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0530E3" w:rsidRPr="001A103B" w14:paraId="7EDBE99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C40D24"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7738DD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9511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00D4B0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tcPr>
          <w:p w14:paraId="7A72F3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tcPr>
          <w:p w14:paraId="26F3B3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E2E276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BAA9A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08F6C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01F068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0530E3" w:rsidRPr="001A103B" w14:paraId="57336236" w14:textId="77777777" w:rsidTr="000958F3">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59D223E"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83793F2" w14:textId="77777777" w:rsidR="000530E3" w:rsidRPr="001A103B" w:rsidRDefault="000530E3" w:rsidP="000958F3">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694B8D67" w14:textId="77777777" w:rsidR="000530E3" w:rsidRPr="001A103B" w:rsidRDefault="000530E3" w:rsidP="000530E3"/>
    <w:p w14:paraId="127C95D1"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6.2.3.5-26</w:t>
      </w:r>
      <w:r w:rsidRPr="001A103B">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0530E3" w:rsidRPr="001A103B" w14:paraId="73D9206C" w14:textId="77777777" w:rsidTr="000958F3">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08C2DE5" w14:textId="77777777" w:rsidR="000530E3" w:rsidRPr="001A103B" w:rsidRDefault="000530E3" w:rsidP="000958F3">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C98229"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49931BD0" w14:textId="77777777" w:rsidR="000530E3" w:rsidRPr="001A103B" w:rsidRDefault="000530E3" w:rsidP="000958F3">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9EC7E4" w14:textId="77777777" w:rsidR="000530E3" w:rsidRPr="001A103B" w:rsidRDefault="000530E3" w:rsidP="000958F3">
            <w:pPr>
              <w:pStyle w:val="TAH"/>
              <w:rPr>
                <w:rFonts w:eastAsia="SimSun"/>
                <w:lang w:eastAsia="en-US"/>
              </w:rPr>
            </w:pPr>
            <w:r w:rsidRPr="001A103B">
              <w:rPr>
                <w:rFonts w:eastAsia="SimSun"/>
                <w:lang w:eastAsia="en-US"/>
              </w:rPr>
              <w:t>MPR</w:t>
            </w:r>
          </w:p>
          <w:p w14:paraId="05673AB1" w14:textId="77777777" w:rsidR="000530E3" w:rsidRPr="001A103B" w:rsidRDefault="000530E3" w:rsidP="000958F3">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434901" w14:textId="77777777" w:rsidR="000530E3" w:rsidRPr="001A103B" w:rsidRDefault="000530E3" w:rsidP="000958F3">
            <w:pPr>
              <w:pStyle w:val="TAH"/>
              <w:rPr>
                <w:rFonts w:eastAsia="SimSun"/>
                <w:lang w:eastAsia="en-US"/>
              </w:rPr>
            </w:pPr>
            <w:r w:rsidRPr="001A103B">
              <w:rPr>
                <w:rFonts w:eastAsia="SimSun"/>
                <w:lang w:eastAsia="en-US"/>
              </w:rPr>
              <w:t>A-MPR</w:t>
            </w:r>
          </w:p>
          <w:p w14:paraId="045487C1" w14:textId="77777777" w:rsidR="000530E3" w:rsidRPr="001A103B" w:rsidRDefault="000530E3" w:rsidP="000958F3">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E8A92B" w14:textId="77777777" w:rsidR="000530E3" w:rsidRPr="001A103B" w:rsidRDefault="000530E3" w:rsidP="000958F3">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DAE96FC" w14:textId="77777777" w:rsidR="000530E3" w:rsidRPr="001A103B" w:rsidRDefault="000530E3" w:rsidP="000958F3">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DE31C83"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2CC994B3" w14:textId="77777777" w:rsidR="000530E3" w:rsidRPr="001A103B" w:rsidRDefault="000530E3" w:rsidP="000958F3">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5A58F7"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4113CF93" w14:textId="77777777" w:rsidR="000530E3" w:rsidRPr="001A103B" w:rsidRDefault="000530E3" w:rsidP="000958F3">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300F1E0F" w14:textId="77777777" w:rsidR="000530E3" w:rsidRPr="001A103B" w:rsidRDefault="000530E3" w:rsidP="000958F3">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4F00EF41" w14:textId="77777777" w:rsidR="000530E3" w:rsidRPr="001A103B" w:rsidRDefault="000530E3" w:rsidP="000958F3">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E7673A" w14:textId="77777777" w:rsidR="000530E3" w:rsidRPr="001A103B" w:rsidRDefault="000530E3" w:rsidP="000958F3">
            <w:pPr>
              <w:pStyle w:val="TAH"/>
              <w:rPr>
                <w:rFonts w:eastAsia="SimSun"/>
                <w:lang w:eastAsia="en-US"/>
              </w:rPr>
            </w:pPr>
            <w:r w:rsidRPr="001A103B">
              <w:rPr>
                <w:rFonts w:eastAsia="SimSun"/>
                <w:lang w:eastAsia="en-US"/>
              </w:rPr>
              <w:t>Upper limit</w:t>
            </w:r>
          </w:p>
          <w:p w14:paraId="55701B5F" w14:textId="77777777" w:rsidR="000530E3" w:rsidRPr="001A103B" w:rsidRDefault="000530E3" w:rsidP="000958F3">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D6FCBA" w14:textId="77777777" w:rsidR="000530E3" w:rsidRPr="001A103B" w:rsidRDefault="000530E3" w:rsidP="000958F3">
            <w:pPr>
              <w:pStyle w:val="TAH"/>
              <w:rPr>
                <w:rFonts w:eastAsia="SimSun"/>
                <w:lang w:eastAsia="en-US"/>
              </w:rPr>
            </w:pPr>
            <w:r w:rsidRPr="001A103B">
              <w:rPr>
                <w:rFonts w:eastAsia="SimSun"/>
                <w:lang w:eastAsia="en-US"/>
              </w:rPr>
              <w:t>Lower limit</w:t>
            </w:r>
          </w:p>
          <w:p w14:paraId="7AAA5704" w14:textId="77777777" w:rsidR="000530E3" w:rsidRPr="001A103B" w:rsidRDefault="000530E3" w:rsidP="000958F3">
            <w:pPr>
              <w:pStyle w:val="TAH"/>
              <w:rPr>
                <w:rFonts w:eastAsia="SimSun"/>
                <w:lang w:eastAsia="en-US"/>
              </w:rPr>
            </w:pPr>
            <w:r w:rsidRPr="001A103B">
              <w:rPr>
                <w:rFonts w:eastAsia="SimSun"/>
                <w:lang w:eastAsia="en-US"/>
              </w:rPr>
              <w:t>(dBm)</w:t>
            </w:r>
          </w:p>
        </w:tc>
      </w:tr>
      <w:tr w:rsidR="000530E3" w:rsidRPr="001A103B" w14:paraId="480A2F6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BBDC5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561E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04D335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CA58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EA615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8A6D6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D94D06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0AF4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C5875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95DB4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2D4FEFF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C938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789FF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1568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6428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65E3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CD82B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C12A1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1B7E8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75F4C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0192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0530E3" w:rsidRPr="001A103B" w14:paraId="4843F21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EB62A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8B502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8F5FA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5588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5AA46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F61C0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41990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3D0EC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FADF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5FAB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0530E3" w:rsidRPr="001A103B" w14:paraId="3DF67CF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AB6852"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7CDF7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395BD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82D2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1FC2E74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32F01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D6BD1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7C589F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EF9A0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A159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088023D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254030"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41C42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24E4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5005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5FD43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1189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BC509E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11AA9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6E0E56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CC66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24A2AD6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EB43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A80A44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2C0FF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6C4EA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6B12BF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956DD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489849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AB0FFA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34D9A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1D43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0530E3" w:rsidRPr="001A103B" w14:paraId="468CDBD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FE446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435F58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C1DE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926C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757CB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24D9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56C3DA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3294AD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CC70A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0B82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16-TT</w:t>
            </w:r>
          </w:p>
        </w:tc>
      </w:tr>
      <w:tr w:rsidR="000530E3" w:rsidRPr="001A103B" w14:paraId="5C503FC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4D9F6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8CBFC0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491BB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E012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03777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DF93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1E1A40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701D0BB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55822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224F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7CCA600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ABBF8A"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0DFC9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4413D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F1FA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2F1A4F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7B04C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D735A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D5565E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3408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47E9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0530E3" w:rsidRPr="001A103B" w14:paraId="5FE2D1B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D3F610"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3093C3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B120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4251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4031D7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31729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A911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0305AD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E522D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7552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2FDEFDF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9439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w:t>
            </w:r>
          </w:p>
        </w:tc>
        <w:tc>
          <w:tcPr>
            <w:tcW w:w="857" w:type="dxa"/>
            <w:tcBorders>
              <w:top w:val="single" w:sz="4" w:space="0" w:color="auto"/>
              <w:left w:val="single" w:sz="4" w:space="0" w:color="auto"/>
              <w:bottom w:val="single" w:sz="4" w:space="0" w:color="auto"/>
              <w:right w:val="single" w:sz="4" w:space="0" w:color="auto"/>
            </w:tcBorders>
            <w:hideMark/>
          </w:tcPr>
          <w:p w14:paraId="206798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4379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vAlign w:val="bottom"/>
          </w:tcPr>
          <w:p w14:paraId="54995C6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7B80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098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3F14B7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8D4BA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4160A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A9F9B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0530E3" w:rsidRPr="001A103B" w14:paraId="7F860BA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C19D96"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12-14</w:t>
            </w:r>
          </w:p>
        </w:tc>
        <w:tc>
          <w:tcPr>
            <w:tcW w:w="857" w:type="dxa"/>
            <w:tcBorders>
              <w:top w:val="single" w:sz="4" w:space="0" w:color="auto"/>
              <w:left w:val="single" w:sz="4" w:space="0" w:color="auto"/>
              <w:bottom w:val="single" w:sz="4" w:space="0" w:color="auto"/>
              <w:right w:val="single" w:sz="4" w:space="0" w:color="auto"/>
            </w:tcBorders>
          </w:tcPr>
          <w:p w14:paraId="56C747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0CFD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5ECD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EFFFB0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4F0C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C9978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6A0E8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001C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55CC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31FEF26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7AA9F6"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0D732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BA88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F16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7AEE98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E5E29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D5D29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1236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B6AF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6D16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0530E3" w:rsidRPr="001A103B" w14:paraId="007D5F1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A546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B9C34A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9D80A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5D5C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BA5746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56F665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DB6DA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AEDE1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2F585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00F9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0530E3" w:rsidRPr="001A103B" w14:paraId="5D8B9B9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B58863"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233E1D0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ED4DE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D314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vAlign w:val="bottom"/>
          </w:tcPr>
          <w:p w14:paraId="1EB9DA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AF072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56E49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30B42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10D3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90BC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04450E6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DD9B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3AE98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25290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A4B4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01B28D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9F23C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D060B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BFCCA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ED46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C122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0530E3" w:rsidRPr="001A103B" w14:paraId="77C261C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45E3D9"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17-19</w:t>
            </w:r>
          </w:p>
        </w:tc>
        <w:tc>
          <w:tcPr>
            <w:tcW w:w="857" w:type="dxa"/>
            <w:tcBorders>
              <w:top w:val="single" w:sz="4" w:space="0" w:color="auto"/>
              <w:left w:val="single" w:sz="4" w:space="0" w:color="auto"/>
              <w:bottom w:val="single" w:sz="4" w:space="0" w:color="auto"/>
              <w:right w:val="single" w:sz="4" w:space="0" w:color="auto"/>
            </w:tcBorders>
          </w:tcPr>
          <w:p w14:paraId="5C42ED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EA3CF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66A9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69208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6A2A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2E1B74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841D7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F3EF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94784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223392A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2E7459"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C325E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6C1B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62BBC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57CA27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4C81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F0625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9E5D9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D15F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54A4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0530E3" w:rsidRPr="001A103B" w14:paraId="626C33E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F8CFF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F31049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8A13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2B94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14DBF4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37A9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37BEA6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3DC8C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EFF04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5866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0530E3" w:rsidRPr="001A103B" w14:paraId="1F08586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0F89DE"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20</w:t>
            </w:r>
          </w:p>
        </w:tc>
        <w:tc>
          <w:tcPr>
            <w:tcW w:w="857" w:type="dxa"/>
            <w:tcBorders>
              <w:top w:val="single" w:sz="4" w:space="0" w:color="auto"/>
              <w:left w:val="single" w:sz="4" w:space="0" w:color="auto"/>
              <w:bottom w:val="single" w:sz="4" w:space="0" w:color="auto"/>
              <w:right w:val="single" w:sz="4" w:space="0" w:color="auto"/>
            </w:tcBorders>
          </w:tcPr>
          <w:p w14:paraId="2B28F3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2187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67C8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2A8FC5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8E30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31F946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4324B7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90D8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C03D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5F3EE18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34FD68"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21</w:t>
            </w:r>
          </w:p>
        </w:tc>
        <w:tc>
          <w:tcPr>
            <w:tcW w:w="857" w:type="dxa"/>
            <w:tcBorders>
              <w:top w:val="single" w:sz="4" w:space="0" w:color="auto"/>
              <w:left w:val="single" w:sz="4" w:space="0" w:color="auto"/>
              <w:bottom w:val="single" w:sz="4" w:space="0" w:color="auto"/>
              <w:right w:val="single" w:sz="4" w:space="0" w:color="auto"/>
            </w:tcBorders>
          </w:tcPr>
          <w:p w14:paraId="71EA2D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F0272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vAlign w:val="bottom"/>
          </w:tcPr>
          <w:p w14:paraId="7B1ABF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1F9B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8F19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3CB8B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2AADB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B9DD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70822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6849101A" w14:textId="77777777" w:rsidTr="000958F3">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A5F929A"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F87D027" w14:textId="77777777" w:rsidR="000530E3" w:rsidRPr="001A103B" w:rsidRDefault="000530E3" w:rsidP="000958F3">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55FBAE87" w14:textId="77777777" w:rsidR="000530E3" w:rsidRPr="001A103B" w:rsidRDefault="000530E3" w:rsidP="000530E3"/>
    <w:p w14:paraId="33635F43"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6.2.3.5-27a</w:t>
      </w:r>
      <w:r w:rsidRPr="001A103B">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0530E3" w:rsidRPr="001A103B" w14:paraId="74BFF9EA" w14:textId="77777777" w:rsidTr="000958F3">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64A6E9A" w14:textId="77777777" w:rsidR="000530E3" w:rsidRPr="001A103B" w:rsidRDefault="000530E3" w:rsidP="000958F3">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81B494"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3AF9792B" w14:textId="77777777" w:rsidR="000530E3" w:rsidRPr="001A103B" w:rsidRDefault="000530E3" w:rsidP="000958F3">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FAA3393" w14:textId="77777777" w:rsidR="000530E3" w:rsidRPr="001A103B" w:rsidRDefault="000530E3" w:rsidP="000958F3">
            <w:pPr>
              <w:pStyle w:val="TAH"/>
              <w:rPr>
                <w:rFonts w:eastAsia="SimSun"/>
                <w:lang w:eastAsia="en-US"/>
              </w:rPr>
            </w:pPr>
            <w:r w:rsidRPr="001A103B">
              <w:rPr>
                <w:rFonts w:eastAsia="SimSun"/>
                <w:lang w:eastAsia="en-US"/>
              </w:rPr>
              <w:t>MPR</w:t>
            </w:r>
          </w:p>
          <w:p w14:paraId="0F8956C9" w14:textId="77777777" w:rsidR="000530E3" w:rsidRPr="001A103B" w:rsidRDefault="000530E3" w:rsidP="000958F3">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D32255" w14:textId="77777777" w:rsidR="000530E3" w:rsidRPr="001A103B" w:rsidRDefault="000530E3" w:rsidP="000958F3">
            <w:pPr>
              <w:pStyle w:val="TAH"/>
              <w:rPr>
                <w:rFonts w:eastAsia="SimSun"/>
                <w:lang w:eastAsia="en-US"/>
              </w:rPr>
            </w:pPr>
            <w:r w:rsidRPr="001A103B">
              <w:rPr>
                <w:rFonts w:eastAsia="SimSun"/>
                <w:lang w:eastAsia="en-US"/>
              </w:rPr>
              <w:t>A-MPR</w:t>
            </w:r>
          </w:p>
          <w:p w14:paraId="18D8CB08" w14:textId="77777777" w:rsidR="000530E3" w:rsidRPr="001A103B" w:rsidRDefault="000530E3" w:rsidP="000958F3">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F1B591" w14:textId="77777777" w:rsidR="000530E3" w:rsidRPr="001A103B" w:rsidRDefault="000530E3" w:rsidP="000958F3">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06CF5658" w14:textId="77777777" w:rsidR="000530E3" w:rsidRPr="001A103B" w:rsidRDefault="000530E3" w:rsidP="000958F3">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301933"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5F43B24F" w14:textId="77777777" w:rsidR="000530E3" w:rsidRPr="001A103B" w:rsidRDefault="000530E3" w:rsidP="000958F3">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1C7969"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366A7C86" w14:textId="77777777" w:rsidR="000530E3" w:rsidRPr="001A103B" w:rsidRDefault="000530E3" w:rsidP="000958F3">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2E37F02E" w14:textId="77777777" w:rsidR="000530E3" w:rsidRPr="001A103B" w:rsidRDefault="000530E3" w:rsidP="000958F3">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3305E3D6" w14:textId="77777777" w:rsidR="000530E3" w:rsidRPr="001A103B" w:rsidRDefault="000530E3" w:rsidP="000958F3">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025B64" w14:textId="77777777" w:rsidR="000530E3" w:rsidRPr="001A103B" w:rsidRDefault="000530E3" w:rsidP="000958F3">
            <w:pPr>
              <w:pStyle w:val="TAH"/>
              <w:rPr>
                <w:rFonts w:eastAsia="SimSun"/>
                <w:lang w:eastAsia="en-US"/>
              </w:rPr>
            </w:pPr>
            <w:r w:rsidRPr="001A103B">
              <w:rPr>
                <w:rFonts w:eastAsia="SimSun"/>
                <w:lang w:eastAsia="en-US"/>
              </w:rPr>
              <w:t>Upper limit</w:t>
            </w:r>
          </w:p>
          <w:p w14:paraId="6978CC37" w14:textId="77777777" w:rsidR="000530E3" w:rsidRPr="001A103B" w:rsidRDefault="000530E3" w:rsidP="000958F3">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3F3F5B" w14:textId="77777777" w:rsidR="000530E3" w:rsidRPr="001A103B" w:rsidRDefault="000530E3" w:rsidP="000958F3">
            <w:pPr>
              <w:pStyle w:val="TAH"/>
              <w:rPr>
                <w:rFonts w:eastAsia="SimSun"/>
                <w:lang w:eastAsia="en-US"/>
              </w:rPr>
            </w:pPr>
            <w:r w:rsidRPr="001A103B">
              <w:rPr>
                <w:rFonts w:eastAsia="SimSun"/>
                <w:lang w:eastAsia="en-US"/>
              </w:rPr>
              <w:t>Lower limit</w:t>
            </w:r>
          </w:p>
          <w:p w14:paraId="476E7D0B" w14:textId="77777777" w:rsidR="000530E3" w:rsidRPr="001A103B" w:rsidRDefault="000530E3" w:rsidP="000958F3">
            <w:pPr>
              <w:pStyle w:val="TAH"/>
              <w:rPr>
                <w:rFonts w:eastAsia="SimSun"/>
                <w:lang w:eastAsia="en-US"/>
              </w:rPr>
            </w:pPr>
            <w:r w:rsidRPr="001A103B">
              <w:rPr>
                <w:rFonts w:eastAsia="SimSun"/>
                <w:lang w:eastAsia="en-US"/>
              </w:rPr>
              <w:t>(dBm)</w:t>
            </w:r>
          </w:p>
        </w:tc>
      </w:tr>
      <w:tr w:rsidR="000530E3" w:rsidRPr="001A103B" w14:paraId="3CA1508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3E38D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C8AA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6C3325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3C23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7B23E24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AAC56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30914E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5183E9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CA215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307F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3F3C124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39BF1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874E4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D3F8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E3C6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C4826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EF05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3AB0847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20D676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E8C68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84C3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0530E3" w:rsidRPr="001A103B" w14:paraId="2FB607E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971D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660A3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466F9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7212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5C3CD2E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474B5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2C6F3B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425B1E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C9DF8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5E9C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2192AD1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594B41"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w:t>
            </w:r>
          </w:p>
        </w:tc>
        <w:tc>
          <w:tcPr>
            <w:tcW w:w="857" w:type="dxa"/>
            <w:tcBorders>
              <w:top w:val="single" w:sz="4" w:space="0" w:color="auto"/>
              <w:left w:val="single" w:sz="4" w:space="0" w:color="auto"/>
              <w:bottom w:val="single" w:sz="4" w:space="0" w:color="auto"/>
              <w:right w:val="single" w:sz="4" w:space="0" w:color="auto"/>
            </w:tcBorders>
          </w:tcPr>
          <w:p w14:paraId="7DA8FA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6ACF3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F478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tcPr>
          <w:p w14:paraId="14C998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4DFA6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630FDA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23E1E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34DC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0032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0530E3" w:rsidRPr="001A103B" w14:paraId="718905E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0707AD"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5-6</w:t>
            </w:r>
          </w:p>
        </w:tc>
        <w:tc>
          <w:tcPr>
            <w:tcW w:w="857" w:type="dxa"/>
            <w:tcBorders>
              <w:top w:val="single" w:sz="4" w:space="0" w:color="auto"/>
              <w:left w:val="single" w:sz="4" w:space="0" w:color="auto"/>
              <w:bottom w:val="single" w:sz="4" w:space="0" w:color="auto"/>
              <w:right w:val="single" w:sz="4" w:space="0" w:color="auto"/>
            </w:tcBorders>
          </w:tcPr>
          <w:p w14:paraId="0FBE33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D5B2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2295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44D553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6E3232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12C88D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32E084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A53AC8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0E7A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14.5-TT</w:t>
            </w:r>
          </w:p>
        </w:tc>
      </w:tr>
      <w:tr w:rsidR="000530E3" w:rsidRPr="001A103B" w14:paraId="20DE068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B522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FFC34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7117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8FC8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1001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E0C183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10ACA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616EB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858DA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C112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0530E3" w:rsidRPr="001A103B" w14:paraId="295B844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0ADAE1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21FD10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76D3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DAA77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6FBDF4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55558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5BEF4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59BDB2D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D82D7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8195C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0530E3" w:rsidRPr="001A103B" w14:paraId="4C06C81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EF60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86188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C6B2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1AA0A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4374A3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CBC5D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155AE1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F04A0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F8715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5DF82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0530E3" w:rsidRPr="001A103B" w14:paraId="4687C24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36E9DB"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44B645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9C1D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4319D49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50FDB0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6CAE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763EB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4F5A6C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F2A7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20C7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0530E3" w:rsidRPr="001A103B" w14:paraId="5196FC0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34FF33"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492F267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E35C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1D4E46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5EE9A0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B4938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18CA6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BE2B4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343DA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3126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0530E3" w:rsidRPr="001A103B" w14:paraId="3A06674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5057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2D2770A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D1A5B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7263F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15375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9C7C26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F7A6C9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6A4E8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7366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3965E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733F145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B57A12"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718C5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C5DAB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9670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166058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92674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2346B5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AB7AC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66EF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F5B5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0530E3" w:rsidRPr="001A103B" w14:paraId="3119727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FCD281"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F248A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7F4C3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FD23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4148A8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B788B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A93A8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C037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21E71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F474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0530E3" w:rsidRPr="001A103B" w14:paraId="6B21061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848CE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5C21BA2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EF21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D26E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07F141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6AD0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5DEC1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D9F55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4A1C4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4EC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06FDA75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F3B7A2"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5CD8B7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12766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55DE9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549C4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F84F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612FC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164D2C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F73C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CCEF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441003C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0987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4AD88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5928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6081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7C676F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258C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69683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750594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07D5F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CCE8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0530E3" w:rsidRPr="001A103B" w14:paraId="760AA65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6E51B9"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441EA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FDE02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12CD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535442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28DEE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7A011C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7AF1D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1966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70A8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9.5-TT</w:t>
            </w:r>
          </w:p>
        </w:tc>
      </w:tr>
      <w:tr w:rsidR="000530E3" w:rsidRPr="001A103B" w14:paraId="71742DE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9CF83B"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18</w:t>
            </w:r>
          </w:p>
        </w:tc>
        <w:tc>
          <w:tcPr>
            <w:tcW w:w="857" w:type="dxa"/>
            <w:tcBorders>
              <w:top w:val="single" w:sz="4" w:space="0" w:color="auto"/>
              <w:left w:val="single" w:sz="4" w:space="0" w:color="auto"/>
              <w:bottom w:val="single" w:sz="4" w:space="0" w:color="auto"/>
              <w:right w:val="single" w:sz="4" w:space="0" w:color="auto"/>
            </w:tcBorders>
          </w:tcPr>
          <w:p w14:paraId="4DEBBC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BDE94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AC6C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tcPr>
          <w:p w14:paraId="20D578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84D2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A85D6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B7576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5982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FA329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0879DF7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11145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5EA5A4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A506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EC30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0EFF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673EF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8C3AF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621E0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CA896F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B54D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792FBB3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7EEEE9"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EA045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8B86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A92A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28D40D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043F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00C896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00D4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E2D5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2889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10.5-TT</w:t>
            </w:r>
          </w:p>
        </w:tc>
      </w:tr>
      <w:tr w:rsidR="000530E3" w:rsidRPr="001A103B" w14:paraId="4FFB40B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2DB393"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F4EE7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1965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4D5C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60E572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D76F4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78107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C0BC3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637AE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6F75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8.5-TT</w:t>
            </w:r>
          </w:p>
        </w:tc>
      </w:tr>
      <w:tr w:rsidR="000530E3" w:rsidRPr="001A103B" w14:paraId="2665231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EF3D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19208C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C921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209B5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70F340B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06F2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889EF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2EA699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8635F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4F40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1D70C4B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10064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5728DE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5E5F0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714E93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E883A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B322D8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F09C1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4445B9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1D883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3DBC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2026BA2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381E91"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25F951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8CAD1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7D76B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2E4A42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1E54D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4E7EC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50752B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1866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28FA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7BE6084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BF9607"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tcPr>
          <w:p w14:paraId="38EB3E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D0F6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7286A8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33072B8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51D86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8B145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53CA52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3B933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F2E9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3FB8E4C1" w14:textId="77777777" w:rsidTr="000958F3">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2D95B19"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2788A1EE" w14:textId="77777777" w:rsidR="000530E3" w:rsidRPr="001A103B" w:rsidRDefault="000530E3" w:rsidP="000958F3">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332C89EB" w14:textId="77777777" w:rsidR="000530E3" w:rsidRPr="001A103B" w:rsidRDefault="000530E3" w:rsidP="000530E3"/>
    <w:p w14:paraId="4EB3D2FD"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6.2.3.5-27b</w:t>
      </w:r>
      <w:r w:rsidRPr="001A103B">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0530E3" w:rsidRPr="001A103B" w14:paraId="605CE7E4" w14:textId="77777777" w:rsidTr="000958F3">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3B20CD9" w14:textId="77777777" w:rsidR="000530E3" w:rsidRPr="001A103B" w:rsidRDefault="000530E3" w:rsidP="000958F3">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0A3D1F9"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67BB21EF" w14:textId="77777777" w:rsidR="000530E3" w:rsidRPr="001A103B" w:rsidRDefault="000530E3" w:rsidP="000958F3">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11BDEC" w14:textId="77777777" w:rsidR="000530E3" w:rsidRPr="001A103B" w:rsidRDefault="000530E3" w:rsidP="000958F3">
            <w:pPr>
              <w:pStyle w:val="TAH"/>
              <w:rPr>
                <w:rFonts w:eastAsia="SimSun"/>
                <w:lang w:eastAsia="en-US"/>
              </w:rPr>
            </w:pPr>
            <w:r w:rsidRPr="001A103B">
              <w:rPr>
                <w:rFonts w:eastAsia="SimSun"/>
                <w:lang w:eastAsia="en-US"/>
              </w:rPr>
              <w:t>MPR</w:t>
            </w:r>
          </w:p>
          <w:p w14:paraId="70AFB004" w14:textId="77777777" w:rsidR="000530E3" w:rsidRPr="001A103B" w:rsidRDefault="000530E3" w:rsidP="000958F3">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008CE1" w14:textId="77777777" w:rsidR="000530E3" w:rsidRPr="001A103B" w:rsidRDefault="000530E3" w:rsidP="000958F3">
            <w:pPr>
              <w:pStyle w:val="TAH"/>
              <w:rPr>
                <w:rFonts w:eastAsia="SimSun"/>
                <w:lang w:eastAsia="en-US"/>
              </w:rPr>
            </w:pPr>
            <w:r w:rsidRPr="001A103B">
              <w:rPr>
                <w:rFonts w:eastAsia="SimSun"/>
                <w:lang w:eastAsia="en-US"/>
              </w:rPr>
              <w:t>A-MPR</w:t>
            </w:r>
          </w:p>
          <w:p w14:paraId="73295E4A" w14:textId="77777777" w:rsidR="000530E3" w:rsidRPr="001A103B" w:rsidRDefault="000530E3" w:rsidP="000958F3">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1332D3" w14:textId="77777777" w:rsidR="000530E3" w:rsidRPr="001A103B" w:rsidRDefault="000530E3" w:rsidP="000958F3">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1C917889" w14:textId="77777777" w:rsidR="000530E3" w:rsidRPr="001A103B" w:rsidRDefault="000530E3" w:rsidP="000958F3">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3C9D5DF"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411E8508" w14:textId="77777777" w:rsidR="000530E3" w:rsidRPr="001A103B" w:rsidRDefault="000530E3" w:rsidP="000958F3">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E26683"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6A838AED" w14:textId="77777777" w:rsidR="000530E3" w:rsidRPr="001A103B" w:rsidRDefault="000530E3" w:rsidP="000958F3">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5375900C" w14:textId="77777777" w:rsidR="000530E3" w:rsidRPr="001A103B" w:rsidRDefault="000530E3" w:rsidP="000958F3">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6023F00D" w14:textId="77777777" w:rsidR="000530E3" w:rsidRPr="001A103B" w:rsidRDefault="000530E3" w:rsidP="000958F3">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DBD1ECD" w14:textId="77777777" w:rsidR="000530E3" w:rsidRPr="001A103B" w:rsidRDefault="000530E3" w:rsidP="000958F3">
            <w:pPr>
              <w:pStyle w:val="TAH"/>
              <w:rPr>
                <w:rFonts w:eastAsia="SimSun"/>
                <w:lang w:eastAsia="en-US"/>
              </w:rPr>
            </w:pPr>
            <w:r w:rsidRPr="001A103B">
              <w:rPr>
                <w:rFonts w:eastAsia="SimSun"/>
                <w:lang w:eastAsia="en-US"/>
              </w:rPr>
              <w:t>Upper limit</w:t>
            </w:r>
          </w:p>
          <w:p w14:paraId="3B5396E2" w14:textId="77777777" w:rsidR="000530E3" w:rsidRPr="001A103B" w:rsidRDefault="000530E3" w:rsidP="000958F3">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D031F9" w14:textId="77777777" w:rsidR="000530E3" w:rsidRPr="001A103B" w:rsidRDefault="000530E3" w:rsidP="000958F3">
            <w:pPr>
              <w:pStyle w:val="TAH"/>
              <w:rPr>
                <w:rFonts w:eastAsia="SimSun"/>
                <w:lang w:eastAsia="en-US"/>
              </w:rPr>
            </w:pPr>
            <w:r w:rsidRPr="001A103B">
              <w:rPr>
                <w:rFonts w:eastAsia="SimSun"/>
                <w:lang w:eastAsia="en-US"/>
              </w:rPr>
              <w:t>Lower limit</w:t>
            </w:r>
          </w:p>
          <w:p w14:paraId="1E19D714" w14:textId="77777777" w:rsidR="000530E3" w:rsidRPr="001A103B" w:rsidRDefault="000530E3" w:rsidP="000958F3">
            <w:pPr>
              <w:pStyle w:val="TAH"/>
              <w:rPr>
                <w:rFonts w:eastAsia="SimSun"/>
                <w:lang w:eastAsia="en-US"/>
              </w:rPr>
            </w:pPr>
            <w:r w:rsidRPr="001A103B">
              <w:rPr>
                <w:rFonts w:eastAsia="SimSun"/>
                <w:lang w:eastAsia="en-US"/>
              </w:rPr>
              <w:t>(dBm)</w:t>
            </w:r>
          </w:p>
        </w:tc>
      </w:tr>
      <w:tr w:rsidR="000530E3" w:rsidRPr="001A103B" w14:paraId="53FD13C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738F6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57B8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335D071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E5549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EB2C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30D75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6696E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5B3D75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F59D4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405B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138C7CC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EECF7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E123B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2472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387A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75D26D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4CF5A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1C0D5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DD2A1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499A9A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0F49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0530E3" w:rsidRPr="001A103B" w14:paraId="02955B7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F9AA8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B3437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D3C24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4B746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hideMark/>
          </w:tcPr>
          <w:p w14:paraId="54BE4A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337F1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425B3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255274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742B1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9FD4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1C8FC4C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E3D9E6"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4</w:t>
            </w:r>
          </w:p>
        </w:tc>
        <w:tc>
          <w:tcPr>
            <w:tcW w:w="857" w:type="dxa"/>
            <w:tcBorders>
              <w:top w:val="single" w:sz="4" w:space="0" w:color="auto"/>
              <w:left w:val="single" w:sz="4" w:space="0" w:color="auto"/>
              <w:bottom w:val="single" w:sz="4" w:space="0" w:color="auto"/>
              <w:right w:val="single" w:sz="4" w:space="0" w:color="auto"/>
            </w:tcBorders>
          </w:tcPr>
          <w:p w14:paraId="5E2B20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78403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E943A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tcPr>
          <w:p w14:paraId="778E7F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C153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03ADC7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3CC927B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06A1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641B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0530E3" w:rsidRPr="001A103B" w14:paraId="1BE0740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7D38B2"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5-6</w:t>
            </w:r>
          </w:p>
        </w:tc>
        <w:tc>
          <w:tcPr>
            <w:tcW w:w="857" w:type="dxa"/>
            <w:tcBorders>
              <w:top w:val="single" w:sz="4" w:space="0" w:color="auto"/>
              <w:left w:val="single" w:sz="4" w:space="0" w:color="auto"/>
              <w:bottom w:val="single" w:sz="4" w:space="0" w:color="auto"/>
              <w:right w:val="single" w:sz="4" w:space="0" w:color="auto"/>
            </w:tcBorders>
          </w:tcPr>
          <w:p w14:paraId="28F4F1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D48C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187B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80" w:type="dxa"/>
            <w:tcBorders>
              <w:top w:val="single" w:sz="4" w:space="0" w:color="auto"/>
              <w:left w:val="single" w:sz="4" w:space="0" w:color="auto"/>
              <w:bottom w:val="single" w:sz="4" w:space="0" w:color="auto"/>
              <w:right w:val="single" w:sz="4" w:space="0" w:color="auto"/>
            </w:tcBorders>
          </w:tcPr>
          <w:p w14:paraId="16575E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D557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399C2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3CB9794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6F6ED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FC0F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3DF6728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093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8B1B6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4C12D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0CB2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hideMark/>
          </w:tcPr>
          <w:p w14:paraId="4C1C153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C674A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1A9C6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9240C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711C2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5A15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0530E3" w:rsidRPr="001A103B" w14:paraId="7D4355C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294D8C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134DDA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CC763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3239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39CE5E0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F904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381CA58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E0751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9D0BE2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1BCA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19-TT</w:t>
            </w:r>
          </w:p>
        </w:tc>
      </w:tr>
      <w:tr w:rsidR="000530E3" w:rsidRPr="001A103B" w14:paraId="5CB8290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3FBC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773E56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9537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50730D2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hideMark/>
          </w:tcPr>
          <w:p w14:paraId="68CD17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0DF3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545A5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0BF065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076F4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8343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0530E3" w:rsidRPr="001A103B" w14:paraId="6CE2433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0B84AF"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74EDE0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4C8826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7B408A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75FF06F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3BB5E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561D230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36D4F3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294CF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DD96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0530E3" w:rsidRPr="001A103B" w14:paraId="0832EBF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3AB6EE"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10</w:t>
            </w:r>
          </w:p>
        </w:tc>
        <w:tc>
          <w:tcPr>
            <w:tcW w:w="857" w:type="dxa"/>
            <w:tcBorders>
              <w:top w:val="single" w:sz="4" w:space="0" w:color="auto"/>
              <w:left w:val="single" w:sz="4" w:space="0" w:color="auto"/>
              <w:bottom w:val="single" w:sz="4" w:space="0" w:color="auto"/>
              <w:right w:val="single" w:sz="4" w:space="0" w:color="auto"/>
            </w:tcBorders>
          </w:tcPr>
          <w:p w14:paraId="4A88A9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7E6A8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66E331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4EAE3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224CB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8994E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3C71D1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7BA46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5ED5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0530E3" w:rsidRPr="001A103B" w14:paraId="7866F62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49364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4594D9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A55D8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6257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39CCF3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B3FE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23B8F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020299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8B9B8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ED5F1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54DB534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FF65AF"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0ECA0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DFA5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E622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tcPr>
          <w:p w14:paraId="0DB8CC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9017C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3ED29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6A59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6EAC3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6BFD2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0530E3" w:rsidRPr="001A103B" w14:paraId="4125040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178929"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AF5E21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5EF009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F68D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tcPr>
          <w:p w14:paraId="6993D0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AE77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E3013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255BE4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4CD1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1509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0530E3" w:rsidRPr="001A103B" w14:paraId="66AD68F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417D66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618A37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6D745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815DA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196A05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3715B7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ECFAB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7FFF4F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0A78A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6BF5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0F3D2C0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A12F5D"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33A2D5E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8F403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34AC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43C458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8316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5F42F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3D105F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DEDB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95BB3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7E9F24F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8CE5D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FF57F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83957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D051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hideMark/>
          </w:tcPr>
          <w:p w14:paraId="24C12A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16F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D9492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7C927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AF519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EA9D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0530E3" w:rsidRPr="001A103B" w14:paraId="54E3540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5A2904"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FE460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46F9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DD43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w:t>
            </w:r>
          </w:p>
        </w:tc>
        <w:tc>
          <w:tcPr>
            <w:tcW w:w="780" w:type="dxa"/>
            <w:tcBorders>
              <w:top w:val="single" w:sz="4" w:space="0" w:color="auto"/>
              <w:left w:val="single" w:sz="4" w:space="0" w:color="auto"/>
              <w:bottom w:val="single" w:sz="4" w:space="0" w:color="auto"/>
              <w:right w:val="single" w:sz="4" w:space="0" w:color="auto"/>
            </w:tcBorders>
          </w:tcPr>
          <w:p w14:paraId="4B6F22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7E0F4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w:t>
            </w:r>
          </w:p>
        </w:tc>
        <w:tc>
          <w:tcPr>
            <w:tcW w:w="1000" w:type="dxa"/>
            <w:tcBorders>
              <w:top w:val="single" w:sz="4" w:space="0" w:color="auto"/>
              <w:left w:val="single" w:sz="4" w:space="0" w:color="auto"/>
              <w:bottom w:val="single" w:sz="4" w:space="0" w:color="auto"/>
              <w:right w:val="single" w:sz="4" w:space="0" w:color="auto"/>
            </w:tcBorders>
            <w:vAlign w:val="bottom"/>
          </w:tcPr>
          <w:p w14:paraId="5C1DF4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441A7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C8DC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ADBA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11-TT</w:t>
            </w:r>
          </w:p>
        </w:tc>
      </w:tr>
      <w:tr w:rsidR="000530E3" w:rsidRPr="001A103B" w14:paraId="2B377AB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1ACA43"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18</w:t>
            </w:r>
          </w:p>
        </w:tc>
        <w:tc>
          <w:tcPr>
            <w:tcW w:w="857" w:type="dxa"/>
            <w:tcBorders>
              <w:top w:val="single" w:sz="4" w:space="0" w:color="auto"/>
              <w:left w:val="single" w:sz="4" w:space="0" w:color="auto"/>
              <w:bottom w:val="single" w:sz="4" w:space="0" w:color="auto"/>
              <w:right w:val="single" w:sz="4" w:space="0" w:color="auto"/>
            </w:tcBorders>
          </w:tcPr>
          <w:p w14:paraId="0ECE37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397D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F5E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471DC32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BD4E6D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1A7C1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BB678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3BB6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D541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0B8740D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A6BCA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6450BC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85479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C86D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432BAE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CC57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353705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530A406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B54A3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1527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4345E81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CE3C69"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8F061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8DD72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8C76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80" w:type="dxa"/>
            <w:tcBorders>
              <w:top w:val="single" w:sz="4" w:space="0" w:color="auto"/>
              <w:left w:val="single" w:sz="4" w:space="0" w:color="auto"/>
              <w:bottom w:val="single" w:sz="4" w:space="0" w:color="auto"/>
              <w:right w:val="single" w:sz="4" w:space="0" w:color="auto"/>
            </w:tcBorders>
          </w:tcPr>
          <w:p w14:paraId="71A274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5C7C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7246C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B7358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237C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710E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12-TT</w:t>
            </w:r>
          </w:p>
        </w:tc>
      </w:tr>
      <w:tr w:rsidR="000530E3" w:rsidRPr="001A103B" w14:paraId="4334270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E59EE8"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30E21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21F8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49DD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780" w:type="dxa"/>
            <w:tcBorders>
              <w:top w:val="single" w:sz="4" w:space="0" w:color="auto"/>
              <w:left w:val="single" w:sz="4" w:space="0" w:color="auto"/>
              <w:bottom w:val="single" w:sz="4" w:space="0" w:color="auto"/>
              <w:right w:val="single" w:sz="4" w:space="0" w:color="auto"/>
            </w:tcBorders>
          </w:tcPr>
          <w:p w14:paraId="06C1212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A228F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5AD94E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DA89E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D245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B2460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10-TT</w:t>
            </w:r>
          </w:p>
        </w:tc>
      </w:tr>
      <w:tr w:rsidR="000530E3" w:rsidRPr="001A103B" w14:paraId="7B8E835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C9CD6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52DA83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3F661F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19FA9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05AFE2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77EF8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D138EB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22572F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5BA38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166E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33B09F7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51F1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sz w:val="18"/>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53BC0A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FFD59B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656837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A139D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0D9972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2DAC3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2D889B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CC6E6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93D7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6DAF490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E39FCF"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24</w:t>
            </w:r>
          </w:p>
        </w:tc>
        <w:tc>
          <w:tcPr>
            <w:tcW w:w="857" w:type="dxa"/>
            <w:tcBorders>
              <w:top w:val="single" w:sz="4" w:space="0" w:color="auto"/>
              <w:left w:val="single" w:sz="4" w:space="0" w:color="auto"/>
              <w:bottom w:val="single" w:sz="4" w:space="0" w:color="auto"/>
              <w:right w:val="single" w:sz="4" w:space="0" w:color="auto"/>
            </w:tcBorders>
          </w:tcPr>
          <w:p w14:paraId="4C7685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E91C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7EFF26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D7488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AA21F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8ACC3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76DEFA4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335AD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4150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32EA348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90DBAB" w14:textId="77777777" w:rsidR="000530E3" w:rsidRPr="001A103B" w:rsidRDefault="000530E3" w:rsidP="000958F3">
            <w:pPr>
              <w:keepNext/>
              <w:keepLines/>
              <w:overflowPunct/>
              <w:autoSpaceDE/>
              <w:adjustRightInd/>
              <w:spacing w:after="0"/>
              <w:jc w:val="center"/>
              <w:rPr>
                <w:rFonts w:ascii="Arial" w:eastAsia="SimSun" w:hAnsi="Arial"/>
                <w:sz w:val="18"/>
                <w:lang w:eastAsia="en-US"/>
              </w:rPr>
            </w:pPr>
            <w:r w:rsidRPr="001A103B">
              <w:rPr>
                <w:rFonts w:ascii="Arial" w:eastAsia="SimSun" w:hAnsi="Arial"/>
                <w:sz w:val="18"/>
                <w:lang w:eastAsia="en-US"/>
              </w:rPr>
              <w:t>25</w:t>
            </w:r>
          </w:p>
        </w:tc>
        <w:tc>
          <w:tcPr>
            <w:tcW w:w="857" w:type="dxa"/>
            <w:tcBorders>
              <w:top w:val="single" w:sz="4" w:space="0" w:color="auto"/>
              <w:left w:val="single" w:sz="4" w:space="0" w:color="auto"/>
              <w:bottom w:val="single" w:sz="4" w:space="0" w:color="auto"/>
              <w:right w:val="single" w:sz="4" w:space="0" w:color="auto"/>
            </w:tcBorders>
          </w:tcPr>
          <w:p w14:paraId="684818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DCBC7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1F3749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27068C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13837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4BF96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650AAA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4EB9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3E8E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4FCCAEA3" w14:textId="77777777" w:rsidTr="000958F3">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DEDE579"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0A894946" w14:textId="77777777" w:rsidR="000530E3" w:rsidRPr="001A103B" w:rsidRDefault="000530E3" w:rsidP="000958F3">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7A54837F" w14:textId="77777777" w:rsidR="000530E3" w:rsidRPr="001A103B" w:rsidRDefault="000530E3" w:rsidP="000530E3"/>
    <w:p w14:paraId="174588A3"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6.2.3.5-28</w:t>
      </w:r>
      <w:r w:rsidRPr="001A103B">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0530E3" w:rsidRPr="001A103B" w14:paraId="243845DA" w14:textId="77777777" w:rsidTr="000958F3">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97A576" w14:textId="77777777" w:rsidR="000530E3" w:rsidRPr="001A103B" w:rsidRDefault="000530E3" w:rsidP="000958F3">
            <w:pPr>
              <w:pStyle w:val="TAH"/>
              <w:rPr>
                <w:rFonts w:eastAsia="SimSun"/>
                <w:lang w:eastAsia="en-US"/>
              </w:rPr>
            </w:pPr>
            <w:r w:rsidRPr="001A103B">
              <w:rPr>
                <w:rFonts w:eastAsia="SimSun"/>
                <w:lang w:eastAsia="en-US"/>
              </w:rPr>
              <w:t>Test</w:t>
            </w:r>
            <w:r w:rsidRPr="001A103B">
              <w:rPr>
                <w:rFonts w:eastAsia="SimSun"/>
                <w:lang w:eastAsia="en-US"/>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B38E51"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PowerClass</w:t>
            </w:r>
          </w:p>
          <w:p w14:paraId="306762DD" w14:textId="77777777" w:rsidR="000530E3" w:rsidRPr="001A103B" w:rsidRDefault="000530E3" w:rsidP="000958F3">
            <w:pPr>
              <w:pStyle w:val="TAH"/>
              <w:rPr>
                <w:rFonts w:eastAsia="SimSun"/>
                <w:lang w:eastAsia="en-US"/>
              </w:rPr>
            </w:pPr>
            <w:r w:rsidRPr="001A103B">
              <w:rPr>
                <w:rFonts w:eastAsia="SimSun"/>
                <w:lang w:eastAsia="en-US"/>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487CEC" w14:textId="77777777" w:rsidR="000530E3" w:rsidRPr="001A103B" w:rsidRDefault="000530E3" w:rsidP="000958F3">
            <w:pPr>
              <w:pStyle w:val="TAH"/>
              <w:rPr>
                <w:rFonts w:eastAsia="SimSun"/>
                <w:lang w:eastAsia="en-US"/>
              </w:rPr>
            </w:pPr>
            <w:r w:rsidRPr="001A103B">
              <w:rPr>
                <w:rFonts w:eastAsia="SimSun"/>
                <w:lang w:eastAsia="en-US"/>
              </w:rPr>
              <w:t>MPR</w:t>
            </w:r>
          </w:p>
          <w:p w14:paraId="3CED2BE6" w14:textId="77777777" w:rsidR="000530E3" w:rsidRPr="001A103B" w:rsidRDefault="000530E3" w:rsidP="000958F3">
            <w:pPr>
              <w:pStyle w:val="TAH"/>
              <w:rPr>
                <w:rFonts w:eastAsia="SimSun"/>
                <w:lang w:eastAsia="en-US"/>
              </w:rPr>
            </w:pPr>
            <w:r w:rsidRPr="001A103B">
              <w:rPr>
                <w:rFonts w:eastAsia="SimSun"/>
                <w:lang w:eastAsia="en-US"/>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B9D8F0" w14:textId="77777777" w:rsidR="000530E3" w:rsidRPr="001A103B" w:rsidRDefault="000530E3" w:rsidP="000958F3">
            <w:pPr>
              <w:pStyle w:val="TAH"/>
              <w:rPr>
                <w:rFonts w:eastAsia="SimSun"/>
                <w:lang w:eastAsia="en-US"/>
              </w:rPr>
            </w:pPr>
            <w:r w:rsidRPr="001A103B">
              <w:rPr>
                <w:rFonts w:eastAsia="SimSun"/>
                <w:lang w:eastAsia="en-US"/>
              </w:rPr>
              <w:t>A-MPR</w:t>
            </w:r>
          </w:p>
          <w:p w14:paraId="01C46CD9" w14:textId="77777777" w:rsidR="000530E3" w:rsidRPr="001A103B" w:rsidRDefault="000530E3" w:rsidP="000958F3">
            <w:pPr>
              <w:pStyle w:val="TAH"/>
              <w:rPr>
                <w:rFonts w:eastAsia="SimSun"/>
                <w:lang w:eastAsia="en-US"/>
              </w:rPr>
            </w:pPr>
            <w:r w:rsidRPr="001A103B">
              <w:rPr>
                <w:rFonts w:eastAsia="SimSun"/>
                <w:lang w:eastAsia="en-US"/>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7906578" w14:textId="77777777" w:rsidR="000530E3" w:rsidRPr="001A103B" w:rsidRDefault="000530E3" w:rsidP="000958F3">
            <w:pPr>
              <w:pStyle w:val="TAH"/>
              <w:rPr>
                <w:rFonts w:eastAsia="SimSun"/>
                <w:vertAlign w:val="subscript"/>
                <w:lang w:eastAsia="en-US"/>
              </w:rPr>
            </w:pPr>
            <w:r w:rsidRPr="001A103B">
              <w:rPr>
                <w:rFonts w:eastAsia="SimSun"/>
                <w:lang w:eastAsia="en-US"/>
              </w:rPr>
              <w:t>ΔT</w:t>
            </w:r>
            <w:r w:rsidRPr="001A103B">
              <w:rPr>
                <w:rFonts w:eastAsia="SimSun"/>
                <w:vertAlign w:val="subscript"/>
                <w:lang w:eastAsia="en-US"/>
              </w:rPr>
              <w:t>C,c</w:t>
            </w:r>
          </w:p>
          <w:p w14:paraId="2991A5FB" w14:textId="77777777" w:rsidR="000530E3" w:rsidRPr="001A103B" w:rsidRDefault="000530E3" w:rsidP="000958F3">
            <w:pPr>
              <w:pStyle w:val="TAH"/>
              <w:rPr>
                <w:rFonts w:eastAsia="SimSun"/>
                <w:lang w:eastAsia="en-US"/>
              </w:rPr>
            </w:pPr>
            <w:r w:rsidRPr="001A103B">
              <w:rPr>
                <w:rFonts w:eastAsia="SimSun"/>
                <w:lang w:eastAsia="en-US"/>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99628D" w14:textId="77777777" w:rsidR="000530E3" w:rsidRPr="001A103B" w:rsidRDefault="000530E3" w:rsidP="000958F3">
            <w:pPr>
              <w:pStyle w:val="TAH"/>
              <w:rPr>
                <w:rFonts w:eastAsia="SimSun"/>
                <w:vertAlign w:val="subscript"/>
                <w:lang w:eastAsia="en-US"/>
              </w:rPr>
            </w:pPr>
            <w:r w:rsidRPr="001A103B">
              <w:rPr>
                <w:rFonts w:eastAsia="SimSun"/>
                <w:lang w:eastAsia="en-US"/>
              </w:rPr>
              <w:t>P</w:t>
            </w:r>
            <w:r w:rsidRPr="001A103B">
              <w:rPr>
                <w:rFonts w:eastAsia="SimSun"/>
                <w:vertAlign w:val="subscript"/>
                <w:lang w:eastAsia="en-US"/>
              </w:rPr>
              <w:t>CMAX_L,c</w:t>
            </w:r>
          </w:p>
          <w:p w14:paraId="3E66A94B" w14:textId="77777777" w:rsidR="000530E3" w:rsidRPr="001A103B" w:rsidRDefault="000530E3" w:rsidP="000958F3">
            <w:pPr>
              <w:pStyle w:val="TAH"/>
              <w:rPr>
                <w:rFonts w:eastAsia="SimSun"/>
                <w:lang w:eastAsia="en-US"/>
              </w:rPr>
            </w:pPr>
            <w:r w:rsidRPr="001A103B">
              <w:rPr>
                <w:rFonts w:eastAsia="SimSun"/>
                <w:lang w:eastAsia="en-US"/>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797592" w14:textId="77777777" w:rsidR="000530E3" w:rsidRPr="001A103B" w:rsidRDefault="000530E3" w:rsidP="000958F3">
            <w:pPr>
              <w:pStyle w:val="TAH"/>
              <w:rPr>
                <w:rFonts w:eastAsia="SimSun"/>
                <w:lang w:eastAsia="en-US"/>
              </w:rPr>
            </w:pPr>
            <w:r w:rsidRPr="001A103B">
              <w:rPr>
                <w:rFonts w:eastAsia="SimSun"/>
                <w:lang w:eastAsia="en-US"/>
              </w:rPr>
              <w:t>T(P</w:t>
            </w:r>
            <w:r w:rsidRPr="001A103B">
              <w:rPr>
                <w:rFonts w:eastAsia="SimSun"/>
                <w:vertAlign w:val="subscript"/>
                <w:lang w:eastAsia="en-US"/>
              </w:rPr>
              <w:t>CMAX_L,c</w:t>
            </w:r>
            <w:r w:rsidRPr="001A103B">
              <w:rPr>
                <w:rFonts w:eastAsia="SimSun"/>
                <w:lang w:eastAsia="en-US"/>
              </w:rPr>
              <w:t>)</w:t>
            </w:r>
          </w:p>
          <w:p w14:paraId="65A014EA" w14:textId="77777777" w:rsidR="000530E3" w:rsidRPr="001A103B" w:rsidRDefault="000530E3" w:rsidP="000958F3">
            <w:pPr>
              <w:pStyle w:val="TAH"/>
              <w:rPr>
                <w:rFonts w:eastAsia="SimSun"/>
                <w:lang w:eastAsia="en-US"/>
              </w:rPr>
            </w:pPr>
            <w:r w:rsidRPr="001A103B">
              <w:rPr>
                <w:rFonts w:eastAsia="SimSun"/>
                <w:lang w:eastAsia="en-US"/>
              </w:rPr>
              <w:t>(dB)</w:t>
            </w:r>
          </w:p>
        </w:tc>
        <w:tc>
          <w:tcPr>
            <w:tcW w:w="738" w:type="dxa"/>
            <w:tcBorders>
              <w:top w:val="single" w:sz="4" w:space="0" w:color="auto"/>
              <w:left w:val="single" w:sz="4" w:space="0" w:color="auto"/>
              <w:bottom w:val="single" w:sz="4" w:space="0" w:color="auto"/>
              <w:right w:val="single" w:sz="4" w:space="0" w:color="auto"/>
            </w:tcBorders>
            <w:hideMark/>
          </w:tcPr>
          <w:p w14:paraId="494F3BA9" w14:textId="77777777" w:rsidR="000530E3" w:rsidRPr="001A103B" w:rsidRDefault="000530E3" w:rsidP="000958F3">
            <w:pPr>
              <w:pStyle w:val="TAH"/>
              <w:rPr>
                <w:rFonts w:eastAsia="SimSun"/>
                <w:vertAlign w:val="subscript"/>
                <w:lang w:eastAsia="en-US"/>
              </w:rPr>
            </w:pPr>
            <w:r w:rsidRPr="001A103B">
              <w:rPr>
                <w:rFonts w:eastAsia="SimSun"/>
                <w:lang w:eastAsia="en-US"/>
              </w:rPr>
              <w:t>T</w:t>
            </w:r>
            <w:r w:rsidRPr="001A103B">
              <w:rPr>
                <w:rFonts w:eastAsia="SimSun"/>
                <w:vertAlign w:val="subscript"/>
                <w:lang w:eastAsia="en-US"/>
              </w:rPr>
              <w:t xml:space="preserve">L,c </w:t>
            </w:r>
          </w:p>
          <w:p w14:paraId="7FB09663" w14:textId="77777777" w:rsidR="000530E3" w:rsidRPr="001A103B" w:rsidRDefault="000530E3" w:rsidP="000958F3">
            <w:pPr>
              <w:pStyle w:val="TAH"/>
              <w:rPr>
                <w:rFonts w:eastAsia="SimSun"/>
                <w:lang w:eastAsia="en-US"/>
              </w:rPr>
            </w:pPr>
            <w:r w:rsidRPr="001A103B">
              <w:rPr>
                <w:rFonts w:eastAsia="SimSun"/>
                <w:lang w:eastAsia="en-US"/>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86458F" w14:textId="77777777" w:rsidR="000530E3" w:rsidRPr="001A103B" w:rsidRDefault="000530E3" w:rsidP="000958F3">
            <w:pPr>
              <w:pStyle w:val="TAH"/>
              <w:rPr>
                <w:rFonts w:eastAsia="SimSun"/>
                <w:lang w:eastAsia="en-US"/>
              </w:rPr>
            </w:pPr>
            <w:r w:rsidRPr="001A103B">
              <w:rPr>
                <w:rFonts w:eastAsia="SimSun"/>
                <w:lang w:eastAsia="en-US"/>
              </w:rPr>
              <w:t>Upper limit</w:t>
            </w:r>
          </w:p>
          <w:p w14:paraId="1E274084" w14:textId="77777777" w:rsidR="000530E3" w:rsidRPr="001A103B" w:rsidRDefault="000530E3" w:rsidP="000958F3">
            <w:pPr>
              <w:pStyle w:val="TAH"/>
              <w:rPr>
                <w:rFonts w:eastAsia="SimSun"/>
                <w:lang w:eastAsia="en-US"/>
              </w:rPr>
            </w:pPr>
            <w:r w:rsidRPr="001A103B">
              <w:rPr>
                <w:rFonts w:eastAsia="SimSun"/>
                <w:lang w:eastAsia="en-US"/>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E2B8F4" w14:textId="77777777" w:rsidR="000530E3" w:rsidRPr="001A103B" w:rsidRDefault="000530E3" w:rsidP="000958F3">
            <w:pPr>
              <w:pStyle w:val="TAH"/>
              <w:rPr>
                <w:rFonts w:eastAsia="SimSun"/>
                <w:lang w:eastAsia="en-US"/>
              </w:rPr>
            </w:pPr>
            <w:r w:rsidRPr="001A103B">
              <w:rPr>
                <w:rFonts w:eastAsia="SimSun"/>
                <w:lang w:eastAsia="en-US"/>
              </w:rPr>
              <w:t>Lower limit</w:t>
            </w:r>
          </w:p>
          <w:p w14:paraId="2EDE60E7" w14:textId="77777777" w:rsidR="000530E3" w:rsidRPr="001A103B" w:rsidRDefault="000530E3" w:rsidP="000958F3">
            <w:pPr>
              <w:pStyle w:val="TAH"/>
              <w:rPr>
                <w:rFonts w:eastAsia="SimSun"/>
                <w:lang w:eastAsia="en-US"/>
              </w:rPr>
            </w:pPr>
            <w:r w:rsidRPr="001A103B">
              <w:rPr>
                <w:rFonts w:eastAsia="SimSun"/>
                <w:lang w:eastAsia="en-US"/>
              </w:rPr>
              <w:t>(dBm)</w:t>
            </w:r>
          </w:p>
        </w:tc>
      </w:tr>
      <w:tr w:rsidR="000530E3" w:rsidRPr="001A103B" w14:paraId="02B0291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DDC7E0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EDCD2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687DA1E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B9F0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5B34F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40BD5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501CD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013D1B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05E78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4C56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1B6463E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B2434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F7B14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5A292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E95D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2BB91C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785BF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104C35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EC5F8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BE7C7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D444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1F50657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58824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F8AF24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7E4E6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92F5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78D584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24782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C5414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409F35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6E625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380C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461ED19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50B7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7" w:type="dxa"/>
            <w:tcBorders>
              <w:top w:val="single" w:sz="4" w:space="0" w:color="auto"/>
              <w:left w:val="single" w:sz="4" w:space="0" w:color="auto"/>
              <w:bottom w:val="single" w:sz="4" w:space="0" w:color="auto"/>
              <w:right w:val="single" w:sz="4" w:space="0" w:color="auto"/>
            </w:tcBorders>
          </w:tcPr>
          <w:p w14:paraId="358D67D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D585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71B2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2E1E2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B3C3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1656D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B2E7E4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1AFA5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7DC5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2E28EFB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5A71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3C612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AF00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BA783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0A1CD3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B64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949CD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59610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EB17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F1E6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7DE4060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8077C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6-7</w:t>
            </w:r>
          </w:p>
        </w:tc>
        <w:tc>
          <w:tcPr>
            <w:tcW w:w="857" w:type="dxa"/>
            <w:tcBorders>
              <w:top w:val="single" w:sz="4" w:space="0" w:color="auto"/>
              <w:left w:val="single" w:sz="4" w:space="0" w:color="auto"/>
              <w:bottom w:val="single" w:sz="4" w:space="0" w:color="auto"/>
              <w:right w:val="single" w:sz="4" w:space="0" w:color="auto"/>
            </w:tcBorders>
            <w:hideMark/>
          </w:tcPr>
          <w:p w14:paraId="227FC7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0D2C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6314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6B20FC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B91C4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21A82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5E1FBE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2E7ED0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7E14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1D0E1E2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C821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BB9CE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23F0A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7FD8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1EAC3AB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05437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49D286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2C84CD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DC4B6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9B0B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7A25019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A6D3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381FA8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984E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0731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DF769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78573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5B0EC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F6934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218CE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B941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0A184EE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BADB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857" w:type="dxa"/>
            <w:tcBorders>
              <w:top w:val="single" w:sz="4" w:space="0" w:color="auto"/>
              <w:left w:val="single" w:sz="4" w:space="0" w:color="auto"/>
              <w:bottom w:val="single" w:sz="4" w:space="0" w:color="auto"/>
              <w:right w:val="single" w:sz="4" w:space="0" w:color="auto"/>
            </w:tcBorders>
          </w:tcPr>
          <w:p w14:paraId="3389F2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E283D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8DBFC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2A7A05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3087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EBC38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05BF46B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6093F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C330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0E53179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96B8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10-11</w:t>
            </w:r>
          </w:p>
        </w:tc>
        <w:tc>
          <w:tcPr>
            <w:tcW w:w="857" w:type="dxa"/>
            <w:tcBorders>
              <w:top w:val="single" w:sz="4" w:space="0" w:color="auto"/>
              <w:left w:val="single" w:sz="4" w:space="0" w:color="auto"/>
              <w:bottom w:val="single" w:sz="4" w:space="0" w:color="auto"/>
              <w:right w:val="single" w:sz="4" w:space="0" w:color="auto"/>
            </w:tcBorders>
          </w:tcPr>
          <w:p w14:paraId="6E31BB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F8E0B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D2A2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5DA676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62351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400D4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EF47C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4DD26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8C6D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24DAA7F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BD72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12D691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873F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8D3F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74D7AC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F6BD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4CA29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AA2AE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DFC28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ADD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4FFFB0C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6A30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12-13</w:t>
            </w:r>
          </w:p>
        </w:tc>
        <w:tc>
          <w:tcPr>
            <w:tcW w:w="857" w:type="dxa"/>
            <w:tcBorders>
              <w:top w:val="single" w:sz="4" w:space="0" w:color="auto"/>
              <w:left w:val="single" w:sz="4" w:space="0" w:color="auto"/>
              <w:bottom w:val="single" w:sz="4" w:space="0" w:color="auto"/>
              <w:right w:val="single" w:sz="4" w:space="0" w:color="auto"/>
            </w:tcBorders>
          </w:tcPr>
          <w:p w14:paraId="4BC913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F1E4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D7774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A0715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CDF89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6A7B3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A9FEE6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8AD3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DB9C1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2BF68D8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2E03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33924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3393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A84E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46E661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35A8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89EB4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B6F92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26632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A37C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2F9C45D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9F2B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7158DD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4120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979F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DD18E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B5AD5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6BB27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4D5A6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5E0D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2745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459AB0F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2F3E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857" w:type="dxa"/>
            <w:tcBorders>
              <w:top w:val="single" w:sz="4" w:space="0" w:color="auto"/>
              <w:left w:val="single" w:sz="4" w:space="0" w:color="auto"/>
              <w:bottom w:val="single" w:sz="4" w:space="0" w:color="auto"/>
              <w:right w:val="single" w:sz="4" w:space="0" w:color="auto"/>
            </w:tcBorders>
          </w:tcPr>
          <w:p w14:paraId="4482D9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E44E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9260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318CCF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EE8E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7F065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C64D8C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3DCBB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FF13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5E69573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83F3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16-17</w:t>
            </w:r>
          </w:p>
        </w:tc>
        <w:tc>
          <w:tcPr>
            <w:tcW w:w="857" w:type="dxa"/>
            <w:tcBorders>
              <w:top w:val="single" w:sz="4" w:space="0" w:color="auto"/>
              <w:left w:val="single" w:sz="4" w:space="0" w:color="auto"/>
              <w:bottom w:val="single" w:sz="4" w:space="0" w:color="auto"/>
              <w:right w:val="single" w:sz="4" w:space="0" w:color="auto"/>
            </w:tcBorders>
            <w:hideMark/>
          </w:tcPr>
          <w:p w14:paraId="132C29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4AB2B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B816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D51EF1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B4DC78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EC6A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5B3E1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0CBA4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6630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18E30E6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43E9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A70B4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D9036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0640E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99622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FB0DD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F210C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1E80F4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9E7B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06B1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5A3F4D0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AB92E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18-19</w:t>
            </w:r>
          </w:p>
        </w:tc>
        <w:tc>
          <w:tcPr>
            <w:tcW w:w="857" w:type="dxa"/>
            <w:tcBorders>
              <w:top w:val="single" w:sz="4" w:space="0" w:color="auto"/>
              <w:left w:val="single" w:sz="4" w:space="0" w:color="auto"/>
              <w:bottom w:val="single" w:sz="4" w:space="0" w:color="auto"/>
              <w:right w:val="single" w:sz="4" w:space="0" w:color="auto"/>
            </w:tcBorders>
          </w:tcPr>
          <w:p w14:paraId="2630795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AB15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724E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4E4B72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6DE73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64D10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57E52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307A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D1C3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40242FF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7BB5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9FE32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7D187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531D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7B8DB5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6AFB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514D73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234585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D1252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E5AC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6BF18F6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51B0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857" w:type="dxa"/>
            <w:tcBorders>
              <w:top w:val="single" w:sz="4" w:space="0" w:color="auto"/>
              <w:left w:val="single" w:sz="4" w:space="0" w:color="auto"/>
              <w:bottom w:val="single" w:sz="4" w:space="0" w:color="auto"/>
              <w:right w:val="single" w:sz="4" w:space="0" w:color="auto"/>
            </w:tcBorders>
          </w:tcPr>
          <w:p w14:paraId="23F70D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7E0AB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1A92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38587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4B0897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396AE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6C302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4617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EFCF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68E2CB9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1825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w:t>
            </w:r>
          </w:p>
        </w:tc>
        <w:tc>
          <w:tcPr>
            <w:tcW w:w="857" w:type="dxa"/>
            <w:tcBorders>
              <w:top w:val="single" w:sz="4" w:space="0" w:color="auto"/>
              <w:left w:val="single" w:sz="4" w:space="0" w:color="auto"/>
              <w:bottom w:val="single" w:sz="4" w:space="0" w:color="auto"/>
              <w:right w:val="single" w:sz="4" w:space="0" w:color="auto"/>
            </w:tcBorders>
          </w:tcPr>
          <w:p w14:paraId="12556F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2AE0A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DF18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ECE15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2336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8F1178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3420F2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EF7C1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D58F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2AA36E7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AA92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22-23</w:t>
            </w:r>
          </w:p>
        </w:tc>
        <w:tc>
          <w:tcPr>
            <w:tcW w:w="857" w:type="dxa"/>
            <w:tcBorders>
              <w:top w:val="single" w:sz="4" w:space="0" w:color="auto"/>
              <w:left w:val="single" w:sz="4" w:space="0" w:color="auto"/>
              <w:bottom w:val="single" w:sz="4" w:space="0" w:color="auto"/>
              <w:right w:val="single" w:sz="4" w:space="0" w:color="auto"/>
            </w:tcBorders>
            <w:hideMark/>
          </w:tcPr>
          <w:p w14:paraId="2DD1FF8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C44E1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9BC2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776D4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4B204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C68BC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90517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3748B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1235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675EE2D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D0D1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17FE02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B4EC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F078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53DAE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A6EAB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2C852A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A180A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748E9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4133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198CD63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324BA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24-25</w:t>
            </w:r>
          </w:p>
        </w:tc>
        <w:tc>
          <w:tcPr>
            <w:tcW w:w="857" w:type="dxa"/>
            <w:tcBorders>
              <w:top w:val="single" w:sz="4" w:space="0" w:color="auto"/>
              <w:left w:val="single" w:sz="4" w:space="0" w:color="auto"/>
              <w:bottom w:val="single" w:sz="4" w:space="0" w:color="auto"/>
              <w:right w:val="single" w:sz="4" w:space="0" w:color="auto"/>
            </w:tcBorders>
          </w:tcPr>
          <w:p w14:paraId="2A8DC3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A414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A131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430616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B8EF4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514F7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8621B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B9D8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B58A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69E19E1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B02A23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F1524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157A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F99C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7E08B7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F840DE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8155F6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6F9FD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7E5C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B668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0530E3" w:rsidRPr="001A103B" w14:paraId="219F294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7B58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26</w:t>
            </w:r>
          </w:p>
        </w:tc>
        <w:tc>
          <w:tcPr>
            <w:tcW w:w="857" w:type="dxa"/>
            <w:tcBorders>
              <w:top w:val="single" w:sz="4" w:space="0" w:color="auto"/>
              <w:left w:val="single" w:sz="4" w:space="0" w:color="auto"/>
              <w:bottom w:val="single" w:sz="4" w:space="0" w:color="auto"/>
              <w:right w:val="single" w:sz="4" w:space="0" w:color="auto"/>
            </w:tcBorders>
            <w:hideMark/>
          </w:tcPr>
          <w:p w14:paraId="09EC3B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B8C02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B1174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7CD7AB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8CC053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5F225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582F0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B48CE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1C59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75C6F20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FE4B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27</w:t>
            </w:r>
          </w:p>
        </w:tc>
        <w:tc>
          <w:tcPr>
            <w:tcW w:w="857" w:type="dxa"/>
            <w:tcBorders>
              <w:top w:val="single" w:sz="4" w:space="0" w:color="auto"/>
              <w:left w:val="single" w:sz="4" w:space="0" w:color="auto"/>
              <w:bottom w:val="single" w:sz="4" w:space="0" w:color="auto"/>
              <w:right w:val="single" w:sz="4" w:space="0" w:color="auto"/>
            </w:tcBorders>
            <w:hideMark/>
          </w:tcPr>
          <w:p w14:paraId="43B293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D5DE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706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531642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F1A1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BCABA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1B56FE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370BC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03BF1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552E3E4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3FEF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28-29</w:t>
            </w:r>
          </w:p>
        </w:tc>
        <w:tc>
          <w:tcPr>
            <w:tcW w:w="857" w:type="dxa"/>
            <w:tcBorders>
              <w:top w:val="single" w:sz="4" w:space="0" w:color="auto"/>
              <w:left w:val="single" w:sz="4" w:space="0" w:color="auto"/>
              <w:bottom w:val="single" w:sz="4" w:space="0" w:color="auto"/>
              <w:right w:val="single" w:sz="4" w:space="0" w:color="auto"/>
            </w:tcBorders>
          </w:tcPr>
          <w:p w14:paraId="6BD2FB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10EC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4495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4E23E9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AEB6B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A52F4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31471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4465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E5F6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0AB018F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A17257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5054E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7B393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24F4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7C70A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9F960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F3791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D79AA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9636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C1ED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6752231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0BA7E4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30-31</w:t>
            </w:r>
          </w:p>
        </w:tc>
        <w:tc>
          <w:tcPr>
            <w:tcW w:w="857" w:type="dxa"/>
            <w:tcBorders>
              <w:top w:val="single" w:sz="4" w:space="0" w:color="auto"/>
              <w:left w:val="single" w:sz="4" w:space="0" w:color="auto"/>
              <w:bottom w:val="single" w:sz="4" w:space="0" w:color="auto"/>
              <w:right w:val="single" w:sz="4" w:space="0" w:color="auto"/>
            </w:tcBorders>
            <w:hideMark/>
          </w:tcPr>
          <w:p w14:paraId="2D8ADB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2422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4CC8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08B085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6F05D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36D3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85B6D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68299F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5858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55E2BFB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199CB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529E3D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B783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2D4B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tcPr>
          <w:p w14:paraId="66A4D3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C5625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ECF4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7070ED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7653E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230E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5EF1DB3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E0B4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32</w:t>
            </w:r>
          </w:p>
        </w:tc>
        <w:tc>
          <w:tcPr>
            <w:tcW w:w="857" w:type="dxa"/>
            <w:tcBorders>
              <w:top w:val="single" w:sz="4" w:space="0" w:color="auto"/>
              <w:left w:val="single" w:sz="4" w:space="0" w:color="auto"/>
              <w:bottom w:val="single" w:sz="4" w:space="0" w:color="auto"/>
              <w:right w:val="single" w:sz="4" w:space="0" w:color="auto"/>
            </w:tcBorders>
            <w:vAlign w:val="center"/>
          </w:tcPr>
          <w:p w14:paraId="258326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6BED4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7AC4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6C268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B1D7F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5B8E7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1A320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A0FE5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D365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598775D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73E6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33</w:t>
            </w:r>
          </w:p>
        </w:tc>
        <w:tc>
          <w:tcPr>
            <w:tcW w:w="857" w:type="dxa"/>
            <w:tcBorders>
              <w:top w:val="single" w:sz="4" w:space="0" w:color="auto"/>
              <w:left w:val="single" w:sz="4" w:space="0" w:color="auto"/>
              <w:bottom w:val="single" w:sz="4" w:space="0" w:color="auto"/>
              <w:right w:val="single" w:sz="4" w:space="0" w:color="auto"/>
            </w:tcBorders>
            <w:vAlign w:val="center"/>
          </w:tcPr>
          <w:p w14:paraId="1C70294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EBA45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0B7B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2F7AF5C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33F5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36725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171E66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53C1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3C8A0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5B76DEF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BFE6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34-35</w:t>
            </w:r>
          </w:p>
        </w:tc>
        <w:tc>
          <w:tcPr>
            <w:tcW w:w="857" w:type="dxa"/>
            <w:tcBorders>
              <w:top w:val="single" w:sz="4" w:space="0" w:color="auto"/>
              <w:left w:val="single" w:sz="4" w:space="0" w:color="auto"/>
              <w:bottom w:val="single" w:sz="4" w:space="0" w:color="auto"/>
              <w:right w:val="single" w:sz="4" w:space="0" w:color="auto"/>
            </w:tcBorders>
          </w:tcPr>
          <w:p w14:paraId="28F069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1328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1506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DB87A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9494B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BE9DD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5F0ED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D44AA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3FB1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0BD2227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537A0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F7D14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76B82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834E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56DA6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AA5C9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51E5D0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8E47C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7932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A4A8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4A344F0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814F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36-37</w:t>
            </w:r>
          </w:p>
        </w:tc>
        <w:tc>
          <w:tcPr>
            <w:tcW w:w="857" w:type="dxa"/>
            <w:tcBorders>
              <w:top w:val="single" w:sz="4" w:space="0" w:color="auto"/>
              <w:left w:val="single" w:sz="4" w:space="0" w:color="auto"/>
              <w:bottom w:val="single" w:sz="4" w:space="0" w:color="auto"/>
              <w:right w:val="single" w:sz="4" w:space="0" w:color="auto"/>
            </w:tcBorders>
          </w:tcPr>
          <w:p w14:paraId="56DF4F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EB6E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0638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7AD20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CD4A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9AA1C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E2021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1AA09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4A73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08D6C35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3C834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29124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5312A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28C9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9C2BFA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3FE1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00C492C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03F212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E8891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E164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3F77A660"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21123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38</w:t>
            </w:r>
          </w:p>
        </w:tc>
        <w:tc>
          <w:tcPr>
            <w:tcW w:w="857" w:type="dxa"/>
            <w:tcBorders>
              <w:top w:val="single" w:sz="4" w:space="0" w:color="auto"/>
              <w:left w:val="single" w:sz="4" w:space="0" w:color="auto"/>
              <w:bottom w:val="single" w:sz="4" w:space="0" w:color="auto"/>
              <w:right w:val="single" w:sz="4" w:space="0" w:color="auto"/>
            </w:tcBorders>
          </w:tcPr>
          <w:p w14:paraId="567A44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A489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454A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756D2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8E521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953B5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B539F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1A33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407F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6EC373C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3679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39</w:t>
            </w:r>
          </w:p>
        </w:tc>
        <w:tc>
          <w:tcPr>
            <w:tcW w:w="857" w:type="dxa"/>
            <w:tcBorders>
              <w:top w:val="single" w:sz="4" w:space="0" w:color="auto"/>
              <w:left w:val="single" w:sz="4" w:space="0" w:color="auto"/>
              <w:bottom w:val="single" w:sz="4" w:space="0" w:color="auto"/>
              <w:right w:val="single" w:sz="4" w:space="0" w:color="auto"/>
            </w:tcBorders>
          </w:tcPr>
          <w:p w14:paraId="00D0DE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F65D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6729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DABF0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3F75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59DC0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6FE3503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888F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E45CA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259C83B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B3D25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40-41</w:t>
            </w:r>
          </w:p>
        </w:tc>
        <w:tc>
          <w:tcPr>
            <w:tcW w:w="857" w:type="dxa"/>
            <w:tcBorders>
              <w:top w:val="single" w:sz="4" w:space="0" w:color="auto"/>
              <w:left w:val="single" w:sz="4" w:space="0" w:color="auto"/>
              <w:bottom w:val="single" w:sz="4" w:space="0" w:color="auto"/>
              <w:right w:val="single" w:sz="4" w:space="0" w:color="auto"/>
            </w:tcBorders>
          </w:tcPr>
          <w:p w14:paraId="53C657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23342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93BBF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E9ED4D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E5700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ABA75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E39C0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A77A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0DB9C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0483B84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07528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9979C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6B84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C3BF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63A2AD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DDB23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E0BB24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1C2A7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B21F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7E6F6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48A7D69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C404B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42-43</w:t>
            </w:r>
          </w:p>
        </w:tc>
        <w:tc>
          <w:tcPr>
            <w:tcW w:w="857" w:type="dxa"/>
            <w:tcBorders>
              <w:top w:val="single" w:sz="4" w:space="0" w:color="auto"/>
              <w:left w:val="single" w:sz="4" w:space="0" w:color="auto"/>
              <w:bottom w:val="single" w:sz="4" w:space="0" w:color="auto"/>
              <w:right w:val="single" w:sz="4" w:space="0" w:color="auto"/>
            </w:tcBorders>
          </w:tcPr>
          <w:p w14:paraId="5991456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207FD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D666B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4E2FC9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5DD4A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B4DF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1FB2F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4C46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2F0A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23441E8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9E04D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5D0252C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2E3A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898ED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053990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C6909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48D9C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AA83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39176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865A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0530E3" w:rsidRPr="001A103B" w14:paraId="09DCE85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754355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44</w:t>
            </w:r>
          </w:p>
        </w:tc>
        <w:tc>
          <w:tcPr>
            <w:tcW w:w="857" w:type="dxa"/>
            <w:tcBorders>
              <w:top w:val="single" w:sz="4" w:space="0" w:color="auto"/>
              <w:left w:val="single" w:sz="4" w:space="0" w:color="auto"/>
              <w:bottom w:val="single" w:sz="4" w:space="0" w:color="auto"/>
              <w:right w:val="single" w:sz="4" w:space="0" w:color="auto"/>
            </w:tcBorders>
          </w:tcPr>
          <w:p w14:paraId="448E9C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2605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9C10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52543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1890B4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181A0C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025F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72866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FF07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0719056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C97F7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45</w:t>
            </w:r>
          </w:p>
        </w:tc>
        <w:tc>
          <w:tcPr>
            <w:tcW w:w="857" w:type="dxa"/>
            <w:tcBorders>
              <w:top w:val="single" w:sz="4" w:space="0" w:color="auto"/>
              <w:left w:val="single" w:sz="4" w:space="0" w:color="auto"/>
              <w:bottom w:val="single" w:sz="4" w:space="0" w:color="auto"/>
              <w:right w:val="single" w:sz="4" w:space="0" w:color="auto"/>
            </w:tcBorders>
          </w:tcPr>
          <w:p w14:paraId="1F2C8EE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7288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E703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80" w:type="dxa"/>
            <w:tcBorders>
              <w:top w:val="single" w:sz="4" w:space="0" w:color="auto"/>
              <w:left w:val="single" w:sz="4" w:space="0" w:color="auto"/>
              <w:bottom w:val="single" w:sz="4" w:space="0" w:color="auto"/>
              <w:right w:val="single" w:sz="4" w:space="0" w:color="auto"/>
            </w:tcBorders>
          </w:tcPr>
          <w:p w14:paraId="10784ED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74677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6B21B4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38" w:type="dxa"/>
            <w:tcBorders>
              <w:top w:val="single" w:sz="4" w:space="0" w:color="auto"/>
              <w:left w:val="single" w:sz="4" w:space="0" w:color="auto"/>
              <w:bottom w:val="single" w:sz="4" w:space="0" w:color="auto"/>
              <w:right w:val="single" w:sz="4" w:space="0" w:color="auto"/>
            </w:tcBorders>
          </w:tcPr>
          <w:p w14:paraId="29CCF4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C1CD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EA1A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14-TT</w:t>
            </w:r>
          </w:p>
        </w:tc>
      </w:tr>
      <w:tr w:rsidR="000530E3" w:rsidRPr="001A103B" w14:paraId="2BD2D18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F0A5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46-47</w:t>
            </w:r>
          </w:p>
        </w:tc>
        <w:tc>
          <w:tcPr>
            <w:tcW w:w="857" w:type="dxa"/>
            <w:tcBorders>
              <w:top w:val="single" w:sz="4" w:space="0" w:color="auto"/>
              <w:left w:val="single" w:sz="4" w:space="0" w:color="auto"/>
              <w:bottom w:val="single" w:sz="4" w:space="0" w:color="auto"/>
              <w:right w:val="single" w:sz="4" w:space="0" w:color="auto"/>
            </w:tcBorders>
          </w:tcPr>
          <w:p w14:paraId="5C1350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C0DB0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4123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31FF19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29034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139726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3E6A39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21EF7A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092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6455516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1BC617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2F3C1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59496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6212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57B95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171C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EAECC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2ECDE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23D2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3CE6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55A8806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821FA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48</w:t>
            </w:r>
          </w:p>
        </w:tc>
        <w:tc>
          <w:tcPr>
            <w:tcW w:w="857" w:type="dxa"/>
            <w:tcBorders>
              <w:top w:val="single" w:sz="4" w:space="0" w:color="auto"/>
              <w:left w:val="single" w:sz="4" w:space="0" w:color="auto"/>
              <w:bottom w:val="single" w:sz="4" w:space="0" w:color="auto"/>
              <w:right w:val="single" w:sz="4" w:space="0" w:color="auto"/>
            </w:tcBorders>
          </w:tcPr>
          <w:p w14:paraId="0A8744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25E86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tcPr>
          <w:p w14:paraId="7F48B7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3B288C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33513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642A8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649FF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FE41A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D86B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0530E3" w:rsidRPr="001A103B" w14:paraId="11BCDAE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52C91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49</w:t>
            </w:r>
          </w:p>
        </w:tc>
        <w:tc>
          <w:tcPr>
            <w:tcW w:w="857" w:type="dxa"/>
            <w:tcBorders>
              <w:top w:val="single" w:sz="4" w:space="0" w:color="auto"/>
              <w:left w:val="single" w:sz="4" w:space="0" w:color="auto"/>
              <w:bottom w:val="single" w:sz="4" w:space="0" w:color="auto"/>
              <w:right w:val="single" w:sz="4" w:space="0" w:color="auto"/>
            </w:tcBorders>
          </w:tcPr>
          <w:p w14:paraId="4EF9FA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1B77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w:t>
            </w:r>
          </w:p>
        </w:tc>
        <w:tc>
          <w:tcPr>
            <w:tcW w:w="745" w:type="dxa"/>
            <w:tcBorders>
              <w:top w:val="single" w:sz="4" w:space="0" w:color="auto"/>
              <w:left w:val="single" w:sz="4" w:space="0" w:color="auto"/>
              <w:bottom w:val="single" w:sz="4" w:space="0" w:color="auto"/>
              <w:right w:val="single" w:sz="4" w:space="0" w:color="auto"/>
            </w:tcBorders>
          </w:tcPr>
          <w:p w14:paraId="23D419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1AE27C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DC39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048ECF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75B6B4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D261B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EE9A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20-TT</w:t>
            </w:r>
          </w:p>
        </w:tc>
      </w:tr>
      <w:tr w:rsidR="000530E3" w:rsidRPr="001A103B" w14:paraId="2A1942A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52718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50</w:t>
            </w:r>
          </w:p>
        </w:tc>
        <w:tc>
          <w:tcPr>
            <w:tcW w:w="857" w:type="dxa"/>
            <w:tcBorders>
              <w:top w:val="single" w:sz="4" w:space="0" w:color="auto"/>
              <w:left w:val="single" w:sz="4" w:space="0" w:color="auto"/>
              <w:bottom w:val="single" w:sz="4" w:space="0" w:color="auto"/>
              <w:right w:val="single" w:sz="4" w:space="0" w:color="auto"/>
            </w:tcBorders>
          </w:tcPr>
          <w:p w14:paraId="17DB2A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F62CE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782637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6D2AD9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E114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8E61F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4F6001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128498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9988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0530E3" w:rsidRPr="001A103B" w14:paraId="1DF3172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61EAC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51</w:t>
            </w:r>
          </w:p>
        </w:tc>
        <w:tc>
          <w:tcPr>
            <w:tcW w:w="857" w:type="dxa"/>
            <w:tcBorders>
              <w:top w:val="single" w:sz="4" w:space="0" w:color="auto"/>
              <w:left w:val="single" w:sz="4" w:space="0" w:color="auto"/>
              <w:bottom w:val="single" w:sz="4" w:space="0" w:color="auto"/>
              <w:right w:val="single" w:sz="4" w:space="0" w:color="auto"/>
            </w:tcBorders>
          </w:tcPr>
          <w:p w14:paraId="01D24E0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C08F1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745" w:type="dxa"/>
            <w:tcBorders>
              <w:top w:val="single" w:sz="4" w:space="0" w:color="auto"/>
              <w:left w:val="single" w:sz="4" w:space="0" w:color="auto"/>
              <w:bottom w:val="single" w:sz="4" w:space="0" w:color="auto"/>
              <w:right w:val="single" w:sz="4" w:space="0" w:color="auto"/>
            </w:tcBorders>
          </w:tcPr>
          <w:p w14:paraId="7E33540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122C3A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5BD1C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0308E69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0783BB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3BBF1C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36D0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21-TT</w:t>
            </w:r>
          </w:p>
        </w:tc>
      </w:tr>
      <w:tr w:rsidR="000530E3" w:rsidRPr="001A103B" w14:paraId="4225C5A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CC6F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52</w:t>
            </w:r>
          </w:p>
        </w:tc>
        <w:tc>
          <w:tcPr>
            <w:tcW w:w="857" w:type="dxa"/>
            <w:tcBorders>
              <w:top w:val="single" w:sz="4" w:space="0" w:color="auto"/>
              <w:left w:val="single" w:sz="4" w:space="0" w:color="auto"/>
              <w:bottom w:val="single" w:sz="4" w:space="0" w:color="auto"/>
              <w:right w:val="single" w:sz="4" w:space="0" w:color="auto"/>
            </w:tcBorders>
          </w:tcPr>
          <w:p w14:paraId="6AE58D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61FF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91A7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BE074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07F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5B5194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F97270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C15C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FC4D1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0530E3" w:rsidRPr="001A103B" w14:paraId="32B6619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1CFC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53</w:t>
            </w:r>
          </w:p>
        </w:tc>
        <w:tc>
          <w:tcPr>
            <w:tcW w:w="857" w:type="dxa"/>
            <w:tcBorders>
              <w:top w:val="single" w:sz="4" w:space="0" w:color="auto"/>
              <w:left w:val="single" w:sz="4" w:space="0" w:color="auto"/>
              <w:bottom w:val="single" w:sz="4" w:space="0" w:color="auto"/>
              <w:right w:val="single" w:sz="4" w:space="0" w:color="auto"/>
            </w:tcBorders>
          </w:tcPr>
          <w:p w14:paraId="7920C9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D46C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520C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7BBA9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55C96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C15A7A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05CEAB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A5BA1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4E225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3EE8958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CA9D1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54</w:t>
            </w:r>
          </w:p>
        </w:tc>
        <w:tc>
          <w:tcPr>
            <w:tcW w:w="857" w:type="dxa"/>
            <w:tcBorders>
              <w:top w:val="single" w:sz="4" w:space="0" w:color="auto"/>
              <w:left w:val="single" w:sz="4" w:space="0" w:color="auto"/>
              <w:bottom w:val="single" w:sz="4" w:space="0" w:color="auto"/>
              <w:right w:val="single" w:sz="4" w:space="0" w:color="auto"/>
            </w:tcBorders>
          </w:tcPr>
          <w:p w14:paraId="0CF9874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C65A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88AA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0CF23D0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41BF50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F9321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A84614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395D1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8809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2DAAA01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BBE42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55-56</w:t>
            </w:r>
          </w:p>
        </w:tc>
        <w:tc>
          <w:tcPr>
            <w:tcW w:w="857" w:type="dxa"/>
            <w:tcBorders>
              <w:top w:val="single" w:sz="4" w:space="0" w:color="auto"/>
              <w:left w:val="single" w:sz="4" w:space="0" w:color="auto"/>
              <w:bottom w:val="single" w:sz="4" w:space="0" w:color="auto"/>
              <w:right w:val="single" w:sz="4" w:space="0" w:color="auto"/>
            </w:tcBorders>
          </w:tcPr>
          <w:p w14:paraId="4D0FC0E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676B3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8880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1AB54A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DC98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DE02C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0C264CC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5BC84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202EA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00B39A4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CCBA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1A15A4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B65D6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D32C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6C4E376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AF6E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371A4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4F8E2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09A8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A13D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4889F61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5321D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57-58</w:t>
            </w:r>
          </w:p>
        </w:tc>
        <w:tc>
          <w:tcPr>
            <w:tcW w:w="857" w:type="dxa"/>
            <w:tcBorders>
              <w:top w:val="single" w:sz="4" w:space="0" w:color="auto"/>
              <w:left w:val="single" w:sz="4" w:space="0" w:color="auto"/>
              <w:bottom w:val="single" w:sz="4" w:space="0" w:color="auto"/>
              <w:right w:val="single" w:sz="4" w:space="0" w:color="auto"/>
            </w:tcBorders>
          </w:tcPr>
          <w:p w14:paraId="6E9779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27D8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B668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BE613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48685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7CF241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0A920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360633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CADC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0530E3" w:rsidRPr="001A103B" w14:paraId="6770EC9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FB2BE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745EE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E19A8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F2957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2A5D07A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FBF44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55D61F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1291D26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41A7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B7BA4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5C4BB13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3201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59</w:t>
            </w:r>
          </w:p>
        </w:tc>
        <w:tc>
          <w:tcPr>
            <w:tcW w:w="857" w:type="dxa"/>
            <w:tcBorders>
              <w:top w:val="single" w:sz="4" w:space="0" w:color="auto"/>
              <w:left w:val="single" w:sz="4" w:space="0" w:color="auto"/>
              <w:bottom w:val="single" w:sz="4" w:space="0" w:color="auto"/>
              <w:right w:val="single" w:sz="4" w:space="0" w:color="auto"/>
            </w:tcBorders>
          </w:tcPr>
          <w:p w14:paraId="037CDD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5346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DBC92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652B74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4D27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0EBB9B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E4115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E0A0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77CE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05824BD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EDB9D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60</w:t>
            </w:r>
          </w:p>
        </w:tc>
        <w:tc>
          <w:tcPr>
            <w:tcW w:w="857" w:type="dxa"/>
            <w:tcBorders>
              <w:top w:val="single" w:sz="4" w:space="0" w:color="auto"/>
              <w:left w:val="single" w:sz="4" w:space="0" w:color="auto"/>
              <w:bottom w:val="single" w:sz="4" w:space="0" w:color="auto"/>
              <w:right w:val="single" w:sz="4" w:space="0" w:color="auto"/>
            </w:tcBorders>
          </w:tcPr>
          <w:p w14:paraId="2A3E81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0A172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27927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422A51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C74EC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CAA05C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AC0F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DED01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E22A6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434DBF5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A3A8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0B7BA8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03AD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1387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424C70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869E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C88E2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7A68B88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7CFE4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3473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53F9E71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8B29F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17AD7AA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547E7D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95BD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25A42E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698B29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B0795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7D0249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C4BB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589FD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5C10743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523E0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3C63E6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9ACA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4DC96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3351B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774E9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B1CE8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F1F5E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1878E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6D81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101A7E8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E4721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09EF05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B5DA8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8E40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451CEB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74B3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52661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5C89DB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C282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1DA39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6050897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75A9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857" w:type="dxa"/>
            <w:tcBorders>
              <w:top w:val="single" w:sz="4" w:space="0" w:color="auto"/>
              <w:left w:val="single" w:sz="4" w:space="0" w:color="auto"/>
              <w:bottom w:val="single" w:sz="4" w:space="0" w:color="auto"/>
              <w:right w:val="single" w:sz="4" w:space="0" w:color="auto"/>
            </w:tcBorders>
          </w:tcPr>
          <w:p w14:paraId="33FE5C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374E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C911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vAlign w:val="center"/>
          </w:tcPr>
          <w:p w14:paraId="50BEB9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CC28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4A72C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4121E0A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B3845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E9B1A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079F069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CB760F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66</w:t>
            </w:r>
          </w:p>
        </w:tc>
        <w:tc>
          <w:tcPr>
            <w:tcW w:w="857" w:type="dxa"/>
            <w:tcBorders>
              <w:top w:val="single" w:sz="4" w:space="0" w:color="auto"/>
              <w:left w:val="single" w:sz="4" w:space="0" w:color="auto"/>
              <w:bottom w:val="single" w:sz="4" w:space="0" w:color="auto"/>
              <w:right w:val="single" w:sz="4" w:space="0" w:color="auto"/>
            </w:tcBorders>
          </w:tcPr>
          <w:p w14:paraId="7210CF4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ECE3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D8312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03E3540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1B71B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EE6B69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3F7F7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CF93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5608D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2874930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CB9AF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67-68</w:t>
            </w:r>
          </w:p>
        </w:tc>
        <w:tc>
          <w:tcPr>
            <w:tcW w:w="857" w:type="dxa"/>
            <w:tcBorders>
              <w:top w:val="single" w:sz="4" w:space="0" w:color="auto"/>
              <w:left w:val="single" w:sz="4" w:space="0" w:color="auto"/>
              <w:bottom w:val="single" w:sz="4" w:space="0" w:color="auto"/>
              <w:right w:val="single" w:sz="4" w:space="0" w:color="auto"/>
            </w:tcBorders>
          </w:tcPr>
          <w:p w14:paraId="700457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AD54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8B7C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7F44B9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A87E4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A605E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E18A3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256F28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A3F1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3DE2422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38E04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00136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9768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7E275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42B8E0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98552B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AC310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84A6B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A1D3F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215C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665A8DC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113D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69-70</w:t>
            </w:r>
          </w:p>
        </w:tc>
        <w:tc>
          <w:tcPr>
            <w:tcW w:w="857" w:type="dxa"/>
            <w:tcBorders>
              <w:top w:val="single" w:sz="4" w:space="0" w:color="auto"/>
              <w:left w:val="single" w:sz="4" w:space="0" w:color="auto"/>
              <w:bottom w:val="single" w:sz="4" w:space="0" w:color="auto"/>
              <w:right w:val="single" w:sz="4" w:space="0" w:color="auto"/>
            </w:tcBorders>
          </w:tcPr>
          <w:p w14:paraId="2C6C1F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B01885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D7F10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B45A2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96BB1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37FA0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422D56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5AF1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E975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0530E3" w:rsidRPr="001A103B" w14:paraId="6AD6BB6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AFDC8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35020C6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A38C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4B97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vAlign w:val="center"/>
          </w:tcPr>
          <w:p w14:paraId="720BAE7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53237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27D4D9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0C156E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2D3FA8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1E48A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352D135C"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E180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71</w:t>
            </w:r>
          </w:p>
        </w:tc>
        <w:tc>
          <w:tcPr>
            <w:tcW w:w="857" w:type="dxa"/>
            <w:tcBorders>
              <w:top w:val="single" w:sz="4" w:space="0" w:color="auto"/>
              <w:left w:val="single" w:sz="4" w:space="0" w:color="auto"/>
              <w:bottom w:val="single" w:sz="4" w:space="0" w:color="auto"/>
              <w:right w:val="single" w:sz="4" w:space="0" w:color="auto"/>
            </w:tcBorders>
          </w:tcPr>
          <w:p w14:paraId="47FDD7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4C64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A946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1F291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1C7E7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D1977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50620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723556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8FD00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580DFF34"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D4C70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72</w:t>
            </w:r>
          </w:p>
        </w:tc>
        <w:tc>
          <w:tcPr>
            <w:tcW w:w="857" w:type="dxa"/>
            <w:tcBorders>
              <w:top w:val="single" w:sz="4" w:space="0" w:color="auto"/>
              <w:left w:val="single" w:sz="4" w:space="0" w:color="auto"/>
              <w:bottom w:val="single" w:sz="4" w:space="0" w:color="auto"/>
              <w:right w:val="single" w:sz="4" w:space="0" w:color="auto"/>
            </w:tcBorders>
          </w:tcPr>
          <w:p w14:paraId="18842A8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5F48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5D812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2130BD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E141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D8FC3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F51D4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4C76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5BDB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00CB519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0452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3CECEF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A68F6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D8687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12C755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19EA2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DC0D08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90C75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0FA5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3D53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425B5D08"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0621C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D4A251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07E7E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C3DB6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37C502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F0055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20A4B9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00226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81B1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90BAC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2DF26503"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0CE0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75-76</w:t>
            </w:r>
          </w:p>
        </w:tc>
        <w:tc>
          <w:tcPr>
            <w:tcW w:w="857" w:type="dxa"/>
            <w:tcBorders>
              <w:top w:val="single" w:sz="4" w:space="0" w:color="auto"/>
              <w:left w:val="single" w:sz="4" w:space="0" w:color="auto"/>
              <w:bottom w:val="single" w:sz="4" w:space="0" w:color="auto"/>
              <w:right w:val="single" w:sz="4" w:space="0" w:color="auto"/>
            </w:tcBorders>
          </w:tcPr>
          <w:p w14:paraId="771A3E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EC9AA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F5FE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F2E0B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46D32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C457E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124770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F8768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E811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09CC1DB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19DDB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65B5C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A01C5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0C6A0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044D9F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E670A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37C51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36068E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A49A3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BE04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0530E3" w:rsidRPr="001A103B" w14:paraId="41C0E587"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9CFA7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77</w:t>
            </w:r>
          </w:p>
        </w:tc>
        <w:tc>
          <w:tcPr>
            <w:tcW w:w="857" w:type="dxa"/>
            <w:tcBorders>
              <w:top w:val="single" w:sz="4" w:space="0" w:color="auto"/>
              <w:left w:val="single" w:sz="4" w:space="0" w:color="auto"/>
              <w:bottom w:val="single" w:sz="4" w:space="0" w:color="auto"/>
              <w:right w:val="single" w:sz="4" w:space="0" w:color="auto"/>
            </w:tcBorders>
          </w:tcPr>
          <w:p w14:paraId="7F4203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9F1F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858C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777D6D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B79B05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66E3F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E79EE0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6AD25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8E6B8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4274613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3235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78</w:t>
            </w:r>
          </w:p>
        </w:tc>
        <w:tc>
          <w:tcPr>
            <w:tcW w:w="857" w:type="dxa"/>
            <w:tcBorders>
              <w:top w:val="single" w:sz="4" w:space="0" w:color="auto"/>
              <w:left w:val="single" w:sz="4" w:space="0" w:color="auto"/>
              <w:bottom w:val="single" w:sz="4" w:space="0" w:color="auto"/>
              <w:right w:val="single" w:sz="4" w:space="0" w:color="auto"/>
            </w:tcBorders>
          </w:tcPr>
          <w:p w14:paraId="4142DC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19EC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A37D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vAlign w:val="center"/>
          </w:tcPr>
          <w:p w14:paraId="690792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28C2B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66B59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4F66BF8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3CF83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EA1D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77240A1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C1F67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79-80</w:t>
            </w:r>
          </w:p>
        </w:tc>
        <w:tc>
          <w:tcPr>
            <w:tcW w:w="857" w:type="dxa"/>
            <w:tcBorders>
              <w:top w:val="single" w:sz="4" w:space="0" w:color="auto"/>
              <w:left w:val="single" w:sz="4" w:space="0" w:color="auto"/>
              <w:bottom w:val="single" w:sz="4" w:space="0" w:color="auto"/>
              <w:right w:val="single" w:sz="4" w:space="0" w:color="auto"/>
            </w:tcBorders>
          </w:tcPr>
          <w:p w14:paraId="7D19D0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6B6B6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0484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1E5E9E5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EEC7B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15D8E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D3831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C3AED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1754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201D7D9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A3AC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E2B423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C9857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5EDED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1196D93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16B1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93E6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5D0F78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58EB55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CED7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1451085D"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670E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81-82</w:t>
            </w:r>
          </w:p>
        </w:tc>
        <w:tc>
          <w:tcPr>
            <w:tcW w:w="857" w:type="dxa"/>
            <w:tcBorders>
              <w:top w:val="single" w:sz="4" w:space="0" w:color="auto"/>
              <w:left w:val="single" w:sz="4" w:space="0" w:color="auto"/>
              <w:bottom w:val="single" w:sz="4" w:space="0" w:color="auto"/>
              <w:right w:val="single" w:sz="4" w:space="0" w:color="auto"/>
            </w:tcBorders>
          </w:tcPr>
          <w:p w14:paraId="5A93C60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221775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EC8BF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5C3501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0E43A6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EA156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734D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86ECD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C0462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1D23016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BA8D5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26CDD76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CCF0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30119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51F83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0D67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E47F5F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9B49A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9D541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B051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7A82BE5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F962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83</w:t>
            </w:r>
          </w:p>
        </w:tc>
        <w:tc>
          <w:tcPr>
            <w:tcW w:w="857" w:type="dxa"/>
            <w:tcBorders>
              <w:top w:val="single" w:sz="4" w:space="0" w:color="auto"/>
              <w:left w:val="single" w:sz="4" w:space="0" w:color="auto"/>
              <w:bottom w:val="single" w:sz="4" w:space="0" w:color="auto"/>
              <w:right w:val="single" w:sz="4" w:space="0" w:color="auto"/>
            </w:tcBorders>
          </w:tcPr>
          <w:p w14:paraId="143439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88683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11F2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98C06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ED83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1D0D82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4007E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0D27E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C0DA4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2238A79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CC29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84</w:t>
            </w:r>
          </w:p>
        </w:tc>
        <w:tc>
          <w:tcPr>
            <w:tcW w:w="857" w:type="dxa"/>
            <w:tcBorders>
              <w:top w:val="single" w:sz="4" w:space="0" w:color="auto"/>
              <w:left w:val="single" w:sz="4" w:space="0" w:color="auto"/>
              <w:bottom w:val="single" w:sz="4" w:space="0" w:color="auto"/>
              <w:right w:val="single" w:sz="4" w:space="0" w:color="auto"/>
            </w:tcBorders>
          </w:tcPr>
          <w:p w14:paraId="2754980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587DC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4DF5C6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27E956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D9CE0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66B14D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50B496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0CEC2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CD9E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1084BF8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8318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85-86</w:t>
            </w:r>
          </w:p>
        </w:tc>
        <w:tc>
          <w:tcPr>
            <w:tcW w:w="857" w:type="dxa"/>
            <w:tcBorders>
              <w:top w:val="single" w:sz="4" w:space="0" w:color="auto"/>
              <w:left w:val="single" w:sz="4" w:space="0" w:color="auto"/>
              <w:bottom w:val="single" w:sz="4" w:space="0" w:color="auto"/>
              <w:right w:val="single" w:sz="4" w:space="0" w:color="auto"/>
            </w:tcBorders>
          </w:tcPr>
          <w:p w14:paraId="2A4B6C7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8C539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6EA8B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044B091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A868F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0CF624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EFA57D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508E4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3A315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774D27DB"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B4C3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64B0C8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143B6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38FEC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71939A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68C72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50122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6792ECD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95D3B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E90AB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24434CD6"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EF5C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87-88</w:t>
            </w:r>
          </w:p>
        </w:tc>
        <w:tc>
          <w:tcPr>
            <w:tcW w:w="857" w:type="dxa"/>
            <w:tcBorders>
              <w:top w:val="single" w:sz="4" w:space="0" w:color="auto"/>
              <w:left w:val="single" w:sz="4" w:space="0" w:color="auto"/>
              <w:bottom w:val="single" w:sz="4" w:space="0" w:color="auto"/>
              <w:right w:val="single" w:sz="4" w:space="0" w:color="auto"/>
            </w:tcBorders>
          </w:tcPr>
          <w:p w14:paraId="012842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9340E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2D345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D3D8D7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D69AF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A6FE4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1A26F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A0E1B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009AE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5-TT</w:t>
            </w:r>
          </w:p>
        </w:tc>
      </w:tr>
      <w:tr w:rsidR="000530E3" w:rsidRPr="001A103B" w14:paraId="74BB0EA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E77B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7F6926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F2EE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A5F7C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B20338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65F4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5B57067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349F38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3A09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9900A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2-TT</w:t>
            </w:r>
          </w:p>
        </w:tc>
      </w:tr>
      <w:tr w:rsidR="000530E3" w:rsidRPr="001A103B" w14:paraId="26E43EE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2E5D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89</w:t>
            </w:r>
          </w:p>
        </w:tc>
        <w:tc>
          <w:tcPr>
            <w:tcW w:w="857" w:type="dxa"/>
            <w:tcBorders>
              <w:top w:val="single" w:sz="4" w:space="0" w:color="auto"/>
              <w:left w:val="single" w:sz="4" w:space="0" w:color="auto"/>
              <w:bottom w:val="single" w:sz="4" w:space="0" w:color="auto"/>
              <w:right w:val="single" w:sz="4" w:space="0" w:color="auto"/>
            </w:tcBorders>
          </w:tcPr>
          <w:p w14:paraId="58BB99B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005EAC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CF5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0242E42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B36A2D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A1154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65E430F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36FB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4DB9F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272E1BA5"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4EF02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90</w:t>
            </w:r>
          </w:p>
        </w:tc>
        <w:tc>
          <w:tcPr>
            <w:tcW w:w="857" w:type="dxa"/>
            <w:tcBorders>
              <w:top w:val="single" w:sz="4" w:space="0" w:color="auto"/>
              <w:left w:val="single" w:sz="4" w:space="0" w:color="auto"/>
              <w:bottom w:val="single" w:sz="4" w:space="0" w:color="auto"/>
              <w:right w:val="single" w:sz="4" w:space="0" w:color="auto"/>
            </w:tcBorders>
          </w:tcPr>
          <w:p w14:paraId="785FCA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DF3207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240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9DB16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05D3F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BA0A3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BDEA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D7594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89A28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052BA11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E75EA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7D274B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8603E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512E8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1471E6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A1BC1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7B985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734A87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D47CB2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48E2A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6EC8DAF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D0D92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6828BF6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42EE3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A799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54D88C1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284666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C59D29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1CF0BBC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60A1B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292DA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214EA5F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84651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3427ABE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FB8B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19DC2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41FD68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474E2F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333D7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6ED846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FDC0C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D8B2C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56CF235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42381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tcPr>
          <w:p w14:paraId="446DD29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35ED8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E771F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410B397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A7666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F11ADF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244C41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C6AC19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917F5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3.5-TT</w:t>
            </w:r>
          </w:p>
        </w:tc>
      </w:tr>
      <w:tr w:rsidR="000530E3" w:rsidRPr="001A103B" w14:paraId="5BF6CBB2"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8CA32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95</w:t>
            </w:r>
          </w:p>
        </w:tc>
        <w:tc>
          <w:tcPr>
            <w:tcW w:w="857" w:type="dxa"/>
            <w:tcBorders>
              <w:top w:val="single" w:sz="4" w:space="0" w:color="auto"/>
              <w:left w:val="single" w:sz="4" w:space="0" w:color="auto"/>
              <w:bottom w:val="single" w:sz="4" w:space="0" w:color="auto"/>
              <w:right w:val="single" w:sz="4" w:space="0" w:color="auto"/>
            </w:tcBorders>
          </w:tcPr>
          <w:p w14:paraId="255C702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6485A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B52C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16D866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1CB050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48BAA8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w:t>
            </w:r>
          </w:p>
        </w:tc>
        <w:tc>
          <w:tcPr>
            <w:tcW w:w="738" w:type="dxa"/>
            <w:tcBorders>
              <w:top w:val="single" w:sz="4" w:space="0" w:color="auto"/>
              <w:left w:val="single" w:sz="4" w:space="0" w:color="auto"/>
              <w:bottom w:val="single" w:sz="4" w:space="0" w:color="auto"/>
              <w:right w:val="single" w:sz="4" w:space="0" w:color="auto"/>
            </w:tcBorders>
          </w:tcPr>
          <w:p w14:paraId="7D1A4C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EDC31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63491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6.5-TT</w:t>
            </w:r>
          </w:p>
        </w:tc>
      </w:tr>
      <w:tr w:rsidR="000530E3" w:rsidRPr="001A103B" w14:paraId="0DECA751"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F1402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96</w:t>
            </w:r>
          </w:p>
        </w:tc>
        <w:tc>
          <w:tcPr>
            <w:tcW w:w="857" w:type="dxa"/>
            <w:tcBorders>
              <w:top w:val="single" w:sz="4" w:space="0" w:color="auto"/>
              <w:left w:val="single" w:sz="4" w:space="0" w:color="auto"/>
              <w:bottom w:val="single" w:sz="4" w:space="0" w:color="auto"/>
              <w:right w:val="single" w:sz="4" w:space="0" w:color="auto"/>
            </w:tcBorders>
          </w:tcPr>
          <w:p w14:paraId="333820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B4BFDE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5920B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F4938D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157B1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E1F56E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0354BA7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8196E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8726E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11.5-TT</w:t>
            </w:r>
          </w:p>
        </w:tc>
      </w:tr>
      <w:tr w:rsidR="000530E3" w:rsidRPr="001A103B" w14:paraId="6337417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DB8CC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97-98</w:t>
            </w:r>
          </w:p>
        </w:tc>
        <w:tc>
          <w:tcPr>
            <w:tcW w:w="857" w:type="dxa"/>
            <w:tcBorders>
              <w:top w:val="single" w:sz="4" w:space="0" w:color="auto"/>
              <w:left w:val="single" w:sz="4" w:space="0" w:color="auto"/>
              <w:bottom w:val="single" w:sz="4" w:space="0" w:color="auto"/>
              <w:right w:val="single" w:sz="4" w:space="0" w:color="auto"/>
            </w:tcBorders>
          </w:tcPr>
          <w:p w14:paraId="63B419D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50106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91AA8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4</w:t>
            </w:r>
          </w:p>
        </w:tc>
        <w:tc>
          <w:tcPr>
            <w:tcW w:w="780" w:type="dxa"/>
            <w:tcBorders>
              <w:top w:val="single" w:sz="4" w:space="0" w:color="auto"/>
              <w:left w:val="single" w:sz="4" w:space="0" w:color="auto"/>
              <w:bottom w:val="single" w:sz="4" w:space="0" w:color="auto"/>
              <w:right w:val="single" w:sz="4" w:space="0" w:color="auto"/>
            </w:tcBorders>
          </w:tcPr>
          <w:p w14:paraId="284749C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1E6C14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C923E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169103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9F876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19BB6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15.5-TT</w:t>
            </w:r>
          </w:p>
        </w:tc>
      </w:tr>
      <w:tr w:rsidR="000530E3" w:rsidRPr="001A103B" w14:paraId="7AA10D5F"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D79D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3FCB53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456D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344F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w:t>
            </w:r>
          </w:p>
        </w:tc>
        <w:tc>
          <w:tcPr>
            <w:tcW w:w="780" w:type="dxa"/>
            <w:tcBorders>
              <w:top w:val="single" w:sz="4" w:space="0" w:color="auto"/>
              <w:left w:val="single" w:sz="4" w:space="0" w:color="auto"/>
              <w:bottom w:val="single" w:sz="4" w:space="0" w:color="auto"/>
              <w:right w:val="single" w:sz="4" w:space="0" w:color="auto"/>
            </w:tcBorders>
          </w:tcPr>
          <w:p w14:paraId="0CC9A7C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F35396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7E91225"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5</w:t>
            </w:r>
          </w:p>
        </w:tc>
        <w:tc>
          <w:tcPr>
            <w:tcW w:w="738" w:type="dxa"/>
            <w:tcBorders>
              <w:top w:val="single" w:sz="4" w:space="0" w:color="auto"/>
              <w:left w:val="single" w:sz="4" w:space="0" w:color="auto"/>
              <w:bottom w:val="single" w:sz="4" w:space="0" w:color="auto"/>
              <w:right w:val="single" w:sz="4" w:space="0" w:color="auto"/>
            </w:tcBorders>
          </w:tcPr>
          <w:p w14:paraId="3369DF7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AEEA1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584D7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9-TT</w:t>
            </w:r>
          </w:p>
        </w:tc>
      </w:tr>
      <w:tr w:rsidR="000530E3" w:rsidRPr="001A103B" w14:paraId="5B7AAE8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8ADD7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99</w:t>
            </w:r>
          </w:p>
        </w:tc>
        <w:tc>
          <w:tcPr>
            <w:tcW w:w="857" w:type="dxa"/>
            <w:tcBorders>
              <w:top w:val="single" w:sz="4" w:space="0" w:color="auto"/>
              <w:left w:val="single" w:sz="4" w:space="0" w:color="auto"/>
              <w:bottom w:val="single" w:sz="4" w:space="0" w:color="auto"/>
              <w:right w:val="single" w:sz="4" w:space="0" w:color="auto"/>
            </w:tcBorders>
          </w:tcPr>
          <w:p w14:paraId="5D5DE92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6C56FD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tcPr>
          <w:p w14:paraId="0F60E85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13BF46D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C0CDCF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48631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2B3403B1"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7E625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8E55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6B4BA8E9"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C8696F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100</w:t>
            </w:r>
          </w:p>
        </w:tc>
        <w:tc>
          <w:tcPr>
            <w:tcW w:w="857" w:type="dxa"/>
            <w:tcBorders>
              <w:top w:val="single" w:sz="4" w:space="0" w:color="auto"/>
              <w:left w:val="single" w:sz="4" w:space="0" w:color="auto"/>
              <w:bottom w:val="single" w:sz="4" w:space="0" w:color="auto"/>
              <w:right w:val="single" w:sz="4" w:space="0" w:color="auto"/>
            </w:tcBorders>
          </w:tcPr>
          <w:p w14:paraId="22592E8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25A095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3</w:t>
            </w:r>
          </w:p>
        </w:tc>
        <w:tc>
          <w:tcPr>
            <w:tcW w:w="745" w:type="dxa"/>
            <w:tcBorders>
              <w:top w:val="single" w:sz="4" w:space="0" w:color="auto"/>
              <w:left w:val="single" w:sz="4" w:space="0" w:color="auto"/>
              <w:bottom w:val="single" w:sz="4" w:space="0" w:color="auto"/>
              <w:right w:val="single" w:sz="4" w:space="0" w:color="auto"/>
            </w:tcBorders>
          </w:tcPr>
          <w:p w14:paraId="63253FD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70E46B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9BC864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077D518"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036ACE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C93A95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4D71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17.5-TT</w:t>
            </w:r>
          </w:p>
        </w:tc>
      </w:tr>
      <w:tr w:rsidR="000530E3" w:rsidRPr="001A103B" w14:paraId="0E97753E"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09BF33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101</w:t>
            </w:r>
          </w:p>
        </w:tc>
        <w:tc>
          <w:tcPr>
            <w:tcW w:w="857" w:type="dxa"/>
            <w:tcBorders>
              <w:top w:val="single" w:sz="4" w:space="0" w:color="auto"/>
              <w:left w:val="single" w:sz="4" w:space="0" w:color="auto"/>
              <w:bottom w:val="single" w:sz="4" w:space="0" w:color="auto"/>
              <w:right w:val="single" w:sz="4" w:space="0" w:color="auto"/>
            </w:tcBorders>
          </w:tcPr>
          <w:p w14:paraId="09CE9FDC"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6D77FB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244B12DB"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6F1F15B3"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690726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E82D049"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3B7D50B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8D7DC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1F0F37"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0530E3" w:rsidRPr="001A103B" w14:paraId="10E395CA" w14:textId="77777777" w:rsidTr="000958F3">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799134"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102</w:t>
            </w:r>
          </w:p>
        </w:tc>
        <w:tc>
          <w:tcPr>
            <w:tcW w:w="857" w:type="dxa"/>
            <w:tcBorders>
              <w:top w:val="single" w:sz="4" w:space="0" w:color="auto"/>
              <w:left w:val="single" w:sz="4" w:space="0" w:color="auto"/>
              <w:bottom w:val="single" w:sz="4" w:space="0" w:color="auto"/>
              <w:right w:val="single" w:sz="4" w:space="0" w:color="auto"/>
            </w:tcBorders>
          </w:tcPr>
          <w:p w14:paraId="49C4753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D2C74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134D7E0"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N/A</w:t>
            </w:r>
          </w:p>
        </w:tc>
        <w:tc>
          <w:tcPr>
            <w:tcW w:w="780" w:type="dxa"/>
            <w:tcBorders>
              <w:top w:val="single" w:sz="4" w:space="0" w:color="auto"/>
              <w:left w:val="single" w:sz="4" w:space="0" w:color="auto"/>
              <w:bottom w:val="single" w:sz="4" w:space="0" w:color="auto"/>
              <w:right w:val="single" w:sz="4" w:space="0" w:color="auto"/>
            </w:tcBorders>
          </w:tcPr>
          <w:p w14:paraId="634A6C5D"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92C0A46"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6992E03E"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738" w:type="dxa"/>
            <w:tcBorders>
              <w:top w:val="single" w:sz="4" w:space="0" w:color="auto"/>
              <w:left w:val="single" w:sz="4" w:space="0" w:color="auto"/>
              <w:bottom w:val="single" w:sz="4" w:space="0" w:color="auto"/>
              <w:right w:val="single" w:sz="4" w:space="0" w:color="auto"/>
            </w:tcBorders>
          </w:tcPr>
          <w:p w14:paraId="42B188EF"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FDF0D92"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185E3A" w14:textId="77777777" w:rsidR="000530E3" w:rsidRPr="001A103B" w:rsidRDefault="000530E3" w:rsidP="000958F3">
            <w:pPr>
              <w:keepNext/>
              <w:keepLines/>
              <w:overflowPunct/>
              <w:autoSpaceDE/>
              <w:adjustRightInd/>
              <w:spacing w:after="0"/>
              <w:jc w:val="center"/>
              <w:rPr>
                <w:rFonts w:ascii="Arial" w:eastAsia="SimSun" w:hAnsi="Arial" w:cs="Arial"/>
                <w:color w:val="000000"/>
                <w:sz w:val="18"/>
                <w:szCs w:val="18"/>
                <w:lang w:eastAsia="en-US"/>
              </w:rPr>
            </w:pPr>
            <w:r w:rsidRPr="001A103B">
              <w:rPr>
                <w:rFonts w:ascii="Arial" w:eastAsia="SimSun" w:hAnsi="Arial" w:cs="Arial"/>
                <w:color w:val="000000"/>
                <w:sz w:val="18"/>
                <w:szCs w:val="18"/>
                <w:lang w:eastAsia="en-US"/>
              </w:rPr>
              <w:t>19.5-TT</w:t>
            </w:r>
          </w:p>
        </w:tc>
      </w:tr>
      <w:tr w:rsidR="000530E3" w:rsidRPr="001A103B" w14:paraId="1EF74EC0" w14:textId="77777777" w:rsidTr="000958F3">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5F61B23" w14:textId="77777777" w:rsidR="000530E3" w:rsidRPr="001A103B" w:rsidRDefault="000530E3" w:rsidP="000958F3">
            <w:pPr>
              <w:pStyle w:val="TAN"/>
              <w:rPr>
                <w:rFonts w:eastAsia="SimSun"/>
                <w:lang w:eastAsia="en-US"/>
              </w:rPr>
            </w:pPr>
            <w:r w:rsidRPr="001A103B">
              <w:rPr>
                <w:rFonts w:eastAsia="SimSun"/>
                <w:lang w:eastAsia="en-US"/>
              </w:rPr>
              <w:t>NOTE 1:</w:t>
            </w:r>
            <w:r w:rsidRPr="001A103B">
              <w:rPr>
                <w:rFonts w:eastAsia="SimSun"/>
                <w:lang w:eastAsia="en-US"/>
              </w:rPr>
              <w:tab/>
              <w:t>P</w:t>
            </w:r>
            <w:r w:rsidRPr="001A103B">
              <w:rPr>
                <w:rFonts w:eastAsia="SimSun" w:cs="Arial"/>
                <w:vertAlign w:val="subscript"/>
                <w:lang w:eastAsia="en-US"/>
              </w:rPr>
              <w:t>PowerClass</w:t>
            </w:r>
            <w:r w:rsidRPr="001A103B">
              <w:rPr>
                <w:rFonts w:eastAsia="SimSun"/>
                <w:lang w:eastAsia="en-US"/>
              </w:rPr>
              <w:t xml:space="preserve"> is the maximum UE power specified without taking into account the tolerance.</w:t>
            </w:r>
          </w:p>
          <w:p w14:paraId="4D7BBC65" w14:textId="77777777" w:rsidR="000530E3" w:rsidRPr="001A103B" w:rsidRDefault="000530E3" w:rsidP="000958F3">
            <w:pPr>
              <w:pStyle w:val="TAN"/>
              <w:rPr>
                <w:rFonts w:eastAsia="SimSun" w:cs="Arial"/>
                <w:color w:val="000000"/>
                <w:szCs w:val="18"/>
                <w:lang w:eastAsia="en-US"/>
              </w:rPr>
            </w:pPr>
            <w:r w:rsidRPr="001A103B">
              <w:rPr>
                <w:rFonts w:eastAsia="SimSun"/>
                <w:lang w:eastAsia="en-US"/>
              </w:rPr>
              <w:t>NOTE 2:</w:t>
            </w:r>
            <w:r w:rsidRPr="001A103B">
              <w:rPr>
                <w:rFonts w:eastAsia="SimSun"/>
                <w:lang w:eastAsia="en-US"/>
              </w:rPr>
              <w:tab/>
              <w:t>TT for each frequency and channel bandwidth is specified in Table 6.2.3.5-0.</w:t>
            </w:r>
          </w:p>
        </w:tc>
      </w:tr>
    </w:tbl>
    <w:p w14:paraId="1094F059" w14:textId="77777777" w:rsidR="000530E3" w:rsidRPr="001A103B" w:rsidRDefault="000530E3" w:rsidP="000530E3"/>
    <w:p w14:paraId="3CD53C95" w14:textId="77777777" w:rsidR="000530E3" w:rsidRPr="001A103B" w:rsidRDefault="000530E3" w:rsidP="000530E3">
      <w:pPr>
        <w:pStyle w:val="TH"/>
      </w:pPr>
      <w:r w:rsidRPr="001A103B">
        <w:rPr>
          <w:color w:val="000000"/>
        </w:rPr>
        <w:t>Table 6.2.3.5-29: UE Power Class 3 test requirements for NS_45 (</w:t>
      </w:r>
      <w:r w:rsidRPr="001A103B">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0530E3" w:rsidRPr="001A103B" w14:paraId="61ED9C01" w14:textId="77777777" w:rsidTr="000958F3">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1E716" w14:textId="77777777" w:rsidR="000530E3" w:rsidRPr="001A103B" w:rsidRDefault="000530E3" w:rsidP="000958F3">
            <w:pPr>
              <w:pStyle w:val="TAH"/>
              <w:rPr>
                <w:rFonts w:eastAsia="SimSun"/>
              </w:rPr>
            </w:pPr>
            <w:r w:rsidRPr="001A103B">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18B115C"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 xml:space="preserve">PowerClass </w:t>
            </w:r>
            <w:r w:rsidRPr="001A103B">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5AC25" w14:textId="77777777" w:rsidR="000530E3" w:rsidRPr="001A103B" w:rsidRDefault="000530E3" w:rsidP="000958F3">
            <w:pPr>
              <w:pStyle w:val="TAH"/>
              <w:rPr>
                <w:rFonts w:eastAsia="SimSun"/>
              </w:rPr>
            </w:pPr>
            <w:r w:rsidRPr="001A103B">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9EA5A" w14:textId="77777777" w:rsidR="000530E3" w:rsidRPr="001A103B" w:rsidRDefault="000530E3" w:rsidP="000958F3">
            <w:pPr>
              <w:pStyle w:val="TAH"/>
              <w:rPr>
                <w:rFonts w:eastAsia="SimSun"/>
              </w:rPr>
            </w:pPr>
            <w:r w:rsidRPr="001A103B">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292F" w14:textId="77777777" w:rsidR="000530E3" w:rsidRPr="001A103B" w:rsidRDefault="000530E3" w:rsidP="000958F3">
            <w:pPr>
              <w:pStyle w:val="TAH"/>
              <w:rPr>
                <w:rFonts w:eastAsia="SimSun"/>
              </w:rPr>
            </w:pPr>
            <w:r w:rsidRPr="001A103B">
              <w:rPr>
                <w:rFonts w:eastAsia="SimSun"/>
              </w:rPr>
              <w:t>ΔT</w:t>
            </w:r>
            <w:r w:rsidRPr="001A103B">
              <w:rPr>
                <w:rFonts w:eastAsia="SimSun"/>
                <w:vertAlign w:val="subscript"/>
              </w:rPr>
              <w:t>C,c</w:t>
            </w:r>
            <w:r w:rsidRPr="001A103B">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8A32D" w14:textId="77777777" w:rsidR="000530E3" w:rsidRPr="001A103B" w:rsidRDefault="000530E3" w:rsidP="000958F3">
            <w:pPr>
              <w:pStyle w:val="TAH"/>
              <w:rPr>
                <w:rFonts w:eastAsia="SimSun"/>
              </w:rPr>
            </w:pPr>
            <w:r w:rsidRPr="001A103B">
              <w:rPr>
                <w:rFonts w:eastAsia="SimSun"/>
              </w:rPr>
              <w:t>P</w:t>
            </w:r>
            <w:r w:rsidRPr="001A103B">
              <w:rPr>
                <w:rFonts w:eastAsia="SimSun"/>
                <w:vertAlign w:val="subscript"/>
              </w:rPr>
              <w:t>CMAX,c</w:t>
            </w:r>
            <w:r w:rsidRPr="001A103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8CA8B" w14:textId="77777777" w:rsidR="000530E3" w:rsidRPr="001A103B" w:rsidRDefault="000530E3" w:rsidP="000958F3">
            <w:pPr>
              <w:pStyle w:val="TAH"/>
              <w:rPr>
                <w:rFonts w:eastAsia="SimSun"/>
              </w:rPr>
            </w:pPr>
            <w:r w:rsidRPr="001A103B">
              <w:rPr>
                <w:rFonts w:eastAsia="SimSun"/>
              </w:rPr>
              <w:t>T(P</w:t>
            </w:r>
            <w:r w:rsidRPr="001A103B">
              <w:rPr>
                <w:rFonts w:eastAsia="SimSun"/>
                <w:vertAlign w:val="subscript"/>
              </w:rPr>
              <w:t>CMAX_L,c</w:t>
            </w:r>
            <w:r w:rsidRPr="001A103B">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484EFE21" w14:textId="77777777" w:rsidR="000530E3" w:rsidRPr="001A103B" w:rsidRDefault="000530E3" w:rsidP="000958F3">
            <w:pPr>
              <w:pStyle w:val="TAH"/>
              <w:rPr>
                <w:rFonts w:eastAsia="SimSun"/>
              </w:rPr>
            </w:pPr>
            <w:r w:rsidRPr="001A103B">
              <w:rPr>
                <w:rFonts w:eastAsia="SimSun"/>
              </w:rPr>
              <w:t>T</w:t>
            </w:r>
            <w:r w:rsidRPr="001A103B">
              <w:rPr>
                <w:rFonts w:eastAsia="SimSun"/>
                <w:vertAlign w:val="subscript"/>
              </w:rPr>
              <w:t xml:space="preserve">L,c </w:t>
            </w:r>
            <w:r w:rsidRPr="001A103B">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80458" w14:textId="77777777" w:rsidR="000530E3" w:rsidRPr="001A103B" w:rsidRDefault="000530E3" w:rsidP="000958F3">
            <w:pPr>
              <w:pStyle w:val="TAH"/>
              <w:rPr>
                <w:rFonts w:eastAsia="SimSun"/>
              </w:rPr>
            </w:pPr>
            <w:r w:rsidRPr="001A103B">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B5AF8" w14:textId="77777777" w:rsidR="000530E3" w:rsidRPr="001A103B" w:rsidRDefault="000530E3" w:rsidP="000958F3">
            <w:pPr>
              <w:pStyle w:val="TAH"/>
              <w:rPr>
                <w:rFonts w:eastAsia="SimSun"/>
              </w:rPr>
            </w:pPr>
            <w:r w:rsidRPr="001A103B">
              <w:rPr>
                <w:rFonts w:eastAsia="SimSun"/>
              </w:rPr>
              <w:t>Lower limit (dBm)</w:t>
            </w:r>
          </w:p>
        </w:tc>
      </w:tr>
      <w:tr w:rsidR="000530E3" w:rsidRPr="001A103B" w14:paraId="7D7D6659" w14:textId="77777777" w:rsidTr="000958F3">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86D03D" w14:textId="77777777" w:rsidR="000530E3" w:rsidRPr="001A103B" w:rsidRDefault="000530E3" w:rsidP="000958F3">
            <w:pPr>
              <w:pStyle w:val="TAC"/>
              <w:rPr>
                <w:rFonts w:eastAsia="SimSun"/>
                <w:lang w:eastAsia="sv-SE"/>
              </w:rPr>
            </w:pPr>
            <w:r w:rsidRPr="001A103B">
              <w:rPr>
                <w:rFonts w:eastAsia="SimSun"/>
              </w:rPr>
              <w:t>1, 2</w:t>
            </w:r>
          </w:p>
        </w:tc>
        <w:tc>
          <w:tcPr>
            <w:tcW w:w="968" w:type="dxa"/>
            <w:tcBorders>
              <w:top w:val="single" w:sz="4" w:space="0" w:color="auto"/>
              <w:left w:val="single" w:sz="4" w:space="0" w:color="auto"/>
              <w:bottom w:val="single" w:sz="4" w:space="0" w:color="auto"/>
              <w:right w:val="single" w:sz="4" w:space="0" w:color="auto"/>
            </w:tcBorders>
            <w:vAlign w:val="bottom"/>
          </w:tcPr>
          <w:p w14:paraId="15EFBA5C" w14:textId="77777777" w:rsidR="000530E3" w:rsidRPr="001A103B" w:rsidRDefault="000530E3" w:rsidP="000958F3">
            <w:pPr>
              <w:pStyle w:val="TAC"/>
              <w:rPr>
                <w:rFonts w:eastAsia="SimSun"/>
                <w:lang w:eastAsia="sv-SE"/>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CD1B30" w14:textId="77777777" w:rsidR="000530E3" w:rsidRPr="001A103B" w:rsidRDefault="000530E3" w:rsidP="000958F3">
            <w:pPr>
              <w:pStyle w:val="TAC"/>
              <w:rPr>
                <w:rFonts w:eastAsia="SimSun"/>
              </w:rPr>
            </w:pPr>
            <w:r w:rsidRPr="001A103B">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8CA04" w14:textId="77777777" w:rsidR="000530E3" w:rsidRPr="001A103B" w:rsidRDefault="000530E3" w:rsidP="000958F3">
            <w:pPr>
              <w:pStyle w:val="TAC"/>
              <w:rPr>
                <w:rFonts w:eastAsia="SimSun"/>
              </w:rPr>
            </w:pPr>
            <w:r w:rsidRPr="001A103B">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8AE388" w14:textId="77777777" w:rsidR="000530E3" w:rsidRPr="001A103B" w:rsidRDefault="000530E3" w:rsidP="000958F3">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47975A" w14:textId="77777777" w:rsidR="000530E3" w:rsidRPr="001A103B" w:rsidRDefault="000530E3" w:rsidP="000958F3">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5FAFD"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1FA8498"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BD8D0B"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D89FF5" w14:textId="77777777" w:rsidR="000530E3" w:rsidRPr="001A103B" w:rsidRDefault="000530E3" w:rsidP="000958F3">
            <w:pPr>
              <w:pStyle w:val="TAC"/>
              <w:rPr>
                <w:rFonts w:eastAsia="SimSun"/>
              </w:rPr>
            </w:pPr>
            <w:r w:rsidRPr="001A103B">
              <w:rPr>
                <w:rFonts w:eastAsia="SimSun"/>
              </w:rPr>
              <w:t>19.5-TT</w:t>
            </w:r>
          </w:p>
        </w:tc>
      </w:tr>
      <w:tr w:rsidR="000530E3" w:rsidRPr="001A103B" w14:paraId="45330139" w14:textId="77777777" w:rsidTr="000958F3">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CC5732" w14:textId="77777777" w:rsidR="000530E3" w:rsidRPr="001A103B" w:rsidRDefault="000530E3" w:rsidP="000958F3">
            <w:pPr>
              <w:pStyle w:val="TAC"/>
              <w:rPr>
                <w:rFonts w:eastAsia="SimSun"/>
              </w:rPr>
            </w:pPr>
            <w:r w:rsidRPr="001A103B">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103A048A" w14:textId="77777777" w:rsidR="000530E3" w:rsidRPr="001A103B" w:rsidRDefault="000530E3" w:rsidP="000958F3">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CCE0C6" w14:textId="77777777" w:rsidR="000530E3" w:rsidRPr="001A103B" w:rsidRDefault="000530E3" w:rsidP="000958F3">
            <w:pPr>
              <w:pStyle w:val="TAC"/>
              <w:rPr>
                <w:rFonts w:eastAsia="SimSun"/>
              </w:rPr>
            </w:pPr>
            <w:r w:rsidRPr="001A103B">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7E012" w14:textId="77777777" w:rsidR="000530E3" w:rsidRPr="001A103B" w:rsidRDefault="000530E3" w:rsidP="000958F3">
            <w:pPr>
              <w:pStyle w:val="TAC"/>
              <w:rPr>
                <w:rFonts w:eastAsia="SimSun"/>
              </w:rPr>
            </w:pPr>
            <w:r w:rsidRPr="001A103B">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BC1211" w14:textId="77777777" w:rsidR="000530E3" w:rsidRPr="001A103B" w:rsidRDefault="000530E3" w:rsidP="000958F3">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0DF603" w14:textId="77777777" w:rsidR="000530E3" w:rsidRPr="001A103B" w:rsidRDefault="000530E3" w:rsidP="000958F3">
            <w:pPr>
              <w:pStyle w:val="TAC"/>
              <w:rPr>
                <w:rFonts w:eastAsia="SimSun"/>
              </w:rPr>
            </w:pPr>
            <w:r w:rsidRPr="001A103B">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390C8"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FF60B45"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1B1BE6"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0A2B7B" w14:textId="77777777" w:rsidR="000530E3" w:rsidRPr="001A103B" w:rsidRDefault="000530E3" w:rsidP="000958F3">
            <w:pPr>
              <w:pStyle w:val="TAC"/>
              <w:rPr>
                <w:rFonts w:eastAsia="SimSun"/>
              </w:rPr>
            </w:pPr>
            <w:r w:rsidRPr="001A103B">
              <w:rPr>
                <w:rFonts w:eastAsia="SimSun"/>
              </w:rPr>
              <w:t>19.5-TT</w:t>
            </w:r>
          </w:p>
        </w:tc>
      </w:tr>
      <w:tr w:rsidR="000530E3" w:rsidRPr="001A103B" w14:paraId="32FD418E" w14:textId="77777777" w:rsidTr="000958F3">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C2C524" w14:textId="77777777" w:rsidR="000530E3" w:rsidRPr="001A103B" w:rsidRDefault="000530E3" w:rsidP="000958F3">
            <w:pPr>
              <w:pStyle w:val="TAC"/>
              <w:rPr>
                <w:rFonts w:eastAsia="SimSun"/>
              </w:rPr>
            </w:pPr>
            <w:r w:rsidRPr="001A103B">
              <w:rPr>
                <w:rFonts w:eastAsia="SimSun"/>
              </w:rPr>
              <w:t>4, 5</w:t>
            </w:r>
          </w:p>
        </w:tc>
        <w:tc>
          <w:tcPr>
            <w:tcW w:w="968" w:type="dxa"/>
            <w:tcBorders>
              <w:top w:val="single" w:sz="4" w:space="0" w:color="auto"/>
              <w:left w:val="single" w:sz="4" w:space="0" w:color="auto"/>
              <w:bottom w:val="single" w:sz="4" w:space="0" w:color="auto"/>
              <w:right w:val="single" w:sz="4" w:space="0" w:color="auto"/>
            </w:tcBorders>
            <w:vAlign w:val="bottom"/>
          </w:tcPr>
          <w:p w14:paraId="5B11E352" w14:textId="77777777" w:rsidR="000530E3" w:rsidRPr="001A103B" w:rsidRDefault="000530E3" w:rsidP="000958F3">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4ABA8C" w14:textId="77777777" w:rsidR="000530E3" w:rsidRPr="001A103B" w:rsidRDefault="000530E3" w:rsidP="000958F3">
            <w:pPr>
              <w:pStyle w:val="TAC"/>
              <w:rPr>
                <w:rFonts w:eastAsia="SimSun"/>
              </w:rPr>
            </w:pPr>
            <w:r w:rsidRPr="001A103B">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E36D11" w14:textId="77777777" w:rsidR="000530E3" w:rsidRPr="001A103B" w:rsidRDefault="000530E3" w:rsidP="000958F3">
            <w:pPr>
              <w:pStyle w:val="TAC"/>
              <w:rPr>
                <w:rFonts w:eastAsia="SimSun"/>
              </w:rPr>
            </w:pPr>
            <w:r w:rsidRPr="001A103B">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DC07B5" w14:textId="77777777" w:rsidR="000530E3" w:rsidRPr="001A103B" w:rsidRDefault="000530E3" w:rsidP="000958F3">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207F1F" w14:textId="77777777" w:rsidR="000530E3" w:rsidRPr="001A103B" w:rsidRDefault="000530E3" w:rsidP="000958F3">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9B654"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894AE33"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EBB3C4"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5C4CDB" w14:textId="77777777" w:rsidR="000530E3" w:rsidRPr="001A103B" w:rsidRDefault="000530E3" w:rsidP="000958F3">
            <w:pPr>
              <w:pStyle w:val="TAC"/>
              <w:rPr>
                <w:rFonts w:eastAsia="SimSun"/>
              </w:rPr>
            </w:pPr>
            <w:r w:rsidRPr="001A103B">
              <w:rPr>
                <w:rFonts w:eastAsia="SimSun"/>
              </w:rPr>
              <w:t>19-TT</w:t>
            </w:r>
          </w:p>
        </w:tc>
      </w:tr>
      <w:tr w:rsidR="000530E3" w:rsidRPr="001A103B" w14:paraId="59F9C796"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C8AFD1" w14:textId="77777777" w:rsidR="000530E3" w:rsidRPr="001A103B" w:rsidRDefault="000530E3" w:rsidP="000958F3">
            <w:pPr>
              <w:pStyle w:val="TAC"/>
              <w:rPr>
                <w:rFonts w:eastAsia="SimSun"/>
              </w:rPr>
            </w:pPr>
            <w:r w:rsidRPr="001A103B">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060DA67E" w14:textId="77777777" w:rsidR="000530E3" w:rsidRPr="001A103B" w:rsidRDefault="000530E3" w:rsidP="000958F3">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8E0C7" w14:textId="77777777" w:rsidR="000530E3" w:rsidRPr="001A103B" w:rsidRDefault="000530E3" w:rsidP="000958F3">
            <w:pPr>
              <w:pStyle w:val="TAC"/>
              <w:rPr>
                <w:rFonts w:eastAsia="SimSun"/>
              </w:rPr>
            </w:pPr>
            <w:r w:rsidRPr="001A103B">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940430" w14:textId="77777777" w:rsidR="000530E3" w:rsidRPr="001A103B" w:rsidRDefault="000530E3" w:rsidP="000958F3">
            <w:pPr>
              <w:pStyle w:val="TAC"/>
              <w:rPr>
                <w:rFonts w:eastAsia="SimSun"/>
              </w:rPr>
            </w:pPr>
            <w:r w:rsidRPr="001A103B">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7193BB" w14:textId="77777777" w:rsidR="000530E3" w:rsidRPr="001A103B" w:rsidRDefault="000530E3" w:rsidP="000958F3">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3D5528" w14:textId="77777777" w:rsidR="000530E3" w:rsidRPr="001A103B" w:rsidRDefault="000530E3" w:rsidP="000958F3">
            <w:pPr>
              <w:pStyle w:val="TAC"/>
              <w:rPr>
                <w:rFonts w:eastAsia="SimSun"/>
              </w:rPr>
            </w:pPr>
            <w:r w:rsidRPr="001A103B">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8D2D8" w14:textId="77777777" w:rsidR="000530E3" w:rsidRPr="001A103B" w:rsidRDefault="000530E3" w:rsidP="000958F3">
            <w:pPr>
              <w:pStyle w:val="TAC"/>
              <w:rPr>
                <w:rFonts w:eastAsia="SimSun"/>
              </w:rPr>
            </w:pPr>
            <w:r w:rsidRPr="001A103B">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3BD9736"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5EDE4A"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829779" w14:textId="77777777" w:rsidR="000530E3" w:rsidRPr="001A103B" w:rsidRDefault="000530E3" w:rsidP="000958F3">
            <w:pPr>
              <w:pStyle w:val="TAC"/>
              <w:rPr>
                <w:rFonts w:eastAsia="SimSun"/>
              </w:rPr>
            </w:pPr>
            <w:r w:rsidRPr="001A103B">
              <w:rPr>
                <w:rFonts w:eastAsia="SimSun"/>
              </w:rPr>
              <w:t>19-TT</w:t>
            </w:r>
          </w:p>
        </w:tc>
      </w:tr>
      <w:tr w:rsidR="000530E3" w:rsidRPr="001A103B" w14:paraId="2AB203DD"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6A9C08" w14:textId="77777777" w:rsidR="000530E3" w:rsidRPr="001A103B" w:rsidRDefault="000530E3" w:rsidP="000958F3">
            <w:pPr>
              <w:pStyle w:val="TAC"/>
              <w:rPr>
                <w:rFonts w:eastAsia="SimSun"/>
              </w:rPr>
            </w:pPr>
            <w:r w:rsidRPr="001A103B">
              <w:rPr>
                <w:rFonts w:eastAsia="SimSun"/>
              </w:rPr>
              <w:t>7, 8</w:t>
            </w:r>
          </w:p>
        </w:tc>
        <w:tc>
          <w:tcPr>
            <w:tcW w:w="968" w:type="dxa"/>
            <w:tcBorders>
              <w:top w:val="single" w:sz="4" w:space="0" w:color="auto"/>
              <w:left w:val="single" w:sz="4" w:space="0" w:color="auto"/>
              <w:bottom w:val="single" w:sz="4" w:space="0" w:color="auto"/>
              <w:right w:val="single" w:sz="4" w:space="0" w:color="auto"/>
            </w:tcBorders>
            <w:vAlign w:val="bottom"/>
          </w:tcPr>
          <w:p w14:paraId="3AF0D73E" w14:textId="77777777" w:rsidR="000530E3" w:rsidRPr="001A103B" w:rsidRDefault="000530E3" w:rsidP="000958F3">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7E346C" w14:textId="77777777" w:rsidR="000530E3" w:rsidRPr="001A103B" w:rsidRDefault="000530E3" w:rsidP="000958F3">
            <w:pPr>
              <w:pStyle w:val="TAC"/>
              <w:rPr>
                <w:rFonts w:eastAsia="SimSun"/>
              </w:rPr>
            </w:pPr>
            <w:r w:rsidRPr="001A103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DF757" w14:textId="77777777" w:rsidR="000530E3" w:rsidRPr="001A103B" w:rsidRDefault="000530E3" w:rsidP="000958F3">
            <w:pPr>
              <w:pStyle w:val="TAC"/>
              <w:rPr>
                <w:rFonts w:eastAsia="SimSun"/>
              </w:rPr>
            </w:pPr>
            <w:r w:rsidRPr="001A103B">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F691DC" w14:textId="77777777" w:rsidR="000530E3" w:rsidRPr="001A103B" w:rsidRDefault="000530E3" w:rsidP="000958F3">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4662D1" w14:textId="77777777" w:rsidR="000530E3" w:rsidRPr="001A103B" w:rsidRDefault="000530E3" w:rsidP="000958F3">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9A0C0"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0A8C1C3"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1E48C8"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DAEC8F" w14:textId="77777777" w:rsidR="000530E3" w:rsidRPr="001A103B" w:rsidRDefault="000530E3" w:rsidP="000958F3">
            <w:pPr>
              <w:pStyle w:val="TAC"/>
              <w:rPr>
                <w:rFonts w:eastAsia="SimSun"/>
              </w:rPr>
            </w:pPr>
            <w:r w:rsidRPr="001A103B">
              <w:rPr>
                <w:rFonts w:eastAsia="SimSun"/>
              </w:rPr>
              <w:t>18-TT</w:t>
            </w:r>
          </w:p>
        </w:tc>
      </w:tr>
      <w:tr w:rsidR="000530E3" w:rsidRPr="001A103B" w14:paraId="07A1FBCA"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B0DEE" w14:textId="77777777" w:rsidR="000530E3" w:rsidRPr="001A103B" w:rsidRDefault="000530E3" w:rsidP="000958F3">
            <w:pPr>
              <w:pStyle w:val="TAC"/>
              <w:rPr>
                <w:rFonts w:eastAsia="SimSun"/>
              </w:rPr>
            </w:pPr>
            <w:r w:rsidRPr="001A103B">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7C62125D" w14:textId="77777777" w:rsidR="000530E3" w:rsidRPr="001A103B" w:rsidRDefault="000530E3" w:rsidP="000958F3">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676EBF" w14:textId="77777777" w:rsidR="000530E3" w:rsidRPr="001A103B" w:rsidRDefault="000530E3" w:rsidP="000958F3">
            <w:pPr>
              <w:pStyle w:val="TAC"/>
              <w:rPr>
                <w:rFonts w:eastAsia="SimSun"/>
              </w:rPr>
            </w:pPr>
            <w:r w:rsidRPr="001A103B">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0840E" w14:textId="77777777" w:rsidR="000530E3" w:rsidRPr="001A103B" w:rsidRDefault="000530E3" w:rsidP="000958F3">
            <w:pPr>
              <w:pStyle w:val="TAC"/>
              <w:rPr>
                <w:rFonts w:eastAsia="SimSun"/>
              </w:rPr>
            </w:pPr>
            <w:r w:rsidRPr="001A103B">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A6F1CA" w14:textId="77777777" w:rsidR="000530E3" w:rsidRPr="001A103B" w:rsidRDefault="000530E3" w:rsidP="000958F3">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96B104" w14:textId="77777777" w:rsidR="000530E3" w:rsidRPr="001A103B" w:rsidRDefault="000530E3" w:rsidP="000958F3">
            <w:pPr>
              <w:pStyle w:val="TAC"/>
              <w:rPr>
                <w:rFonts w:eastAsia="SimSun"/>
              </w:rPr>
            </w:pPr>
            <w:r w:rsidRPr="001A103B">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11D01A"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16953A1"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0BA2DB1"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77AFDA" w14:textId="77777777" w:rsidR="000530E3" w:rsidRPr="001A103B" w:rsidRDefault="000530E3" w:rsidP="000958F3">
            <w:pPr>
              <w:pStyle w:val="TAC"/>
              <w:rPr>
                <w:rFonts w:eastAsia="SimSun"/>
              </w:rPr>
            </w:pPr>
            <w:r w:rsidRPr="001A103B">
              <w:rPr>
                <w:rFonts w:eastAsia="SimSun"/>
              </w:rPr>
              <w:t>18-TT</w:t>
            </w:r>
          </w:p>
        </w:tc>
      </w:tr>
      <w:tr w:rsidR="000530E3" w:rsidRPr="001A103B" w14:paraId="0D929617"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4533B2" w14:textId="77777777" w:rsidR="000530E3" w:rsidRPr="001A103B" w:rsidRDefault="000530E3" w:rsidP="000958F3">
            <w:pPr>
              <w:pStyle w:val="TAC"/>
              <w:rPr>
                <w:rFonts w:eastAsia="SimSun"/>
              </w:rPr>
            </w:pPr>
            <w:r w:rsidRPr="001A103B">
              <w:rPr>
                <w:rFonts w:eastAsia="SimSun"/>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35DD2029" w14:textId="77777777" w:rsidR="000530E3" w:rsidRPr="001A103B" w:rsidRDefault="000530E3" w:rsidP="000958F3">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279F54" w14:textId="77777777" w:rsidR="000530E3" w:rsidRPr="001A103B" w:rsidRDefault="000530E3" w:rsidP="000958F3">
            <w:pPr>
              <w:pStyle w:val="TAC"/>
              <w:rPr>
                <w:rFonts w:eastAsia="SimSun"/>
              </w:rPr>
            </w:pPr>
            <w:r w:rsidRPr="001A103B">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1862EF" w14:textId="77777777" w:rsidR="000530E3" w:rsidRPr="001A103B" w:rsidRDefault="000530E3" w:rsidP="000958F3">
            <w:pPr>
              <w:pStyle w:val="TAC"/>
              <w:rPr>
                <w:rFonts w:eastAsia="SimSun"/>
              </w:rPr>
            </w:pPr>
            <w:r w:rsidRPr="001A103B">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849C1" w14:textId="77777777" w:rsidR="000530E3" w:rsidRPr="001A103B" w:rsidRDefault="000530E3" w:rsidP="000958F3">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5276A4" w14:textId="77777777" w:rsidR="000530E3" w:rsidRPr="001A103B" w:rsidRDefault="000530E3" w:rsidP="000958F3">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E1911"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7347074"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CACC5C"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0EC46E" w14:textId="77777777" w:rsidR="000530E3" w:rsidRPr="001A103B" w:rsidRDefault="000530E3" w:rsidP="000958F3">
            <w:pPr>
              <w:pStyle w:val="TAC"/>
              <w:rPr>
                <w:rFonts w:eastAsia="SimSun"/>
              </w:rPr>
            </w:pPr>
            <w:r w:rsidRPr="001A103B">
              <w:rPr>
                <w:rFonts w:eastAsia="SimSun"/>
              </w:rPr>
              <w:t>17.5-TT</w:t>
            </w:r>
          </w:p>
        </w:tc>
      </w:tr>
      <w:tr w:rsidR="000530E3" w:rsidRPr="001A103B" w14:paraId="50F49604" w14:textId="77777777" w:rsidTr="000958F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94BA02" w14:textId="77777777" w:rsidR="000530E3" w:rsidRPr="001A103B" w:rsidRDefault="000530E3" w:rsidP="000958F3">
            <w:pPr>
              <w:pStyle w:val="TAC"/>
              <w:rPr>
                <w:rFonts w:eastAsia="SimSun"/>
              </w:rPr>
            </w:pPr>
            <w:r w:rsidRPr="001A103B">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23B0CDC6" w14:textId="77777777" w:rsidR="000530E3" w:rsidRPr="001A103B" w:rsidRDefault="000530E3" w:rsidP="000958F3">
            <w:pPr>
              <w:pStyle w:val="TAC"/>
              <w:rPr>
                <w:rFonts w:eastAsia="SimSun"/>
              </w:rPr>
            </w:pPr>
            <w:r w:rsidRPr="001A103B">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2DFBF" w14:textId="77777777" w:rsidR="000530E3" w:rsidRPr="001A103B" w:rsidRDefault="000530E3" w:rsidP="000958F3">
            <w:pPr>
              <w:pStyle w:val="TAC"/>
              <w:rPr>
                <w:rFonts w:eastAsia="SimSun"/>
              </w:rPr>
            </w:pPr>
            <w:r w:rsidRPr="001A103B">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E92C7" w14:textId="77777777" w:rsidR="000530E3" w:rsidRPr="001A103B" w:rsidRDefault="000530E3" w:rsidP="000958F3">
            <w:pPr>
              <w:pStyle w:val="TAC"/>
              <w:rPr>
                <w:rFonts w:eastAsia="SimSun"/>
              </w:rPr>
            </w:pPr>
            <w:r w:rsidRPr="001A103B">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B1C7D1" w14:textId="77777777" w:rsidR="000530E3" w:rsidRPr="001A103B" w:rsidRDefault="000530E3" w:rsidP="000958F3">
            <w:pPr>
              <w:pStyle w:val="TAC"/>
              <w:rPr>
                <w:rFonts w:eastAsia="SimSun"/>
              </w:rPr>
            </w:pPr>
            <w:r w:rsidRPr="001A103B">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B6981" w14:textId="77777777" w:rsidR="000530E3" w:rsidRPr="001A103B" w:rsidRDefault="000530E3" w:rsidP="000958F3">
            <w:pPr>
              <w:pStyle w:val="TAC"/>
              <w:rPr>
                <w:rFonts w:eastAsia="SimSun"/>
              </w:rPr>
            </w:pPr>
            <w:r w:rsidRPr="001A103B">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1B45C3" w14:textId="77777777" w:rsidR="000530E3" w:rsidRPr="001A103B" w:rsidRDefault="000530E3" w:rsidP="000958F3">
            <w:pPr>
              <w:pStyle w:val="TAC"/>
              <w:rPr>
                <w:rFonts w:eastAsia="SimSun"/>
              </w:rPr>
            </w:pPr>
            <w:r w:rsidRPr="001A103B">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D504A1E" w14:textId="77777777" w:rsidR="000530E3" w:rsidRPr="001A103B" w:rsidRDefault="000530E3" w:rsidP="000958F3">
            <w:pPr>
              <w:pStyle w:val="TAC"/>
              <w:rPr>
                <w:rFonts w:eastAsia="SimSun"/>
              </w:rPr>
            </w:pPr>
            <w:r w:rsidRPr="001A103B">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C38398A" w14:textId="77777777" w:rsidR="000530E3" w:rsidRPr="001A103B" w:rsidRDefault="000530E3" w:rsidP="000958F3">
            <w:pPr>
              <w:pStyle w:val="TAC"/>
              <w:rPr>
                <w:rFonts w:eastAsia="SimSun"/>
              </w:rPr>
            </w:pPr>
            <w:r w:rsidRPr="001A103B">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043867" w14:textId="77777777" w:rsidR="000530E3" w:rsidRPr="001A103B" w:rsidRDefault="000530E3" w:rsidP="000958F3">
            <w:pPr>
              <w:pStyle w:val="TAC"/>
              <w:rPr>
                <w:rFonts w:eastAsia="SimSun"/>
              </w:rPr>
            </w:pPr>
            <w:r w:rsidRPr="001A103B">
              <w:rPr>
                <w:rFonts w:eastAsia="SimSun"/>
              </w:rPr>
              <w:t>17.5-TT</w:t>
            </w:r>
          </w:p>
        </w:tc>
      </w:tr>
      <w:tr w:rsidR="000530E3" w:rsidRPr="001A103B" w14:paraId="1B9EF37A" w14:textId="77777777" w:rsidTr="000958F3">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2C060C" w14:textId="77777777" w:rsidR="000530E3" w:rsidRPr="001A103B" w:rsidRDefault="000530E3" w:rsidP="000958F3">
            <w:pPr>
              <w:pStyle w:val="TAN"/>
              <w:rPr>
                <w:rFonts w:eastAsia="SimSun"/>
              </w:rPr>
            </w:pPr>
            <w:r w:rsidRPr="001A103B">
              <w:rPr>
                <w:rFonts w:eastAsia="SimSun"/>
              </w:rPr>
              <w:t>NOTE 1:</w:t>
            </w:r>
            <w:r w:rsidRPr="001A103B">
              <w:rPr>
                <w:rFonts w:eastAsia="SimSun"/>
              </w:rPr>
              <w:tab/>
              <w:t>P</w:t>
            </w:r>
            <w:r w:rsidRPr="001A103B">
              <w:rPr>
                <w:rFonts w:eastAsia="SimSun" w:cs="Arial"/>
                <w:vertAlign w:val="subscript"/>
              </w:rPr>
              <w:t>PowerClass</w:t>
            </w:r>
            <w:r w:rsidRPr="001A103B">
              <w:rPr>
                <w:rFonts w:eastAsia="SimSun"/>
              </w:rPr>
              <w:t xml:space="preserve"> is the maximum UE power specified without taking into account the tolerance.</w:t>
            </w:r>
          </w:p>
          <w:p w14:paraId="7DF0D817" w14:textId="77777777" w:rsidR="000530E3" w:rsidRPr="001A103B" w:rsidRDefault="000530E3" w:rsidP="000958F3">
            <w:pPr>
              <w:pStyle w:val="TAN"/>
              <w:rPr>
                <w:rFonts w:eastAsia="SimSun"/>
                <w:sz w:val="16"/>
              </w:rPr>
            </w:pPr>
            <w:r w:rsidRPr="001A103B">
              <w:rPr>
                <w:rFonts w:eastAsia="SimSun"/>
              </w:rPr>
              <w:t>NOTE 2:</w:t>
            </w:r>
            <w:r w:rsidRPr="001A103B">
              <w:rPr>
                <w:rFonts w:eastAsia="SimSun"/>
              </w:rPr>
              <w:tab/>
              <w:t>TT for each frequency and channel bandwidth is specified in Table 6.2.3.5-0.</w:t>
            </w:r>
          </w:p>
        </w:tc>
      </w:tr>
    </w:tbl>
    <w:p w14:paraId="3BEF5262" w14:textId="77777777" w:rsidR="000530E3" w:rsidRPr="001A103B" w:rsidRDefault="000530E3" w:rsidP="000530E3"/>
    <w:p w14:paraId="673842E1" w14:textId="77777777" w:rsidR="000530E3" w:rsidRPr="001A103B" w:rsidRDefault="000530E3" w:rsidP="000530E3">
      <w:pPr>
        <w:pStyle w:val="TH"/>
        <w:rPr>
          <w:color w:val="000000"/>
        </w:rPr>
      </w:pPr>
      <w:r w:rsidRPr="001A103B">
        <w:rPr>
          <w:color w:val="000000"/>
        </w:rPr>
        <w:t>Table 6.2.3.5-30: UE Power Class 3 test requirements for NS_46 (</w:t>
      </w:r>
      <w:r w:rsidRPr="001A103B">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30E3" w:rsidRPr="001A103B" w14:paraId="4D090E70" w14:textId="77777777" w:rsidTr="000958F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AA44D" w14:textId="77777777" w:rsidR="000530E3" w:rsidRPr="001A103B" w:rsidRDefault="000530E3" w:rsidP="000958F3">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2E13C3" w14:textId="77777777" w:rsidR="000530E3" w:rsidRPr="001A103B" w:rsidRDefault="000530E3" w:rsidP="000958F3">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14B8E800" w14:textId="77777777" w:rsidR="000530E3" w:rsidRPr="001A103B" w:rsidRDefault="000530E3" w:rsidP="000958F3">
            <w:pPr>
              <w:pStyle w:val="TAH"/>
            </w:pPr>
            <w:r w:rsidRPr="001A103B">
              <w:rPr>
                <w:rFonts w:ascii="Symbol" w:hAnsi="Symbol"/>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8F868" w14:textId="77777777" w:rsidR="000530E3" w:rsidRPr="001A103B" w:rsidRDefault="000530E3" w:rsidP="000958F3">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E6E4C" w14:textId="77777777" w:rsidR="000530E3" w:rsidRPr="001A103B" w:rsidRDefault="000530E3" w:rsidP="000958F3">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A1C26" w14:textId="77777777" w:rsidR="000530E3" w:rsidRPr="001A103B" w:rsidRDefault="000530E3" w:rsidP="000958F3">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69CAC" w14:textId="77777777" w:rsidR="000530E3" w:rsidRPr="001A103B" w:rsidRDefault="000530E3" w:rsidP="000958F3">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5352D" w14:textId="77777777" w:rsidR="000530E3" w:rsidRPr="001A103B" w:rsidRDefault="000530E3" w:rsidP="000958F3">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505A5C9" w14:textId="77777777" w:rsidR="000530E3" w:rsidRPr="001A103B" w:rsidRDefault="000530E3" w:rsidP="000958F3">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5F0D4" w14:textId="77777777" w:rsidR="000530E3" w:rsidRPr="001A103B" w:rsidRDefault="000530E3" w:rsidP="000958F3">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4C290" w14:textId="77777777" w:rsidR="000530E3" w:rsidRPr="001A103B" w:rsidRDefault="000530E3" w:rsidP="000958F3">
            <w:pPr>
              <w:pStyle w:val="TAH"/>
            </w:pPr>
            <w:r w:rsidRPr="001A103B">
              <w:t>Lower limit (dBm)</w:t>
            </w:r>
          </w:p>
        </w:tc>
      </w:tr>
      <w:tr w:rsidR="000530E3" w:rsidRPr="001A103B" w14:paraId="3581AD9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7BCFE7" w14:textId="77777777" w:rsidR="000530E3" w:rsidRPr="001A103B" w:rsidRDefault="000530E3" w:rsidP="000958F3">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3BC5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BE27E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CD52" w14:textId="77777777" w:rsidR="000530E3" w:rsidRPr="001A103B" w:rsidRDefault="000530E3" w:rsidP="000958F3">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A74B1" w14:textId="77777777" w:rsidR="000530E3" w:rsidRPr="001A103B" w:rsidRDefault="000530E3" w:rsidP="000958F3">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31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EC90" w14:textId="77777777" w:rsidR="000530E3" w:rsidRPr="001A103B" w:rsidRDefault="000530E3" w:rsidP="000958F3">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16AC" w14:textId="77777777" w:rsidR="000530E3" w:rsidRPr="001A103B" w:rsidRDefault="000530E3" w:rsidP="000958F3">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28D7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E4E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11A4" w14:textId="77777777" w:rsidR="000530E3" w:rsidRPr="001A103B" w:rsidRDefault="000530E3" w:rsidP="000958F3">
            <w:pPr>
              <w:pStyle w:val="TAC"/>
              <w:rPr>
                <w:lang w:eastAsia="ja-JP"/>
              </w:rPr>
            </w:pPr>
            <w:r w:rsidRPr="001A103B">
              <w:rPr>
                <w:lang w:eastAsia="ja-JP"/>
              </w:rPr>
              <w:t>16-TT</w:t>
            </w:r>
          </w:p>
        </w:tc>
      </w:tr>
      <w:tr w:rsidR="000530E3" w:rsidRPr="001A103B" w14:paraId="5F938C6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EDAB6F" w14:textId="77777777" w:rsidR="000530E3" w:rsidRPr="001A103B" w:rsidRDefault="000530E3" w:rsidP="000958F3">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6ADE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DA0B9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FBCB85" w14:textId="77777777" w:rsidR="000530E3" w:rsidRPr="001A103B" w:rsidRDefault="000530E3" w:rsidP="000958F3">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B661D" w14:textId="77777777" w:rsidR="000530E3" w:rsidRPr="001A103B" w:rsidRDefault="000530E3" w:rsidP="000958F3">
            <w:pPr>
              <w:pStyle w:val="TAC"/>
              <w:rPr>
                <w:lang w:eastAsia="zh-CN"/>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9343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5C980" w14:textId="77777777" w:rsidR="000530E3" w:rsidRPr="001A103B" w:rsidRDefault="000530E3" w:rsidP="000958F3">
            <w:pPr>
              <w:pStyle w:val="TAC"/>
              <w:rPr>
                <w:lang w:eastAsia="zh-CN"/>
              </w:rPr>
            </w:pPr>
            <w:r w:rsidRPr="001A103B">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F5F5" w14:textId="77777777" w:rsidR="000530E3" w:rsidRPr="001A103B" w:rsidRDefault="000530E3" w:rsidP="000958F3">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BBCA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337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276C8" w14:textId="77777777" w:rsidR="000530E3" w:rsidRPr="001A103B" w:rsidRDefault="000530E3" w:rsidP="000958F3">
            <w:pPr>
              <w:pStyle w:val="TAC"/>
              <w:rPr>
                <w:lang w:eastAsia="ja-JP"/>
              </w:rPr>
            </w:pPr>
            <w:r w:rsidRPr="001A103B">
              <w:rPr>
                <w:lang w:eastAsia="ja-JP"/>
              </w:rPr>
              <w:t>15.5-TT</w:t>
            </w:r>
          </w:p>
        </w:tc>
      </w:tr>
      <w:tr w:rsidR="000530E3" w:rsidRPr="001A103B" w14:paraId="54ADA83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7D4825" w14:textId="77777777" w:rsidR="000530E3" w:rsidRPr="001A103B" w:rsidRDefault="000530E3" w:rsidP="000958F3">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5844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F0E45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74FFAD" w14:textId="77777777" w:rsidR="000530E3" w:rsidRPr="001A103B" w:rsidRDefault="000530E3" w:rsidP="000958F3">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656B" w14:textId="77777777" w:rsidR="000530E3" w:rsidRPr="001A103B" w:rsidRDefault="000530E3" w:rsidP="000958F3">
            <w:pPr>
              <w:pStyle w:val="TAC"/>
              <w:rPr>
                <w:lang w:eastAsia="zh-CN"/>
              </w:rPr>
            </w:pPr>
            <w:r w:rsidRPr="001A103B">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7DF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9E44C" w14:textId="77777777" w:rsidR="000530E3" w:rsidRPr="001A103B" w:rsidRDefault="000530E3" w:rsidP="000958F3">
            <w:pPr>
              <w:pStyle w:val="TAC"/>
              <w:rPr>
                <w:lang w:eastAsia="zh-CN"/>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F07C" w14:textId="77777777" w:rsidR="000530E3" w:rsidRPr="001A103B" w:rsidRDefault="000530E3" w:rsidP="000958F3">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735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3274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691A2" w14:textId="77777777" w:rsidR="000530E3" w:rsidRPr="001A103B" w:rsidRDefault="000530E3" w:rsidP="000958F3">
            <w:pPr>
              <w:pStyle w:val="TAC"/>
              <w:rPr>
                <w:lang w:eastAsia="ja-JP"/>
              </w:rPr>
            </w:pPr>
            <w:r w:rsidRPr="001A103B">
              <w:rPr>
                <w:lang w:eastAsia="ja-JP"/>
              </w:rPr>
              <w:t>14.5-TT</w:t>
            </w:r>
          </w:p>
        </w:tc>
      </w:tr>
      <w:tr w:rsidR="000530E3" w:rsidRPr="001A103B" w14:paraId="007B23A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B91A3" w14:textId="77777777" w:rsidR="000530E3" w:rsidRPr="001A103B" w:rsidRDefault="000530E3" w:rsidP="000958F3">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EE88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1AE2A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76CEB4" w14:textId="77777777" w:rsidR="000530E3" w:rsidRPr="001A103B" w:rsidRDefault="000530E3" w:rsidP="000958F3">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B0A6" w14:textId="77777777" w:rsidR="000530E3" w:rsidRPr="001A103B" w:rsidRDefault="000530E3" w:rsidP="000958F3">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9A14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EE61" w14:textId="77777777" w:rsidR="000530E3" w:rsidRPr="001A103B" w:rsidRDefault="000530E3" w:rsidP="000958F3">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EA5D4" w14:textId="77777777" w:rsidR="000530E3" w:rsidRPr="001A103B" w:rsidRDefault="000530E3" w:rsidP="000958F3">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7E6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9D45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CE4C" w14:textId="77777777" w:rsidR="000530E3" w:rsidRPr="001A103B" w:rsidRDefault="000530E3" w:rsidP="000958F3">
            <w:pPr>
              <w:pStyle w:val="TAC"/>
              <w:rPr>
                <w:lang w:eastAsia="ja-JP"/>
              </w:rPr>
            </w:pPr>
            <w:r w:rsidRPr="001A103B">
              <w:rPr>
                <w:lang w:eastAsia="ja-JP"/>
              </w:rPr>
              <w:t>14-TT</w:t>
            </w:r>
          </w:p>
        </w:tc>
      </w:tr>
      <w:tr w:rsidR="000530E3" w:rsidRPr="001A103B" w14:paraId="0BA9709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2D898" w14:textId="77777777" w:rsidR="000530E3" w:rsidRPr="001A103B" w:rsidRDefault="000530E3" w:rsidP="000958F3">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0BF16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9960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3DB8AE" w14:textId="77777777" w:rsidR="000530E3" w:rsidRPr="001A103B" w:rsidRDefault="000530E3" w:rsidP="000958F3">
            <w:pPr>
              <w:pStyle w:val="TAC"/>
              <w:rPr>
                <w:lang w:eastAsia="zh-CN"/>
              </w:rPr>
            </w:pPr>
            <w:r w:rsidRPr="001A103B">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2A3C8" w14:textId="77777777" w:rsidR="000530E3" w:rsidRPr="001A103B" w:rsidRDefault="000530E3" w:rsidP="000958F3">
            <w:pPr>
              <w:pStyle w:val="TAC"/>
              <w:rPr>
                <w:lang w:eastAsia="zh-CN"/>
              </w:rPr>
            </w:pPr>
            <w:r w:rsidRPr="001A103B">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0ED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35A1" w14:textId="77777777" w:rsidR="000530E3" w:rsidRPr="001A103B" w:rsidRDefault="000530E3" w:rsidP="000958F3">
            <w:pPr>
              <w:pStyle w:val="TAC"/>
              <w:rPr>
                <w:lang w:eastAsia="zh-CN"/>
              </w:rPr>
            </w:pPr>
            <w:r w:rsidRPr="001A103B">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922D4" w14:textId="77777777" w:rsidR="000530E3" w:rsidRPr="001A103B" w:rsidRDefault="000530E3" w:rsidP="000958F3">
            <w:pPr>
              <w:pStyle w:val="TAC"/>
              <w:rPr>
                <w:lang w:eastAsia="zh-CN"/>
              </w:rPr>
            </w:pPr>
            <w:r w:rsidRPr="001A103B">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9E17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BE394"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691EF" w14:textId="77777777" w:rsidR="000530E3" w:rsidRPr="001A103B" w:rsidRDefault="000530E3" w:rsidP="000958F3">
            <w:pPr>
              <w:pStyle w:val="TAC"/>
              <w:rPr>
                <w:lang w:eastAsia="ja-JP"/>
              </w:rPr>
            </w:pPr>
            <w:r w:rsidRPr="001A103B">
              <w:rPr>
                <w:lang w:eastAsia="ja-JP"/>
              </w:rPr>
              <w:t>19-TT</w:t>
            </w:r>
          </w:p>
        </w:tc>
      </w:tr>
      <w:tr w:rsidR="000530E3" w:rsidRPr="001A103B" w14:paraId="32735EF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521B5C" w14:textId="77777777" w:rsidR="000530E3" w:rsidRPr="001A103B" w:rsidRDefault="000530E3" w:rsidP="000958F3">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0A0F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B159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582C1B" w14:textId="77777777" w:rsidR="000530E3" w:rsidRPr="001A103B" w:rsidRDefault="000530E3" w:rsidP="000958F3">
            <w:pPr>
              <w:pStyle w:val="TAC"/>
              <w:rPr>
                <w:lang w:eastAsia="zh-CN"/>
              </w:rPr>
            </w:pPr>
            <w:r w:rsidRPr="001A103B">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D103" w14:textId="77777777" w:rsidR="000530E3" w:rsidRPr="001A103B" w:rsidRDefault="000530E3" w:rsidP="000958F3">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F4BB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7727B" w14:textId="77777777" w:rsidR="000530E3" w:rsidRPr="001A103B" w:rsidRDefault="000530E3" w:rsidP="000958F3">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FC6D3" w14:textId="77777777" w:rsidR="000530E3" w:rsidRPr="001A103B" w:rsidRDefault="000530E3" w:rsidP="000958F3">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B8D4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8BE88"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2F09" w14:textId="77777777" w:rsidR="000530E3" w:rsidRPr="001A103B" w:rsidRDefault="000530E3" w:rsidP="000958F3">
            <w:pPr>
              <w:pStyle w:val="TAC"/>
              <w:rPr>
                <w:lang w:eastAsia="ja-JP"/>
              </w:rPr>
            </w:pPr>
            <w:r w:rsidRPr="001A103B">
              <w:rPr>
                <w:lang w:eastAsia="ja-JP"/>
              </w:rPr>
              <w:t>16-TT</w:t>
            </w:r>
          </w:p>
        </w:tc>
      </w:tr>
      <w:tr w:rsidR="000530E3" w:rsidRPr="001A103B" w14:paraId="38DC37D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0FC6E9" w14:textId="77777777" w:rsidR="000530E3" w:rsidRPr="001A103B" w:rsidRDefault="000530E3" w:rsidP="000958F3">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E988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3F7D7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BD1E10" w14:textId="77777777" w:rsidR="000530E3" w:rsidRPr="001A103B" w:rsidRDefault="000530E3" w:rsidP="000958F3">
            <w:pPr>
              <w:pStyle w:val="TAC"/>
              <w:rPr>
                <w:lang w:eastAsia="zh-CN"/>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731DD" w14:textId="77777777" w:rsidR="000530E3" w:rsidRPr="001A103B" w:rsidRDefault="000530E3" w:rsidP="000958F3">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D44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D42C" w14:textId="77777777" w:rsidR="000530E3" w:rsidRPr="001A103B" w:rsidRDefault="000530E3" w:rsidP="000958F3">
            <w:pPr>
              <w:pStyle w:val="TAC"/>
              <w:rPr>
                <w:lang w:eastAsia="zh-CN"/>
              </w:rPr>
            </w:pPr>
            <w:r w:rsidRPr="001A103B">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780EA"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5E4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EE3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D289F" w14:textId="77777777" w:rsidR="000530E3" w:rsidRPr="001A103B" w:rsidRDefault="000530E3" w:rsidP="000958F3">
            <w:pPr>
              <w:pStyle w:val="TAC"/>
              <w:rPr>
                <w:lang w:eastAsia="ja-JP"/>
              </w:rPr>
            </w:pPr>
            <w:r w:rsidRPr="001A103B">
              <w:rPr>
                <w:lang w:eastAsia="ja-JP"/>
              </w:rPr>
              <w:t>12-TT</w:t>
            </w:r>
          </w:p>
        </w:tc>
      </w:tr>
      <w:tr w:rsidR="000530E3" w:rsidRPr="001A103B" w14:paraId="1041E29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5762BC" w14:textId="77777777" w:rsidR="000530E3" w:rsidRPr="001A103B" w:rsidRDefault="000530E3" w:rsidP="000958F3">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3BD8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9FDC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92470" w14:textId="77777777" w:rsidR="000530E3" w:rsidRPr="001A103B" w:rsidRDefault="000530E3" w:rsidP="000958F3">
            <w:pPr>
              <w:pStyle w:val="TAC"/>
              <w:rPr>
                <w:lang w:eastAsia="zh-CN"/>
              </w:rPr>
            </w:pPr>
            <w:r w:rsidRPr="001A103B">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7CD88" w14:textId="77777777" w:rsidR="000530E3" w:rsidRPr="001A103B" w:rsidRDefault="000530E3" w:rsidP="000958F3">
            <w:pPr>
              <w:pStyle w:val="TAC"/>
              <w:rPr>
                <w:lang w:eastAsia="zh-CN"/>
              </w:rPr>
            </w:pPr>
            <w:r w:rsidRPr="001A103B">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4A30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E844E" w14:textId="77777777" w:rsidR="000530E3" w:rsidRPr="001A103B" w:rsidRDefault="000530E3" w:rsidP="000958F3">
            <w:pPr>
              <w:pStyle w:val="TAC"/>
              <w:rPr>
                <w:lang w:eastAsia="zh-CN"/>
              </w:rPr>
            </w:pPr>
            <w:r w:rsidRPr="001A103B">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6727C"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2EA3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F506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CBAAA" w14:textId="77777777" w:rsidR="000530E3" w:rsidRPr="001A103B" w:rsidRDefault="000530E3" w:rsidP="000958F3">
            <w:pPr>
              <w:pStyle w:val="TAC"/>
              <w:rPr>
                <w:lang w:eastAsia="ja-JP"/>
              </w:rPr>
            </w:pPr>
            <w:r w:rsidRPr="001A103B">
              <w:rPr>
                <w:lang w:eastAsia="ja-JP"/>
              </w:rPr>
              <w:t>8-TT</w:t>
            </w:r>
          </w:p>
        </w:tc>
      </w:tr>
      <w:tr w:rsidR="000530E3" w:rsidRPr="001A103B" w14:paraId="45443BA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9EF56D" w14:textId="77777777" w:rsidR="000530E3" w:rsidRPr="001A103B" w:rsidRDefault="000530E3" w:rsidP="000958F3">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A3B6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04B77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FFA8D9" w14:textId="77777777" w:rsidR="000530E3" w:rsidRPr="001A103B" w:rsidRDefault="000530E3" w:rsidP="000958F3">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6B64" w14:textId="77777777" w:rsidR="000530E3" w:rsidRPr="001A103B" w:rsidRDefault="000530E3" w:rsidP="000958F3">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DBE0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F3509" w14:textId="77777777" w:rsidR="000530E3" w:rsidRPr="001A103B" w:rsidRDefault="000530E3" w:rsidP="000958F3">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259BC"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555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CC95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18C6" w14:textId="77777777" w:rsidR="000530E3" w:rsidRPr="001A103B" w:rsidRDefault="000530E3" w:rsidP="000958F3">
            <w:pPr>
              <w:pStyle w:val="TAC"/>
              <w:rPr>
                <w:lang w:eastAsia="ja-JP"/>
              </w:rPr>
            </w:pPr>
            <w:r w:rsidRPr="001A103B">
              <w:rPr>
                <w:lang w:eastAsia="ja-JP"/>
              </w:rPr>
              <w:t>12.5-TT</w:t>
            </w:r>
          </w:p>
        </w:tc>
      </w:tr>
      <w:tr w:rsidR="000530E3" w:rsidRPr="001A103B" w14:paraId="051D38B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B203DB" w14:textId="77777777" w:rsidR="000530E3" w:rsidRPr="001A103B" w:rsidRDefault="000530E3" w:rsidP="000958F3">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AE89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CA92C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6D7132" w14:textId="77777777" w:rsidR="000530E3" w:rsidRPr="001A103B" w:rsidRDefault="000530E3" w:rsidP="000958F3">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7F01" w14:textId="77777777" w:rsidR="000530E3" w:rsidRPr="001A103B" w:rsidRDefault="000530E3" w:rsidP="000958F3">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1C4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7DF76" w14:textId="77777777" w:rsidR="000530E3" w:rsidRPr="001A103B" w:rsidRDefault="000530E3" w:rsidP="000958F3">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486EA"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78B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65F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513C" w14:textId="77777777" w:rsidR="000530E3" w:rsidRPr="001A103B" w:rsidRDefault="000530E3" w:rsidP="000958F3">
            <w:pPr>
              <w:pStyle w:val="TAC"/>
              <w:rPr>
                <w:lang w:eastAsia="ja-JP"/>
              </w:rPr>
            </w:pPr>
            <w:r w:rsidRPr="001A103B">
              <w:rPr>
                <w:lang w:eastAsia="ja-JP"/>
              </w:rPr>
              <w:t>12.5-TT</w:t>
            </w:r>
          </w:p>
        </w:tc>
      </w:tr>
      <w:tr w:rsidR="000530E3" w:rsidRPr="001A103B" w14:paraId="3233BC5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5E773" w14:textId="77777777" w:rsidR="000530E3" w:rsidRPr="001A103B" w:rsidRDefault="000530E3" w:rsidP="000958F3">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D033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21A8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1291B" w14:textId="77777777" w:rsidR="000530E3" w:rsidRPr="001A103B" w:rsidRDefault="000530E3" w:rsidP="000958F3">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A5C9" w14:textId="77777777" w:rsidR="000530E3" w:rsidRPr="001A103B" w:rsidRDefault="000530E3" w:rsidP="000958F3">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D39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8B502" w14:textId="77777777" w:rsidR="000530E3" w:rsidRPr="001A103B" w:rsidRDefault="000530E3" w:rsidP="000958F3">
            <w:pPr>
              <w:pStyle w:val="TAC"/>
              <w:rPr>
                <w:lang w:eastAsia="zh-CN"/>
              </w:rPr>
            </w:pPr>
            <w:r w:rsidRPr="001A103B">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4BD15"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A0A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E2B8"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6678" w14:textId="77777777" w:rsidR="000530E3" w:rsidRPr="001A103B" w:rsidRDefault="000530E3" w:rsidP="000958F3">
            <w:pPr>
              <w:pStyle w:val="TAC"/>
              <w:rPr>
                <w:lang w:eastAsia="ja-JP"/>
              </w:rPr>
            </w:pPr>
            <w:r w:rsidRPr="001A103B">
              <w:rPr>
                <w:lang w:eastAsia="ja-JP"/>
              </w:rPr>
              <w:t>12-TT</w:t>
            </w:r>
          </w:p>
        </w:tc>
      </w:tr>
      <w:tr w:rsidR="000530E3" w:rsidRPr="001A103B" w14:paraId="2A82B44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CDDE72" w14:textId="77777777" w:rsidR="000530E3" w:rsidRPr="001A103B" w:rsidRDefault="000530E3" w:rsidP="000958F3">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B5C0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7030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EBEA6E" w14:textId="77777777" w:rsidR="000530E3" w:rsidRPr="001A103B" w:rsidRDefault="000530E3" w:rsidP="000958F3">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2AFE" w14:textId="77777777" w:rsidR="000530E3" w:rsidRPr="001A103B" w:rsidRDefault="000530E3" w:rsidP="000958F3">
            <w:pPr>
              <w:pStyle w:val="TAC"/>
              <w:rPr>
                <w:lang w:eastAsia="zh-CN"/>
              </w:rPr>
            </w:pPr>
            <w:r w:rsidRPr="001A103B">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7327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87B38" w14:textId="77777777" w:rsidR="000530E3" w:rsidRPr="001A103B" w:rsidRDefault="000530E3" w:rsidP="000958F3">
            <w:pPr>
              <w:pStyle w:val="TAC"/>
              <w:rPr>
                <w:lang w:eastAsia="zh-CN"/>
              </w:rPr>
            </w:pPr>
            <w:r w:rsidRPr="001A103B">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BC15A"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616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67FB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F4EE7" w14:textId="77777777" w:rsidR="000530E3" w:rsidRPr="001A103B" w:rsidRDefault="000530E3" w:rsidP="000958F3">
            <w:pPr>
              <w:pStyle w:val="TAC"/>
              <w:rPr>
                <w:lang w:eastAsia="ja-JP"/>
              </w:rPr>
            </w:pPr>
            <w:r w:rsidRPr="001A103B">
              <w:rPr>
                <w:lang w:eastAsia="ja-JP"/>
              </w:rPr>
              <w:t>11.5-TT</w:t>
            </w:r>
          </w:p>
        </w:tc>
      </w:tr>
      <w:tr w:rsidR="000530E3" w:rsidRPr="001A103B" w14:paraId="46F158C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B091E" w14:textId="77777777" w:rsidR="000530E3" w:rsidRPr="001A103B" w:rsidRDefault="000530E3" w:rsidP="000958F3">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9B15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64B8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8C2E7D" w14:textId="77777777" w:rsidR="000530E3" w:rsidRPr="001A103B" w:rsidRDefault="000530E3" w:rsidP="000958F3">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0774F" w14:textId="77777777" w:rsidR="000530E3" w:rsidRPr="001A103B" w:rsidRDefault="000530E3" w:rsidP="000958F3">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DBF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BF9B3" w14:textId="77777777" w:rsidR="000530E3" w:rsidRPr="001A103B" w:rsidRDefault="000530E3" w:rsidP="000958F3">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754F7" w14:textId="77777777" w:rsidR="000530E3" w:rsidRPr="001A103B" w:rsidRDefault="000530E3" w:rsidP="000958F3">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37B3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037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4691E" w14:textId="77777777" w:rsidR="000530E3" w:rsidRPr="001A103B" w:rsidRDefault="000530E3" w:rsidP="000958F3">
            <w:pPr>
              <w:pStyle w:val="TAC"/>
              <w:rPr>
                <w:lang w:eastAsia="ja-JP"/>
              </w:rPr>
            </w:pPr>
            <w:r w:rsidRPr="001A103B">
              <w:rPr>
                <w:lang w:eastAsia="ja-JP"/>
              </w:rPr>
              <w:t>14-TT</w:t>
            </w:r>
          </w:p>
        </w:tc>
      </w:tr>
      <w:tr w:rsidR="000530E3" w:rsidRPr="001A103B" w14:paraId="76FAA41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E86D18" w14:textId="77777777" w:rsidR="000530E3" w:rsidRPr="001A103B" w:rsidRDefault="000530E3" w:rsidP="000958F3">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DFA2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35CA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E53CAA" w14:textId="77777777" w:rsidR="000530E3" w:rsidRPr="001A103B" w:rsidRDefault="000530E3" w:rsidP="000958F3">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53E17" w14:textId="77777777" w:rsidR="000530E3" w:rsidRPr="001A103B" w:rsidRDefault="000530E3" w:rsidP="000958F3">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EDC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D6A3F" w14:textId="77777777" w:rsidR="000530E3" w:rsidRPr="001A103B" w:rsidRDefault="000530E3" w:rsidP="000958F3">
            <w:pPr>
              <w:pStyle w:val="TAC"/>
              <w:rPr>
                <w:lang w:eastAsia="zh-CN"/>
              </w:rPr>
            </w:pPr>
            <w:r w:rsidRPr="001A103B">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1B7E6" w14:textId="77777777" w:rsidR="000530E3" w:rsidRPr="001A103B" w:rsidRDefault="000530E3" w:rsidP="000958F3">
            <w:pPr>
              <w:pStyle w:val="TAC"/>
              <w:rPr>
                <w:lang w:eastAsia="zh-CN"/>
              </w:rPr>
            </w:pPr>
            <w:r w:rsidRPr="001A103B">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8B133"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29F5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7E5E" w14:textId="77777777" w:rsidR="000530E3" w:rsidRPr="001A103B" w:rsidRDefault="000530E3" w:rsidP="000958F3">
            <w:pPr>
              <w:pStyle w:val="TAC"/>
              <w:rPr>
                <w:lang w:eastAsia="ja-JP"/>
              </w:rPr>
            </w:pPr>
            <w:r w:rsidRPr="001A103B">
              <w:rPr>
                <w:lang w:eastAsia="ja-JP"/>
              </w:rPr>
              <w:t>14-TT</w:t>
            </w:r>
          </w:p>
        </w:tc>
      </w:tr>
      <w:tr w:rsidR="000530E3" w:rsidRPr="001A103B" w14:paraId="11DD7E2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76EB6E" w14:textId="77777777" w:rsidR="000530E3" w:rsidRPr="001A103B" w:rsidRDefault="000530E3" w:rsidP="000958F3">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292A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0291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3CB1" w14:textId="77777777" w:rsidR="000530E3" w:rsidRPr="001A103B" w:rsidRDefault="000530E3" w:rsidP="000958F3">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0F24" w14:textId="77777777" w:rsidR="000530E3" w:rsidRPr="001A103B" w:rsidRDefault="000530E3" w:rsidP="000958F3">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C4C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B573" w14:textId="77777777" w:rsidR="000530E3" w:rsidRPr="001A103B" w:rsidRDefault="000530E3" w:rsidP="000958F3">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F9FC" w14:textId="77777777" w:rsidR="000530E3" w:rsidRPr="001A103B" w:rsidRDefault="000530E3" w:rsidP="000958F3">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001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D13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2647" w14:textId="77777777" w:rsidR="000530E3" w:rsidRPr="001A103B" w:rsidRDefault="000530E3" w:rsidP="000958F3">
            <w:pPr>
              <w:pStyle w:val="TAC"/>
              <w:rPr>
                <w:lang w:eastAsia="ja-JP"/>
              </w:rPr>
            </w:pPr>
            <w:r w:rsidRPr="001A103B">
              <w:rPr>
                <w:lang w:eastAsia="ja-JP"/>
              </w:rPr>
              <w:t>16-TT</w:t>
            </w:r>
          </w:p>
        </w:tc>
      </w:tr>
      <w:tr w:rsidR="000530E3" w:rsidRPr="001A103B" w14:paraId="449D9DE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CC06E" w14:textId="77777777" w:rsidR="000530E3" w:rsidRPr="001A103B" w:rsidRDefault="000530E3" w:rsidP="000958F3">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F334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4DD85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092DD" w14:textId="77777777" w:rsidR="000530E3" w:rsidRPr="001A103B" w:rsidRDefault="000530E3" w:rsidP="000958F3">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EF04B" w14:textId="77777777" w:rsidR="000530E3" w:rsidRPr="001A103B" w:rsidRDefault="000530E3" w:rsidP="000958F3">
            <w:pPr>
              <w:pStyle w:val="TAC"/>
              <w:rPr>
                <w:lang w:eastAsia="zh-CN"/>
              </w:rPr>
            </w:pPr>
            <w:r w:rsidRPr="001A103B">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361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6605" w14:textId="77777777" w:rsidR="000530E3" w:rsidRPr="001A103B" w:rsidRDefault="000530E3" w:rsidP="000958F3">
            <w:pPr>
              <w:pStyle w:val="TAC"/>
              <w:rPr>
                <w:lang w:eastAsia="zh-CN"/>
              </w:rPr>
            </w:pPr>
            <w:r w:rsidRPr="001A103B">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EB60B" w14:textId="77777777" w:rsidR="000530E3" w:rsidRPr="001A103B" w:rsidRDefault="000530E3" w:rsidP="000958F3">
            <w:pPr>
              <w:pStyle w:val="TAC"/>
              <w:rPr>
                <w:lang w:eastAsia="zh-CN"/>
              </w:rPr>
            </w:pPr>
            <w:r w:rsidRPr="001A103B">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90F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82A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52B3" w14:textId="77777777" w:rsidR="000530E3" w:rsidRPr="001A103B" w:rsidRDefault="000530E3" w:rsidP="000958F3">
            <w:pPr>
              <w:pStyle w:val="TAC"/>
              <w:rPr>
                <w:lang w:eastAsia="ja-JP"/>
              </w:rPr>
            </w:pPr>
            <w:r w:rsidRPr="001A103B">
              <w:rPr>
                <w:lang w:eastAsia="ja-JP"/>
              </w:rPr>
              <w:t>16-TT</w:t>
            </w:r>
          </w:p>
        </w:tc>
      </w:tr>
      <w:tr w:rsidR="000530E3" w:rsidRPr="001A103B" w14:paraId="16D9C23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BF90F0" w14:textId="77777777" w:rsidR="000530E3" w:rsidRPr="001A103B" w:rsidRDefault="000530E3" w:rsidP="000958F3">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8483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737B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BAEE" w14:textId="77777777" w:rsidR="000530E3" w:rsidRPr="001A103B" w:rsidRDefault="000530E3" w:rsidP="000958F3">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0690" w14:textId="77777777" w:rsidR="000530E3" w:rsidRPr="001A103B" w:rsidRDefault="000530E3" w:rsidP="000958F3">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B4CD"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0B4A" w14:textId="77777777" w:rsidR="000530E3" w:rsidRPr="001A103B" w:rsidRDefault="000530E3" w:rsidP="000958F3">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0899"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EB2F1"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3ADD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7589" w14:textId="77777777" w:rsidR="000530E3" w:rsidRPr="001A103B" w:rsidRDefault="000530E3" w:rsidP="000958F3">
            <w:pPr>
              <w:pStyle w:val="TAC"/>
              <w:rPr>
                <w:lang w:eastAsia="ja-JP"/>
              </w:rPr>
            </w:pPr>
            <w:r w:rsidRPr="001A103B">
              <w:rPr>
                <w:lang w:eastAsia="ja-JP"/>
              </w:rPr>
              <w:t>12.5-TT</w:t>
            </w:r>
          </w:p>
        </w:tc>
      </w:tr>
      <w:tr w:rsidR="000530E3" w:rsidRPr="001A103B" w14:paraId="57FEF50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D8437" w14:textId="77777777" w:rsidR="000530E3" w:rsidRPr="001A103B" w:rsidRDefault="000530E3" w:rsidP="000958F3">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5F49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45310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A4A8" w14:textId="77777777" w:rsidR="000530E3" w:rsidRPr="001A103B" w:rsidRDefault="000530E3" w:rsidP="000958F3">
            <w:pPr>
              <w:pStyle w:val="TAC"/>
              <w:rPr>
                <w:lang w:eastAsia="zh-CN"/>
              </w:rPr>
            </w:pPr>
            <w:r w:rsidRPr="001A103B">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67D7" w14:textId="77777777" w:rsidR="000530E3" w:rsidRPr="001A103B" w:rsidRDefault="000530E3" w:rsidP="000958F3">
            <w:pPr>
              <w:pStyle w:val="TAC"/>
              <w:rPr>
                <w:lang w:eastAsia="zh-CN"/>
              </w:rPr>
            </w:pPr>
            <w:r w:rsidRPr="001A103B">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0A6C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1980" w14:textId="77777777" w:rsidR="000530E3" w:rsidRPr="001A103B" w:rsidRDefault="000530E3" w:rsidP="000958F3">
            <w:pPr>
              <w:pStyle w:val="TAC"/>
              <w:rPr>
                <w:lang w:eastAsia="zh-CN"/>
              </w:rPr>
            </w:pPr>
            <w:r w:rsidRPr="001A103B">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0FFBE"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FF75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16E5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0634" w14:textId="77777777" w:rsidR="000530E3" w:rsidRPr="001A103B" w:rsidRDefault="000530E3" w:rsidP="000958F3">
            <w:pPr>
              <w:pStyle w:val="TAC"/>
              <w:rPr>
                <w:lang w:eastAsia="ja-JP"/>
              </w:rPr>
            </w:pPr>
            <w:r w:rsidRPr="001A103B">
              <w:rPr>
                <w:lang w:eastAsia="ja-JP"/>
              </w:rPr>
              <w:t>12.5-TT</w:t>
            </w:r>
          </w:p>
        </w:tc>
      </w:tr>
      <w:tr w:rsidR="000530E3" w:rsidRPr="001A103B" w14:paraId="6B0B7E8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BA65F" w14:textId="77777777" w:rsidR="000530E3" w:rsidRPr="001A103B" w:rsidRDefault="000530E3" w:rsidP="000958F3">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A829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1EE31"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BC53D" w14:textId="77777777" w:rsidR="000530E3" w:rsidRPr="001A103B" w:rsidRDefault="000530E3" w:rsidP="000958F3">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7D51" w14:textId="77777777" w:rsidR="000530E3" w:rsidRPr="001A103B" w:rsidRDefault="000530E3" w:rsidP="000958F3">
            <w:pPr>
              <w:pStyle w:val="TAC"/>
              <w:rPr>
                <w:lang w:eastAsia="zh-CN"/>
              </w:rPr>
            </w:pPr>
            <w:r w:rsidRPr="001A103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6633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835AE" w14:textId="77777777" w:rsidR="000530E3" w:rsidRPr="001A103B" w:rsidRDefault="000530E3" w:rsidP="000958F3">
            <w:pPr>
              <w:pStyle w:val="TAC"/>
              <w:rPr>
                <w:lang w:eastAsia="zh-CN"/>
              </w:rPr>
            </w:pPr>
            <w:r w:rsidRPr="001A103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16C0"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5829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0AA1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9DACB" w14:textId="77777777" w:rsidR="000530E3" w:rsidRPr="001A103B" w:rsidRDefault="000530E3" w:rsidP="000958F3">
            <w:pPr>
              <w:pStyle w:val="TAC"/>
              <w:rPr>
                <w:lang w:eastAsia="ja-JP"/>
              </w:rPr>
            </w:pPr>
            <w:r w:rsidRPr="001A103B">
              <w:rPr>
                <w:lang w:eastAsia="ja-JP"/>
              </w:rPr>
              <w:t>11-TT</w:t>
            </w:r>
          </w:p>
        </w:tc>
      </w:tr>
      <w:tr w:rsidR="000530E3" w:rsidRPr="001A103B" w14:paraId="68A8CE1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02DB23" w14:textId="77777777" w:rsidR="000530E3" w:rsidRPr="001A103B" w:rsidRDefault="000530E3" w:rsidP="000958F3">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DA78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31C44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2F15E" w14:textId="77777777" w:rsidR="000530E3" w:rsidRPr="001A103B" w:rsidRDefault="000530E3" w:rsidP="000958F3">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27160" w14:textId="77777777" w:rsidR="000530E3" w:rsidRPr="001A103B" w:rsidRDefault="000530E3" w:rsidP="000958F3">
            <w:pPr>
              <w:pStyle w:val="TAC"/>
              <w:rPr>
                <w:lang w:eastAsia="zh-CN"/>
              </w:rPr>
            </w:pPr>
            <w:r w:rsidRPr="001A103B">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43BA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05B78" w14:textId="77777777" w:rsidR="000530E3" w:rsidRPr="001A103B" w:rsidRDefault="000530E3" w:rsidP="000958F3">
            <w:pPr>
              <w:pStyle w:val="TAC"/>
              <w:rPr>
                <w:lang w:eastAsia="zh-CN"/>
              </w:rPr>
            </w:pPr>
            <w:r w:rsidRPr="001A103B">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1C51C" w14:textId="77777777" w:rsidR="000530E3" w:rsidRPr="001A103B" w:rsidRDefault="000530E3" w:rsidP="000958F3">
            <w:pPr>
              <w:pStyle w:val="TAC"/>
              <w:rPr>
                <w:lang w:eastAsia="zh-CN"/>
              </w:rPr>
            </w:pPr>
            <w:r w:rsidRPr="001A103B">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BE0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F4B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F7503" w14:textId="77777777" w:rsidR="000530E3" w:rsidRPr="001A103B" w:rsidRDefault="000530E3" w:rsidP="000958F3">
            <w:pPr>
              <w:pStyle w:val="TAC"/>
              <w:rPr>
                <w:lang w:eastAsia="ja-JP"/>
              </w:rPr>
            </w:pPr>
            <w:r w:rsidRPr="001A103B">
              <w:rPr>
                <w:lang w:eastAsia="ja-JP"/>
              </w:rPr>
              <w:t>11-TT</w:t>
            </w:r>
          </w:p>
        </w:tc>
      </w:tr>
      <w:tr w:rsidR="000530E3" w:rsidRPr="001A103B" w14:paraId="1E9A28A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6B4E0" w14:textId="77777777" w:rsidR="000530E3" w:rsidRPr="001A103B" w:rsidRDefault="000530E3" w:rsidP="000958F3">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C68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DD1A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0DEBE" w14:textId="77777777" w:rsidR="000530E3" w:rsidRPr="001A103B" w:rsidRDefault="000530E3" w:rsidP="000958F3">
            <w:pPr>
              <w:pStyle w:val="TAC"/>
              <w:rPr>
                <w:lang w:eastAsia="zh-CN"/>
              </w:rPr>
            </w:pPr>
            <w:r w:rsidRPr="001A103B">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E828" w14:textId="77777777" w:rsidR="000530E3" w:rsidRPr="001A103B" w:rsidRDefault="000530E3" w:rsidP="000958F3">
            <w:pPr>
              <w:pStyle w:val="TAC"/>
              <w:rPr>
                <w:lang w:eastAsia="zh-CN"/>
              </w:rPr>
            </w:pPr>
            <w:r w:rsidRPr="001A103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04C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4DDC7" w14:textId="77777777" w:rsidR="000530E3" w:rsidRPr="001A103B" w:rsidRDefault="000530E3" w:rsidP="000958F3">
            <w:pPr>
              <w:pStyle w:val="TAC"/>
              <w:rPr>
                <w:lang w:eastAsia="zh-CN"/>
              </w:rPr>
            </w:pPr>
            <w:r w:rsidRPr="001A103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2B3" w14:textId="77777777" w:rsidR="000530E3" w:rsidRPr="001A103B" w:rsidRDefault="000530E3" w:rsidP="000958F3">
            <w:pPr>
              <w:pStyle w:val="TAC"/>
              <w:rPr>
                <w:lang w:eastAsia="zh-CN"/>
              </w:rPr>
            </w:pPr>
            <w:r w:rsidRPr="001A103B">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1CAD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F5D77"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8362" w14:textId="77777777" w:rsidR="000530E3" w:rsidRPr="001A103B" w:rsidRDefault="000530E3" w:rsidP="000958F3">
            <w:pPr>
              <w:pStyle w:val="TAC"/>
              <w:rPr>
                <w:lang w:eastAsia="ja-JP"/>
              </w:rPr>
            </w:pPr>
            <w:r w:rsidRPr="001A103B">
              <w:rPr>
                <w:lang w:eastAsia="ja-JP"/>
              </w:rPr>
              <w:t>6-TT</w:t>
            </w:r>
          </w:p>
        </w:tc>
      </w:tr>
      <w:tr w:rsidR="000530E3" w:rsidRPr="001A103B" w14:paraId="0228A66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79280" w14:textId="77777777" w:rsidR="000530E3" w:rsidRPr="001A103B" w:rsidRDefault="000530E3" w:rsidP="000958F3">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F29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759C1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F2CCB1" w14:textId="77777777" w:rsidR="000530E3" w:rsidRPr="001A103B" w:rsidRDefault="000530E3" w:rsidP="000958F3">
            <w:pPr>
              <w:pStyle w:val="TAC"/>
              <w:rPr>
                <w:lang w:eastAsia="zh-CN"/>
              </w:rPr>
            </w:pPr>
            <w:r w:rsidRPr="001A103B">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7911" w14:textId="77777777" w:rsidR="000530E3" w:rsidRPr="001A103B" w:rsidRDefault="000530E3" w:rsidP="000958F3">
            <w:pPr>
              <w:pStyle w:val="TAC"/>
              <w:rPr>
                <w:lang w:eastAsia="zh-CN"/>
              </w:rPr>
            </w:pPr>
            <w:r w:rsidRPr="001A103B">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8680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CA3A0" w14:textId="77777777" w:rsidR="000530E3" w:rsidRPr="001A103B" w:rsidRDefault="000530E3" w:rsidP="000958F3">
            <w:pPr>
              <w:pStyle w:val="TAC"/>
              <w:rPr>
                <w:lang w:eastAsia="zh-CN"/>
              </w:rPr>
            </w:pPr>
            <w:r w:rsidRPr="001A103B">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DEFFE" w14:textId="77777777" w:rsidR="000530E3" w:rsidRPr="001A103B" w:rsidRDefault="000530E3" w:rsidP="000958F3">
            <w:pPr>
              <w:pStyle w:val="TAC"/>
              <w:rPr>
                <w:lang w:eastAsia="zh-CN"/>
              </w:rPr>
            </w:pPr>
            <w:r w:rsidRPr="001A103B">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A5F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79B2C"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A181" w14:textId="77777777" w:rsidR="000530E3" w:rsidRPr="001A103B" w:rsidRDefault="000530E3" w:rsidP="000958F3">
            <w:pPr>
              <w:pStyle w:val="TAC"/>
              <w:rPr>
                <w:lang w:eastAsia="ja-JP"/>
              </w:rPr>
            </w:pPr>
            <w:r w:rsidRPr="001A103B">
              <w:rPr>
                <w:lang w:eastAsia="ja-JP"/>
              </w:rPr>
              <w:t>6-TT</w:t>
            </w:r>
          </w:p>
        </w:tc>
      </w:tr>
      <w:tr w:rsidR="000530E3" w:rsidRPr="001A103B" w14:paraId="324F0ECC" w14:textId="77777777" w:rsidTr="000958F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C83D33E" w14:textId="77777777" w:rsidR="000530E3" w:rsidRPr="001A103B" w:rsidRDefault="000530E3" w:rsidP="000958F3">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184BE2F8" w14:textId="77777777" w:rsidR="000530E3" w:rsidRPr="001A103B" w:rsidRDefault="000530E3" w:rsidP="000958F3">
            <w:pPr>
              <w:pStyle w:val="TAN"/>
              <w:rPr>
                <w:sz w:val="16"/>
              </w:rPr>
            </w:pPr>
            <w:r w:rsidRPr="001A103B">
              <w:t>NOTE 2:</w:t>
            </w:r>
            <w:r w:rsidRPr="001A103B">
              <w:tab/>
              <w:t>TT for each frequency and channel bandwidth is specified in Table 6.2.3.5-0.</w:t>
            </w:r>
          </w:p>
        </w:tc>
      </w:tr>
    </w:tbl>
    <w:p w14:paraId="1DF7859F" w14:textId="77777777" w:rsidR="000530E3" w:rsidRPr="001A103B" w:rsidRDefault="000530E3" w:rsidP="000530E3"/>
    <w:p w14:paraId="3BCDF29D" w14:textId="77777777" w:rsidR="000530E3" w:rsidRPr="001A103B" w:rsidRDefault="000530E3" w:rsidP="000530E3">
      <w:pPr>
        <w:pStyle w:val="TH"/>
        <w:rPr>
          <w:color w:val="000000"/>
        </w:rPr>
      </w:pPr>
      <w:r w:rsidRPr="001A103B">
        <w:rPr>
          <w:color w:val="000000"/>
        </w:rPr>
        <w:t xml:space="preserve">Table </w:t>
      </w:r>
      <w:r w:rsidRPr="001A103B">
        <w:rPr>
          <w:color w:val="000000"/>
          <w:lang w:eastAsia="zh-CN"/>
        </w:rPr>
        <w:t>6.2.3.5-31</w:t>
      </w:r>
      <w:r w:rsidRPr="001A103B">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30E3" w:rsidRPr="001A103B" w14:paraId="7D55A026" w14:textId="77777777" w:rsidTr="000958F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404F" w14:textId="77777777" w:rsidR="000530E3" w:rsidRPr="001A103B" w:rsidRDefault="000530E3" w:rsidP="000958F3">
            <w:pPr>
              <w:pStyle w:val="TAH"/>
            </w:pPr>
            <w:r w:rsidRPr="001A103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6CF748" w14:textId="77777777" w:rsidR="000530E3" w:rsidRPr="001A103B" w:rsidRDefault="000530E3" w:rsidP="000958F3">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7157642A" w14:textId="77777777" w:rsidR="000530E3" w:rsidRPr="001A103B" w:rsidRDefault="000530E3" w:rsidP="000958F3">
            <w:pPr>
              <w:pStyle w:val="TAH"/>
            </w:pPr>
            <w:r w:rsidRPr="001A103B">
              <w:rPr>
                <w:rFonts w:ascii="Symbol" w:hAnsi="Symbol"/>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563" w14:textId="77777777" w:rsidR="000530E3" w:rsidRPr="001A103B" w:rsidRDefault="000530E3" w:rsidP="000958F3">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BF09E" w14:textId="77777777" w:rsidR="000530E3" w:rsidRPr="001A103B" w:rsidRDefault="000530E3" w:rsidP="000958F3">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ACC70" w14:textId="77777777" w:rsidR="000530E3" w:rsidRPr="001A103B" w:rsidRDefault="000530E3" w:rsidP="000958F3">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1EC3B" w14:textId="77777777" w:rsidR="000530E3" w:rsidRPr="001A103B" w:rsidRDefault="000530E3" w:rsidP="000958F3">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083E7" w14:textId="77777777" w:rsidR="000530E3" w:rsidRPr="001A103B" w:rsidRDefault="000530E3" w:rsidP="000958F3">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41010B" w14:textId="77777777" w:rsidR="000530E3" w:rsidRPr="001A103B" w:rsidRDefault="000530E3" w:rsidP="000958F3">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1F1D0" w14:textId="77777777" w:rsidR="000530E3" w:rsidRPr="001A103B" w:rsidRDefault="000530E3" w:rsidP="000958F3">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6AB47" w14:textId="77777777" w:rsidR="000530E3" w:rsidRPr="001A103B" w:rsidRDefault="000530E3" w:rsidP="000958F3">
            <w:pPr>
              <w:pStyle w:val="TAH"/>
            </w:pPr>
            <w:r w:rsidRPr="001A103B">
              <w:t>Lower limit (dBm)</w:t>
            </w:r>
          </w:p>
        </w:tc>
      </w:tr>
      <w:tr w:rsidR="000530E3" w:rsidRPr="001A103B" w14:paraId="1EA3743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EDDE72" w14:textId="77777777" w:rsidR="000530E3" w:rsidRPr="001A103B" w:rsidRDefault="000530E3" w:rsidP="000958F3">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930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3742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5131"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87DD" w14:textId="77777777" w:rsidR="000530E3" w:rsidRPr="001A103B" w:rsidRDefault="000530E3" w:rsidP="000958F3">
            <w:pPr>
              <w:pStyle w:val="TAC"/>
              <w:rPr>
                <w:lang w:eastAsia="zh-CN"/>
              </w:rPr>
            </w:pPr>
            <w:r w:rsidRPr="001A103B">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F291"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70E1"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372B"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0E69"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ECF4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2974F" w14:textId="77777777" w:rsidR="000530E3" w:rsidRPr="001A103B" w:rsidRDefault="000530E3" w:rsidP="000958F3">
            <w:pPr>
              <w:pStyle w:val="TAC"/>
              <w:rPr>
                <w:lang w:eastAsia="ja-JP"/>
              </w:rPr>
            </w:pPr>
            <w:r w:rsidRPr="001A103B">
              <w:rPr>
                <w:lang w:eastAsia="ja-JP"/>
              </w:rPr>
              <w:t>17.5-TT</w:t>
            </w:r>
          </w:p>
        </w:tc>
      </w:tr>
      <w:tr w:rsidR="000530E3" w:rsidRPr="001A103B" w14:paraId="6DB0E1E1"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AF0705" w14:textId="77777777" w:rsidR="000530E3" w:rsidRPr="001A103B" w:rsidRDefault="000530E3" w:rsidP="000958F3">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AD5A3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6B566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DDC6D"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DE784"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62F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D2196"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2845"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BC26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E7D88"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8B26" w14:textId="77777777" w:rsidR="000530E3" w:rsidRPr="001A103B" w:rsidRDefault="000530E3" w:rsidP="000958F3">
            <w:pPr>
              <w:pStyle w:val="TAC"/>
              <w:rPr>
                <w:lang w:eastAsia="ja-JP"/>
              </w:rPr>
            </w:pPr>
            <w:r w:rsidRPr="001A103B">
              <w:rPr>
                <w:lang w:eastAsia="ja-JP"/>
              </w:rPr>
              <w:t>17.5-TT</w:t>
            </w:r>
          </w:p>
        </w:tc>
      </w:tr>
      <w:tr w:rsidR="000530E3" w:rsidRPr="001A103B" w14:paraId="684D898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D673F8" w14:textId="77777777" w:rsidR="000530E3" w:rsidRPr="001A103B" w:rsidRDefault="000530E3" w:rsidP="000958F3">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2BB50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DAA4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98D9A"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2ECD"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50D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A7FE"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8B39"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92DC4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197014"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727B" w14:textId="77777777" w:rsidR="000530E3" w:rsidRPr="001A103B" w:rsidRDefault="000530E3" w:rsidP="000958F3">
            <w:pPr>
              <w:pStyle w:val="TAC"/>
              <w:rPr>
                <w:lang w:eastAsia="ja-JP"/>
              </w:rPr>
            </w:pPr>
            <w:r w:rsidRPr="001A103B">
              <w:rPr>
                <w:lang w:eastAsia="ja-JP"/>
              </w:rPr>
              <w:t>15.5-TT</w:t>
            </w:r>
          </w:p>
        </w:tc>
      </w:tr>
      <w:tr w:rsidR="000530E3" w:rsidRPr="001A103B" w14:paraId="5274F90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A23719" w14:textId="77777777" w:rsidR="000530E3" w:rsidRPr="001A103B" w:rsidRDefault="000530E3" w:rsidP="000958F3">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2863E4"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D094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D4B9"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7987"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EBF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0860"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1F05"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6BDBF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E30BD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1BC3" w14:textId="77777777" w:rsidR="000530E3" w:rsidRPr="001A103B" w:rsidRDefault="000530E3" w:rsidP="000958F3">
            <w:pPr>
              <w:pStyle w:val="TAC"/>
              <w:rPr>
                <w:lang w:eastAsia="ja-JP"/>
              </w:rPr>
            </w:pPr>
            <w:r w:rsidRPr="001A103B">
              <w:rPr>
                <w:lang w:eastAsia="ja-JP"/>
              </w:rPr>
              <w:t>14.5-TT</w:t>
            </w:r>
          </w:p>
        </w:tc>
      </w:tr>
      <w:tr w:rsidR="000530E3" w:rsidRPr="001A103B" w14:paraId="2515C35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83799B" w14:textId="77777777" w:rsidR="000530E3" w:rsidRPr="001A103B" w:rsidRDefault="000530E3" w:rsidP="000958F3">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D224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7BD4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61AD2"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FE10D"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985D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F7173"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3067"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DC14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4C7CF7"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2BDBC" w14:textId="77777777" w:rsidR="000530E3" w:rsidRPr="001A103B" w:rsidRDefault="000530E3" w:rsidP="000958F3">
            <w:pPr>
              <w:pStyle w:val="TAC"/>
              <w:rPr>
                <w:lang w:eastAsia="ja-JP"/>
              </w:rPr>
            </w:pPr>
            <w:r w:rsidRPr="001A103B">
              <w:rPr>
                <w:lang w:eastAsia="ja-JP"/>
              </w:rPr>
              <w:t>14.5-TT</w:t>
            </w:r>
          </w:p>
        </w:tc>
      </w:tr>
      <w:tr w:rsidR="000530E3" w:rsidRPr="001A103B" w14:paraId="2CDDD73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F4C078" w14:textId="77777777" w:rsidR="000530E3" w:rsidRPr="001A103B" w:rsidRDefault="000530E3" w:rsidP="000958F3">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8894D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C2960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284E6"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15D38"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21C3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22367"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1F0D"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E5207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C7BC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903A" w14:textId="77777777" w:rsidR="000530E3" w:rsidRPr="001A103B" w:rsidRDefault="000530E3" w:rsidP="000958F3">
            <w:pPr>
              <w:pStyle w:val="TAC"/>
              <w:rPr>
                <w:lang w:eastAsia="ja-JP"/>
              </w:rPr>
            </w:pPr>
            <w:r w:rsidRPr="001A103B">
              <w:rPr>
                <w:lang w:eastAsia="ja-JP"/>
              </w:rPr>
              <w:t>14.5-TT</w:t>
            </w:r>
          </w:p>
        </w:tc>
      </w:tr>
      <w:tr w:rsidR="000530E3" w:rsidRPr="001A103B" w14:paraId="69B2CDB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9714A7" w14:textId="77777777" w:rsidR="000530E3" w:rsidRPr="001A103B" w:rsidRDefault="000530E3" w:rsidP="000958F3">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002E2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F8303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E8CD6"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EC4B" w14:textId="77777777" w:rsidR="000530E3" w:rsidRPr="001A103B" w:rsidRDefault="000530E3" w:rsidP="000958F3">
            <w:pPr>
              <w:pStyle w:val="TAC"/>
              <w:rPr>
                <w:lang w:eastAsia="ja-JP"/>
              </w:rPr>
            </w:pPr>
            <w:r w:rsidRPr="001A103B">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F16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F049"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0CDD"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1D6D2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F1362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8416D" w14:textId="77777777" w:rsidR="000530E3" w:rsidRPr="001A103B" w:rsidRDefault="000530E3" w:rsidP="000958F3">
            <w:pPr>
              <w:pStyle w:val="TAC"/>
              <w:rPr>
                <w:lang w:eastAsia="ja-JP"/>
              </w:rPr>
            </w:pPr>
            <w:r w:rsidRPr="001A103B">
              <w:rPr>
                <w:lang w:eastAsia="ja-JP"/>
              </w:rPr>
              <w:t>17.5-TT</w:t>
            </w:r>
          </w:p>
        </w:tc>
      </w:tr>
      <w:tr w:rsidR="000530E3" w:rsidRPr="001A103B" w14:paraId="0B43798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8A942A" w14:textId="77777777" w:rsidR="000530E3" w:rsidRPr="001A103B" w:rsidRDefault="000530E3" w:rsidP="000958F3">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62C8F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C40D3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9369"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EA1A"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C1C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FE49"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196E"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73B7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F05DE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E55EE" w14:textId="77777777" w:rsidR="000530E3" w:rsidRPr="001A103B" w:rsidRDefault="000530E3" w:rsidP="000958F3">
            <w:pPr>
              <w:pStyle w:val="TAC"/>
              <w:rPr>
                <w:lang w:eastAsia="ja-JP"/>
              </w:rPr>
            </w:pPr>
            <w:r w:rsidRPr="001A103B">
              <w:rPr>
                <w:lang w:eastAsia="ja-JP"/>
              </w:rPr>
              <w:t>17.5-TT</w:t>
            </w:r>
          </w:p>
        </w:tc>
      </w:tr>
      <w:tr w:rsidR="000530E3" w:rsidRPr="001A103B" w14:paraId="48D906C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9A29BA" w14:textId="77777777" w:rsidR="000530E3" w:rsidRPr="001A103B" w:rsidRDefault="000530E3" w:rsidP="000958F3">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3F9DC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5F4D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2330"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5DA08" w14:textId="77777777" w:rsidR="000530E3" w:rsidRPr="001A103B" w:rsidRDefault="000530E3" w:rsidP="000958F3">
            <w:pPr>
              <w:pStyle w:val="TAC"/>
              <w:rPr>
                <w:lang w:eastAsia="ja-JP"/>
              </w:rPr>
            </w:pPr>
            <w:r w:rsidRPr="001A103B">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A267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A0F6"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CF44"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D2BA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FCE1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A237" w14:textId="77777777" w:rsidR="000530E3" w:rsidRPr="001A103B" w:rsidRDefault="000530E3" w:rsidP="000958F3">
            <w:pPr>
              <w:pStyle w:val="TAC"/>
              <w:rPr>
                <w:lang w:eastAsia="ja-JP"/>
              </w:rPr>
            </w:pPr>
            <w:r w:rsidRPr="001A103B">
              <w:rPr>
                <w:lang w:eastAsia="ja-JP"/>
              </w:rPr>
              <w:t>15.5-TT</w:t>
            </w:r>
          </w:p>
        </w:tc>
      </w:tr>
      <w:tr w:rsidR="000530E3" w:rsidRPr="001A103B" w14:paraId="1141D0B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E6B2D3" w14:textId="77777777" w:rsidR="000530E3" w:rsidRPr="001A103B" w:rsidRDefault="000530E3" w:rsidP="000958F3">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7260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2A275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518A9"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01198" w14:textId="77777777" w:rsidR="000530E3" w:rsidRPr="001A103B" w:rsidRDefault="000530E3" w:rsidP="000958F3">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FB3F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89420"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77DA"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3DB31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BA151"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869DA" w14:textId="77777777" w:rsidR="000530E3" w:rsidRPr="001A103B" w:rsidRDefault="000530E3" w:rsidP="000958F3">
            <w:pPr>
              <w:pStyle w:val="TAC"/>
              <w:rPr>
                <w:lang w:eastAsia="ja-JP"/>
              </w:rPr>
            </w:pPr>
            <w:r w:rsidRPr="001A103B">
              <w:rPr>
                <w:lang w:eastAsia="ja-JP"/>
              </w:rPr>
              <w:t>14.5-TT</w:t>
            </w:r>
          </w:p>
        </w:tc>
      </w:tr>
      <w:tr w:rsidR="000530E3" w:rsidRPr="001A103B" w14:paraId="7650B53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F02A36" w14:textId="77777777" w:rsidR="000530E3" w:rsidRPr="001A103B" w:rsidRDefault="000530E3" w:rsidP="000958F3">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902286"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893E6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BD973"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D70F" w14:textId="77777777" w:rsidR="000530E3" w:rsidRPr="001A103B" w:rsidRDefault="000530E3" w:rsidP="000958F3">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42D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47377"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7BC3"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ED86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CFFAD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291A" w14:textId="77777777" w:rsidR="000530E3" w:rsidRPr="001A103B" w:rsidRDefault="000530E3" w:rsidP="000958F3">
            <w:pPr>
              <w:pStyle w:val="TAC"/>
              <w:rPr>
                <w:lang w:eastAsia="ja-JP"/>
              </w:rPr>
            </w:pPr>
            <w:r w:rsidRPr="001A103B">
              <w:rPr>
                <w:lang w:eastAsia="ja-JP"/>
              </w:rPr>
              <w:t>14.5-TT</w:t>
            </w:r>
          </w:p>
        </w:tc>
      </w:tr>
      <w:tr w:rsidR="000530E3" w:rsidRPr="001A103B" w14:paraId="678AD38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44F8F8" w14:textId="77777777" w:rsidR="000530E3" w:rsidRPr="001A103B" w:rsidRDefault="000530E3" w:rsidP="000958F3">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0FEA7C"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A346D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1EEB1"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B971" w14:textId="77777777" w:rsidR="000530E3" w:rsidRPr="001A103B" w:rsidRDefault="000530E3" w:rsidP="000958F3">
            <w:pPr>
              <w:pStyle w:val="TAC"/>
              <w:rPr>
                <w:lang w:eastAsia="ja-JP"/>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D064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6D705"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8CCB"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FD2782"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15EF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5702" w14:textId="77777777" w:rsidR="000530E3" w:rsidRPr="001A103B" w:rsidRDefault="000530E3" w:rsidP="000958F3">
            <w:pPr>
              <w:pStyle w:val="TAC"/>
              <w:rPr>
                <w:lang w:eastAsia="ja-JP"/>
              </w:rPr>
            </w:pPr>
            <w:r w:rsidRPr="001A103B">
              <w:rPr>
                <w:lang w:eastAsia="ja-JP"/>
              </w:rPr>
              <w:t>14.5-TT</w:t>
            </w:r>
          </w:p>
        </w:tc>
      </w:tr>
      <w:tr w:rsidR="000530E3" w:rsidRPr="001A103B" w14:paraId="57E57E1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28A4F" w14:textId="77777777" w:rsidR="000530E3" w:rsidRPr="001A103B" w:rsidRDefault="000530E3" w:rsidP="000958F3">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E0DA7B"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2A7C1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95A3"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5DC9"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EE47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EAD9"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4818"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D7A294"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84C3C8"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7BC75" w14:textId="77777777" w:rsidR="000530E3" w:rsidRPr="001A103B" w:rsidRDefault="000530E3" w:rsidP="000958F3">
            <w:pPr>
              <w:pStyle w:val="TAC"/>
              <w:rPr>
                <w:lang w:eastAsia="ja-JP"/>
              </w:rPr>
            </w:pPr>
            <w:r w:rsidRPr="001A103B">
              <w:rPr>
                <w:lang w:eastAsia="ja-JP"/>
              </w:rPr>
              <w:t>18-TT</w:t>
            </w:r>
          </w:p>
        </w:tc>
      </w:tr>
      <w:tr w:rsidR="000530E3" w:rsidRPr="001A103B" w14:paraId="6F1FCE9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230AEE" w14:textId="77777777" w:rsidR="000530E3" w:rsidRPr="001A103B" w:rsidRDefault="000530E3" w:rsidP="000958F3">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70661"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CA0BE"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42E8"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6ACBA"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D2B5E"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A025" w14:textId="77777777" w:rsidR="000530E3" w:rsidRPr="001A103B" w:rsidRDefault="000530E3" w:rsidP="000958F3">
            <w:pPr>
              <w:pStyle w:val="TAC"/>
              <w:rPr>
                <w:lang w:eastAsia="ja-JP"/>
              </w:rPr>
            </w:pPr>
            <w:r w:rsidRPr="001A103B">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D93F7"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A2537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696D2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3D7E" w14:textId="77777777" w:rsidR="000530E3" w:rsidRPr="001A103B" w:rsidRDefault="000530E3" w:rsidP="000958F3">
            <w:pPr>
              <w:pStyle w:val="TAC"/>
              <w:rPr>
                <w:lang w:eastAsia="ja-JP"/>
              </w:rPr>
            </w:pPr>
            <w:r w:rsidRPr="001A103B">
              <w:rPr>
                <w:lang w:eastAsia="ja-JP"/>
              </w:rPr>
              <w:t>18-TT</w:t>
            </w:r>
          </w:p>
        </w:tc>
      </w:tr>
      <w:tr w:rsidR="000530E3" w:rsidRPr="001A103B" w14:paraId="7073B5E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4512BB" w14:textId="77777777" w:rsidR="000530E3" w:rsidRPr="001A103B" w:rsidRDefault="000530E3" w:rsidP="000958F3">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EC594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2A3F0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C764"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0FEF" w14:textId="77777777" w:rsidR="000530E3" w:rsidRPr="001A103B" w:rsidRDefault="000530E3" w:rsidP="000958F3">
            <w:pPr>
              <w:pStyle w:val="TAC"/>
              <w:rPr>
                <w:lang w:eastAsia="ja-JP"/>
              </w:rPr>
            </w:pPr>
            <w:r w:rsidRPr="001A103B">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1E0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033C8" w14:textId="77777777" w:rsidR="000530E3" w:rsidRPr="001A103B" w:rsidRDefault="000530E3" w:rsidP="000958F3">
            <w:pPr>
              <w:pStyle w:val="TAC"/>
              <w:rPr>
                <w:lang w:eastAsia="ja-JP"/>
              </w:rPr>
            </w:pPr>
            <w:r w:rsidRPr="001A103B">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F6AE1" w14:textId="77777777" w:rsidR="000530E3" w:rsidRPr="001A103B" w:rsidRDefault="000530E3" w:rsidP="000958F3">
            <w:pPr>
              <w:pStyle w:val="TAC"/>
              <w:rPr>
                <w:lang w:eastAsia="ja-JP"/>
              </w:rPr>
            </w:pPr>
            <w:r w:rsidRPr="001A103B">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2410E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A86B17"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4C2A" w14:textId="77777777" w:rsidR="000530E3" w:rsidRPr="001A103B" w:rsidRDefault="000530E3" w:rsidP="000958F3">
            <w:pPr>
              <w:pStyle w:val="TAC"/>
              <w:rPr>
                <w:lang w:eastAsia="ja-JP"/>
              </w:rPr>
            </w:pPr>
            <w:r w:rsidRPr="001A103B">
              <w:rPr>
                <w:lang w:eastAsia="ja-JP"/>
              </w:rPr>
              <w:t>17.5-TT</w:t>
            </w:r>
          </w:p>
        </w:tc>
      </w:tr>
      <w:tr w:rsidR="000530E3" w:rsidRPr="001A103B" w14:paraId="380761C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176107" w14:textId="77777777" w:rsidR="000530E3" w:rsidRPr="001A103B" w:rsidRDefault="000530E3" w:rsidP="000958F3">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F1FCDE"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7EBAB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1305"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744A"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340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58E5"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B2D4C"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589D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06A12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21688" w14:textId="77777777" w:rsidR="000530E3" w:rsidRPr="001A103B" w:rsidRDefault="000530E3" w:rsidP="000958F3">
            <w:pPr>
              <w:pStyle w:val="TAC"/>
              <w:rPr>
                <w:lang w:eastAsia="ja-JP"/>
              </w:rPr>
            </w:pPr>
            <w:r w:rsidRPr="001A103B">
              <w:rPr>
                <w:lang w:eastAsia="ja-JP"/>
              </w:rPr>
              <w:t>11-TT</w:t>
            </w:r>
          </w:p>
        </w:tc>
      </w:tr>
      <w:tr w:rsidR="000530E3" w:rsidRPr="001A103B" w14:paraId="17CB75A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F1199" w14:textId="77777777" w:rsidR="000530E3" w:rsidRPr="001A103B" w:rsidRDefault="000530E3" w:rsidP="000958F3">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92C93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3D0F8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86C1" w14:textId="77777777" w:rsidR="000530E3" w:rsidRPr="001A103B" w:rsidRDefault="000530E3" w:rsidP="000958F3">
            <w:pPr>
              <w:pStyle w:val="TAC"/>
              <w:rPr>
                <w:lang w:eastAsia="ja-JP"/>
              </w:rPr>
            </w:pPr>
            <w:r w:rsidRPr="001A103B">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39CB6" w14:textId="77777777" w:rsidR="000530E3" w:rsidRPr="001A103B" w:rsidRDefault="000530E3" w:rsidP="000958F3">
            <w:pPr>
              <w:pStyle w:val="TAC"/>
              <w:rPr>
                <w:lang w:eastAsia="ja-JP"/>
              </w:rPr>
            </w:pPr>
            <w:r w:rsidRPr="001A103B">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E30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9FEC" w14:textId="77777777" w:rsidR="000530E3" w:rsidRPr="001A103B" w:rsidRDefault="000530E3" w:rsidP="000958F3">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4D76F" w14:textId="77777777" w:rsidR="000530E3" w:rsidRPr="001A103B" w:rsidRDefault="000530E3" w:rsidP="000958F3">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A987B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8D29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0960" w14:textId="77777777" w:rsidR="000530E3" w:rsidRPr="001A103B" w:rsidRDefault="000530E3" w:rsidP="000958F3">
            <w:pPr>
              <w:pStyle w:val="TAC"/>
              <w:rPr>
                <w:lang w:eastAsia="ja-JP"/>
              </w:rPr>
            </w:pPr>
            <w:r w:rsidRPr="001A103B">
              <w:rPr>
                <w:lang w:eastAsia="ja-JP"/>
              </w:rPr>
              <w:t>15-TT</w:t>
            </w:r>
          </w:p>
        </w:tc>
      </w:tr>
      <w:tr w:rsidR="000530E3" w:rsidRPr="001A103B" w14:paraId="5E0D09D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D4FF9" w14:textId="77777777" w:rsidR="000530E3" w:rsidRPr="001A103B" w:rsidRDefault="000530E3" w:rsidP="000958F3">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A1E82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44B8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63B0"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5B7C"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8A5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69BF"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584D2"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F5749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86618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4DDD" w14:textId="77777777" w:rsidR="000530E3" w:rsidRPr="001A103B" w:rsidRDefault="000530E3" w:rsidP="000958F3">
            <w:pPr>
              <w:pStyle w:val="TAC"/>
              <w:rPr>
                <w:lang w:eastAsia="ja-JP"/>
              </w:rPr>
            </w:pPr>
            <w:r w:rsidRPr="001A103B">
              <w:rPr>
                <w:lang w:eastAsia="ja-JP"/>
              </w:rPr>
              <w:t>14.5-TT</w:t>
            </w:r>
          </w:p>
        </w:tc>
      </w:tr>
      <w:tr w:rsidR="000530E3" w:rsidRPr="001A103B" w14:paraId="343F28B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FBF9F" w14:textId="77777777" w:rsidR="000530E3" w:rsidRPr="001A103B" w:rsidRDefault="000530E3" w:rsidP="000958F3">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A6FEEA"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8E542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EA997"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EEC1"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475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DBDA9" w14:textId="77777777" w:rsidR="000530E3" w:rsidRPr="001A103B" w:rsidRDefault="000530E3" w:rsidP="000958F3">
            <w:pPr>
              <w:pStyle w:val="TAC"/>
              <w:rPr>
                <w:lang w:eastAsia="zh-CN"/>
              </w:rPr>
            </w:pPr>
            <w:r w:rsidRPr="001A103B">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1A2D6"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0A63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04587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39BDC" w14:textId="77777777" w:rsidR="000530E3" w:rsidRPr="001A103B" w:rsidRDefault="000530E3" w:rsidP="000958F3">
            <w:pPr>
              <w:pStyle w:val="TAC"/>
              <w:rPr>
                <w:lang w:eastAsia="ja-JP"/>
              </w:rPr>
            </w:pPr>
            <w:r w:rsidRPr="001A103B">
              <w:rPr>
                <w:lang w:eastAsia="ja-JP"/>
              </w:rPr>
              <w:t>14.5-TT</w:t>
            </w:r>
          </w:p>
        </w:tc>
      </w:tr>
      <w:tr w:rsidR="000530E3" w:rsidRPr="001A103B" w14:paraId="4123172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095CCD" w14:textId="77777777" w:rsidR="000530E3" w:rsidRPr="001A103B" w:rsidRDefault="000530E3" w:rsidP="000958F3">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3A156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536CF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88FE2"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9B81" w14:textId="77777777" w:rsidR="000530E3" w:rsidRPr="001A103B" w:rsidRDefault="000530E3" w:rsidP="000958F3">
            <w:pPr>
              <w:pStyle w:val="TAC"/>
              <w:rPr>
                <w:lang w:eastAsia="ja-JP"/>
              </w:rPr>
            </w:pPr>
            <w:r w:rsidRPr="001A103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8BD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87B9E" w14:textId="77777777" w:rsidR="000530E3" w:rsidRPr="001A103B" w:rsidRDefault="000530E3" w:rsidP="000958F3">
            <w:pPr>
              <w:pStyle w:val="TAC"/>
              <w:rPr>
                <w:lang w:eastAsia="ja-JP"/>
              </w:rPr>
            </w:pPr>
            <w:r w:rsidRPr="001A103B">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B509C"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0664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1C57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F9E8" w14:textId="77777777" w:rsidR="000530E3" w:rsidRPr="001A103B" w:rsidRDefault="000530E3" w:rsidP="000958F3">
            <w:pPr>
              <w:pStyle w:val="TAC"/>
              <w:rPr>
                <w:lang w:eastAsia="ja-JP"/>
              </w:rPr>
            </w:pPr>
            <w:r w:rsidRPr="001A103B">
              <w:rPr>
                <w:lang w:eastAsia="ja-JP"/>
              </w:rPr>
              <w:t>14.5-TT</w:t>
            </w:r>
          </w:p>
        </w:tc>
      </w:tr>
      <w:tr w:rsidR="000530E3" w:rsidRPr="001A103B" w14:paraId="672C1C2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3C96F2" w14:textId="77777777" w:rsidR="000530E3" w:rsidRPr="001A103B" w:rsidRDefault="000530E3" w:rsidP="000958F3">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7C95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72BE3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B1CE"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FF14" w14:textId="77777777" w:rsidR="000530E3" w:rsidRPr="001A103B" w:rsidRDefault="000530E3" w:rsidP="000958F3">
            <w:pPr>
              <w:pStyle w:val="TAC"/>
              <w:rPr>
                <w:lang w:eastAsia="ja-JP"/>
              </w:rPr>
            </w:pPr>
            <w:r w:rsidRPr="001A103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9AE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2547A" w14:textId="77777777" w:rsidR="000530E3" w:rsidRPr="001A103B" w:rsidRDefault="000530E3" w:rsidP="000958F3">
            <w:pPr>
              <w:pStyle w:val="TAC"/>
              <w:rPr>
                <w:lang w:eastAsia="ja-JP"/>
              </w:rPr>
            </w:pPr>
            <w:r w:rsidRPr="001A103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DE0"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E573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5E2C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AC749" w14:textId="77777777" w:rsidR="000530E3" w:rsidRPr="001A103B" w:rsidRDefault="000530E3" w:rsidP="000958F3">
            <w:pPr>
              <w:pStyle w:val="TAC"/>
              <w:rPr>
                <w:lang w:eastAsia="ja-JP"/>
              </w:rPr>
            </w:pPr>
            <w:r w:rsidRPr="001A103B">
              <w:rPr>
                <w:lang w:eastAsia="ja-JP"/>
              </w:rPr>
              <w:t>11-TT</w:t>
            </w:r>
          </w:p>
        </w:tc>
      </w:tr>
      <w:tr w:rsidR="000530E3" w:rsidRPr="001A103B" w14:paraId="00F373D8"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41D054" w14:textId="77777777" w:rsidR="000530E3" w:rsidRPr="001A103B" w:rsidRDefault="000530E3" w:rsidP="000958F3">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E1E22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AE08D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65162" w14:textId="77777777" w:rsidR="000530E3" w:rsidRPr="001A103B" w:rsidRDefault="000530E3" w:rsidP="000958F3">
            <w:pPr>
              <w:pStyle w:val="TAC"/>
              <w:rPr>
                <w:lang w:eastAsia="ja-JP"/>
              </w:rPr>
            </w:pPr>
            <w:r w:rsidRPr="001A103B">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13A9" w14:textId="77777777" w:rsidR="000530E3" w:rsidRPr="001A103B" w:rsidRDefault="000530E3" w:rsidP="000958F3">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2C5C"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A9D4" w14:textId="77777777" w:rsidR="000530E3" w:rsidRPr="001A103B" w:rsidRDefault="000530E3" w:rsidP="000958F3">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1ECC7" w14:textId="77777777" w:rsidR="000530E3" w:rsidRPr="001A103B" w:rsidRDefault="000530E3" w:rsidP="000958F3">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B5621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7FDC7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E86D" w14:textId="77777777" w:rsidR="000530E3" w:rsidRPr="001A103B" w:rsidRDefault="000530E3" w:rsidP="000958F3">
            <w:pPr>
              <w:pStyle w:val="TAC"/>
              <w:rPr>
                <w:lang w:eastAsia="ja-JP"/>
              </w:rPr>
            </w:pPr>
            <w:r w:rsidRPr="001A103B">
              <w:rPr>
                <w:lang w:eastAsia="ja-JP"/>
              </w:rPr>
              <w:t>5-TT</w:t>
            </w:r>
          </w:p>
        </w:tc>
      </w:tr>
      <w:tr w:rsidR="000530E3" w:rsidRPr="001A103B" w14:paraId="1978704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AFDB92" w14:textId="77777777" w:rsidR="000530E3" w:rsidRPr="001A103B" w:rsidRDefault="000530E3" w:rsidP="000958F3">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87290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F128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7BB9C"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2A56" w14:textId="77777777" w:rsidR="000530E3" w:rsidRPr="001A103B" w:rsidRDefault="000530E3" w:rsidP="000958F3">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5F6D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B6886"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D563"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A828B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E774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C7BD" w14:textId="77777777" w:rsidR="000530E3" w:rsidRPr="001A103B" w:rsidRDefault="000530E3" w:rsidP="000958F3">
            <w:pPr>
              <w:pStyle w:val="TAC"/>
              <w:rPr>
                <w:lang w:eastAsia="ja-JP"/>
              </w:rPr>
            </w:pPr>
            <w:r w:rsidRPr="001A103B">
              <w:rPr>
                <w:lang w:eastAsia="ja-JP"/>
              </w:rPr>
              <w:t>14-TT</w:t>
            </w:r>
          </w:p>
        </w:tc>
      </w:tr>
      <w:tr w:rsidR="000530E3" w:rsidRPr="001A103B" w14:paraId="4A146017"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794796" w14:textId="77777777" w:rsidR="000530E3" w:rsidRPr="001A103B" w:rsidRDefault="000530E3" w:rsidP="000958F3">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BC2AE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57DA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19AC7"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B7F7C" w14:textId="77777777" w:rsidR="000530E3" w:rsidRPr="001A103B" w:rsidRDefault="000530E3" w:rsidP="000958F3">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A4EA"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A25D"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E9F48"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414A4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CC27D7"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5059" w14:textId="77777777" w:rsidR="000530E3" w:rsidRPr="001A103B" w:rsidRDefault="000530E3" w:rsidP="000958F3">
            <w:pPr>
              <w:pStyle w:val="TAC"/>
              <w:rPr>
                <w:lang w:eastAsia="ja-JP"/>
              </w:rPr>
            </w:pPr>
            <w:r w:rsidRPr="001A103B">
              <w:rPr>
                <w:lang w:eastAsia="ja-JP"/>
              </w:rPr>
              <w:t>14-TT</w:t>
            </w:r>
          </w:p>
        </w:tc>
      </w:tr>
      <w:tr w:rsidR="000530E3" w:rsidRPr="001A103B" w14:paraId="2DCE0C8C"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73291" w14:textId="77777777" w:rsidR="000530E3" w:rsidRPr="001A103B" w:rsidRDefault="000530E3" w:rsidP="000958F3">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BA0D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F652D7"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C9D1"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F03E3"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CE5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C642" w14:textId="77777777" w:rsidR="000530E3" w:rsidRPr="001A103B" w:rsidRDefault="000530E3" w:rsidP="000958F3">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A5F9"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C20CB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D7D80"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6EDE" w14:textId="77777777" w:rsidR="000530E3" w:rsidRPr="001A103B" w:rsidRDefault="000530E3" w:rsidP="000958F3">
            <w:pPr>
              <w:pStyle w:val="TAC"/>
              <w:rPr>
                <w:lang w:eastAsia="ja-JP"/>
              </w:rPr>
            </w:pPr>
            <w:r w:rsidRPr="001A103B">
              <w:rPr>
                <w:lang w:eastAsia="ja-JP"/>
              </w:rPr>
              <w:t>16-TT</w:t>
            </w:r>
          </w:p>
        </w:tc>
      </w:tr>
      <w:tr w:rsidR="000530E3" w:rsidRPr="001A103B" w14:paraId="0BCFAAC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C41ECA" w14:textId="77777777" w:rsidR="000530E3" w:rsidRPr="001A103B" w:rsidRDefault="000530E3" w:rsidP="000958F3">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DE139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A3148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26A3"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1BA6"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806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DD13F"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26B8"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7299A"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33BABB"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8435" w14:textId="77777777" w:rsidR="000530E3" w:rsidRPr="001A103B" w:rsidRDefault="000530E3" w:rsidP="000958F3">
            <w:pPr>
              <w:pStyle w:val="TAC"/>
              <w:rPr>
                <w:lang w:eastAsia="ja-JP"/>
              </w:rPr>
            </w:pPr>
            <w:r w:rsidRPr="001A103B">
              <w:rPr>
                <w:lang w:eastAsia="ja-JP"/>
              </w:rPr>
              <w:t>11.5-TT</w:t>
            </w:r>
          </w:p>
        </w:tc>
      </w:tr>
      <w:tr w:rsidR="000530E3" w:rsidRPr="001A103B" w14:paraId="7717CF1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D7D070" w14:textId="77777777" w:rsidR="000530E3" w:rsidRPr="001A103B" w:rsidRDefault="000530E3" w:rsidP="000958F3">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64365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5D02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FC4C"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AA95"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D33B"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4425B"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7CF7"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C0FCC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AD369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9EAC" w14:textId="77777777" w:rsidR="000530E3" w:rsidRPr="001A103B" w:rsidRDefault="000530E3" w:rsidP="000958F3">
            <w:pPr>
              <w:pStyle w:val="TAC"/>
              <w:rPr>
                <w:lang w:eastAsia="ja-JP"/>
              </w:rPr>
            </w:pPr>
            <w:r w:rsidRPr="001A103B">
              <w:rPr>
                <w:lang w:eastAsia="ja-JP"/>
              </w:rPr>
              <w:t>11.5-TT</w:t>
            </w:r>
          </w:p>
        </w:tc>
      </w:tr>
      <w:tr w:rsidR="000530E3" w:rsidRPr="001A103B" w14:paraId="3D40349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0EF23" w14:textId="77777777" w:rsidR="000530E3" w:rsidRPr="001A103B" w:rsidRDefault="000530E3" w:rsidP="000958F3">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2F1B2"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4F2DA8"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74067"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7600"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BBE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1BDCC"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F5C8"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B3B5C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05426"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27FF" w14:textId="77777777" w:rsidR="000530E3" w:rsidRPr="001A103B" w:rsidRDefault="000530E3" w:rsidP="000958F3">
            <w:pPr>
              <w:pStyle w:val="TAC"/>
              <w:rPr>
                <w:lang w:eastAsia="ja-JP"/>
              </w:rPr>
            </w:pPr>
            <w:r w:rsidRPr="001A103B">
              <w:rPr>
                <w:lang w:eastAsia="ja-JP"/>
              </w:rPr>
              <w:t>11.5-TT</w:t>
            </w:r>
          </w:p>
        </w:tc>
      </w:tr>
      <w:tr w:rsidR="000530E3" w:rsidRPr="001A103B" w14:paraId="56D6C7C5"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2E14E3" w14:textId="77777777" w:rsidR="000530E3" w:rsidRPr="001A103B" w:rsidRDefault="000530E3" w:rsidP="000958F3">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E443B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06E25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8D5A"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918F" w14:textId="77777777" w:rsidR="000530E3" w:rsidRPr="001A103B" w:rsidRDefault="000530E3" w:rsidP="000958F3">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E8F3"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8F7C"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686C0"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8C539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6F612E"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00AB0" w14:textId="77777777" w:rsidR="000530E3" w:rsidRPr="001A103B" w:rsidRDefault="000530E3" w:rsidP="000958F3">
            <w:pPr>
              <w:pStyle w:val="TAC"/>
              <w:rPr>
                <w:lang w:eastAsia="ja-JP"/>
              </w:rPr>
            </w:pPr>
            <w:r w:rsidRPr="001A103B">
              <w:rPr>
                <w:lang w:eastAsia="ja-JP"/>
              </w:rPr>
              <w:t>14-TT</w:t>
            </w:r>
          </w:p>
        </w:tc>
      </w:tr>
      <w:tr w:rsidR="000530E3" w:rsidRPr="001A103B" w14:paraId="608FABF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AB580" w14:textId="77777777" w:rsidR="000530E3" w:rsidRPr="001A103B" w:rsidRDefault="000530E3" w:rsidP="000958F3">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D1964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805859"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2DB8"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8A829" w14:textId="77777777" w:rsidR="000530E3" w:rsidRPr="001A103B" w:rsidRDefault="000530E3" w:rsidP="000958F3">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80F34"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FD5B"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6020"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BA43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7682F5"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AA95A" w14:textId="77777777" w:rsidR="000530E3" w:rsidRPr="001A103B" w:rsidRDefault="000530E3" w:rsidP="000958F3">
            <w:pPr>
              <w:pStyle w:val="TAC"/>
              <w:rPr>
                <w:lang w:eastAsia="ja-JP"/>
              </w:rPr>
            </w:pPr>
            <w:r w:rsidRPr="001A103B">
              <w:rPr>
                <w:lang w:eastAsia="ja-JP"/>
              </w:rPr>
              <w:t>14-TT</w:t>
            </w:r>
          </w:p>
        </w:tc>
      </w:tr>
      <w:tr w:rsidR="000530E3" w:rsidRPr="001A103B" w14:paraId="5AF788B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C46358" w14:textId="77777777" w:rsidR="000530E3" w:rsidRPr="001A103B" w:rsidRDefault="000530E3" w:rsidP="000958F3">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23E72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8C31A"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1A2CB"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4A98"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D850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64C2" w14:textId="77777777" w:rsidR="000530E3" w:rsidRPr="001A103B" w:rsidRDefault="000530E3" w:rsidP="000958F3">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A47CF"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A1A82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BD368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21975" w14:textId="77777777" w:rsidR="000530E3" w:rsidRPr="001A103B" w:rsidRDefault="000530E3" w:rsidP="000958F3">
            <w:pPr>
              <w:pStyle w:val="TAC"/>
              <w:rPr>
                <w:lang w:eastAsia="ja-JP"/>
              </w:rPr>
            </w:pPr>
            <w:r w:rsidRPr="001A103B">
              <w:rPr>
                <w:lang w:eastAsia="ja-JP"/>
              </w:rPr>
              <w:t>16-TT</w:t>
            </w:r>
          </w:p>
        </w:tc>
      </w:tr>
      <w:tr w:rsidR="000530E3" w:rsidRPr="001A103B" w14:paraId="61FCDCF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51EB6" w14:textId="77777777" w:rsidR="000530E3" w:rsidRPr="001A103B" w:rsidRDefault="000530E3" w:rsidP="000958F3">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B80F7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36694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0A35A"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8B22"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1969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A95F0"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700C9"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260EBD"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103BE9"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7058D" w14:textId="77777777" w:rsidR="000530E3" w:rsidRPr="001A103B" w:rsidRDefault="000530E3" w:rsidP="000958F3">
            <w:pPr>
              <w:pStyle w:val="TAC"/>
              <w:rPr>
                <w:lang w:eastAsia="ja-JP"/>
              </w:rPr>
            </w:pPr>
            <w:r w:rsidRPr="001A103B">
              <w:rPr>
                <w:lang w:eastAsia="ja-JP"/>
              </w:rPr>
              <w:t>11.5-TT</w:t>
            </w:r>
          </w:p>
        </w:tc>
      </w:tr>
      <w:tr w:rsidR="000530E3" w:rsidRPr="001A103B" w14:paraId="122EEA9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B701B9" w14:textId="77777777" w:rsidR="000530E3" w:rsidRPr="001A103B" w:rsidRDefault="000530E3" w:rsidP="000958F3">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C9DCF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2DCF0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B682E"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6821"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FAC6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5D345"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6CE77"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B814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A3BC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3996" w14:textId="77777777" w:rsidR="000530E3" w:rsidRPr="001A103B" w:rsidRDefault="000530E3" w:rsidP="000958F3">
            <w:pPr>
              <w:pStyle w:val="TAC"/>
              <w:rPr>
                <w:lang w:eastAsia="ja-JP"/>
              </w:rPr>
            </w:pPr>
            <w:r w:rsidRPr="001A103B">
              <w:rPr>
                <w:lang w:eastAsia="ja-JP"/>
              </w:rPr>
              <w:t>11.5-TT</w:t>
            </w:r>
          </w:p>
        </w:tc>
      </w:tr>
      <w:tr w:rsidR="000530E3" w:rsidRPr="001A103B" w14:paraId="6EEACFA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EB4893" w14:textId="77777777" w:rsidR="000530E3" w:rsidRPr="001A103B" w:rsidRDefault="000530E3" w:rsidP="000958F3">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4C0A7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95F20"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32CF"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0DD0E"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D4239"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239E7"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51C6"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1E05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8210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8D972" w14:textId="77777777" w:rsidR="000530E3" w:rsidRPr="001A103B" w:rsidRDefault="000530E3" w:rsidP="000958F3">
            <w:pPr>
              <w:pStyle w:val="TAC"/>
              <w:rPr>
                <w:lang w:eastAsia="ja-JP"/>
              </w:rPr>
            </w:pPr>
            <w:r w:rsidRPr="001A103B">
              <w:rPr>
                <w:lang w:eastAsia="ja-JP"/>
              </w:rPr>
              <w:t>11.5-TT</w:t>
            </w:r>
          </w:p>
        </w:tc>
      </w:tr>
      <w:tr w:rsidR="000530E3" w:rsidRPr="001A103B" w14:paraId="0F4E313D"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2CAFA1" w14:textId="77777777" w:rsidR="000530E3" w:rsidRPr="001A103B" w:rsidRDefault="000530E3" w:rsidP="000958F3">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5A807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FE376F"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62A2"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BB5D"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C8D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D87DE" w14:textId="77777777" w:rsidR="000530E3" w:rsidRPr="001A103B" w:rsidRDefault="000530E3" w:rsidP="000958F3">
            <w:pPr>
              <w:pStyle w:val="TAC"/>
              <w:rPr>
                <w:lang w:eastAsia="ja-JP"/>
              </w:rPr>
            </w:pPr>
            <w:r w:rsidRPr="001A103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FAE2"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728286"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62107"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D4ED" w14:textId="77777777" w:rsidR="000530E3" w:rsidRPr="001A103B" w:rsidRDefault="000530E3" w:rsidP="000958F3">
            <w:pPr>
              <w:pStyle w:val="TAC"/>
              <w:rPr>
                <w:lang w:eastAsia="ja-JP"/>
              </w:rPr>
            </w:pPr>
            <w:r w:rsidRPr="001A103B">
              <w:rPr>
                <w:lang w:eastAsia="ja-JP"/>
              </w:rPr>
              <w:t>16-TT</w:t>
            </w:r>
          </w:p>
        </w:tc>
      </w:tr>
      <w:tr w:rsidR="000530E3" w:rsidRPr="001A103B" w14:paraId="6A7D4C5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C399EC" w14:textId="77777777" w:rsidR="000530E3" w:rsidRPr="001A103B" w:rsidRDefault="000530E3" w:rsidP="000958F3">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F4C560"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45017D"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FDF1"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BED2" w14:textId="77777777" w:rsidR="000530E3" w:rsidRPr="001A103B" w:rsidRDefault="000530E3" w:rsidP="000958F3">
            <w:pPr>
              <w:pStyle w:val="TAC"/>
              <w:rPr>
                <w:lang w:eastAsia="zh-CN"/>
              </w:rPr>
            </w:pPr>
            <w:r w:rsidRPr="001A103B">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D67F0"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94060" w14:textId="77777777" w:rsidR="000530E3" w:rsidRPr="001A103B" w:rsidRDefault="000530E3" w:rsidP="000958F3">
            <w:pPr>
              <w:pStyle w:val="TAC"/>
              <w:rPr>
                <w:lang w:eastAsia="ja-JP"/>
              </w:rPr>
            </w:pPr>
            <w:r w:rsidRPr="001A103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62B8" w14:textId="77777777" w:rsidR="000530E3" w:rsidRPr="001A103B" w:rsidRDefault="000530E3" w:rsidP="000958F3">
            <w:pPr>
              <w:pStyle w:val="TAC"/>
              <w:rPr>
                <w:lang w:eastAsia="ja-JP"/>
              </w:rPr>
            </w:pPr>
            <w:r w:rsidRPr="001A103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2D70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700B7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603D2" w14:textId="77777777" w:rsidR="000530E3" w:rsidRPr="001A103B" w:rsidRDefault="000530E3" w:rsidP="000958F3">
            <w:pPr>
              <w:pStyle w:val="TAC"/>
              <w:rPr>
                <w:lang w:eastAsia="ja-JP"/>
              </w:rPr>
            </w:pPr>
            <w:r w:rsidRPr="001A103B">
              <w:rPr>
                <w:lang w:eastAsia="ja-JP"/>
              </w:rPr>
              <w:t>15.5-TT</w:t>
            </w:r>
          </w:p>
        </w:tc>
      </w:tr>
      <w:tr w:rsidR="000530E3" w:rsidRPr="001A103B" w14:paraId="7D89E79E"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E71A52" w14:textId="77777777" w:rsidR="000530E3" w:rsidRPr="001A103B" w:rsidRDefault="000530E3" w:rsidP="000958F3">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E99EC5"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CC362"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5BF1"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287B" w14:textId="77777777" w:rsidR="000530E3" w:rsidRPr="001A103B" w:rsidRDefault="000530E3" w:rsidP="000958F3">
            <w:pPr>
              <w:pStyle w:val="TAC"/>
              <w:rPr>
                <w:lang w:eastAsia="zh-CN"/>
              </w:rPr>
            </w:pPr>
            <w:r w:rsidRPr="001A103B">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E12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99A5" w14:textId="77777777" w:rsidR="000530E3" w:rsidRPr="001A103B" w:rsidRDefault="000530E3" w:rsidP="000958F3">
            <w:pPr>
              <w:pStyle w:val="TAC"/>
              <w:rPr>
                <w:lang w:eastAsia="ja-JP"/>
              </w:rPr>
            </w:pPr>
            <w:r w:rsidRPr="001A103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E07D0" w14:textId="77777777" w:rsidR="000530E3" w:rsidRPr="001A103B" w:rsidRDefault="000530E3" w:rsidP="000958F3">
            <w:pPr>
              <w:pStyle w:val="TAC"/>
              <w:rPr>
                <w:lang w:eastAsia="ja-JP"/>
              </w:rPr>
            </w:pPr>
            <w:r w:rsidRPr="001A103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E8B3C"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703A0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6E4A" w14:textId="77777777" w:rsidR="000530E3" w:rsidRPr="001A103B" w:rsidRDefault="000530E3" w:rsidP="000958F3">
            <w:pPr>
              <w:pStyle w:val="TAC"/>
              <w:rPr>
                <w:lang w:eastAsia="ja-JP"/>
              </w:rPr>
            </w:pPr>
            <w:r w:rsidRPr="001A103B">
              <w:rPr>
                <w:lang w:eastAsia="ja-JP"/>
              </w:rPr>
              <w:t>14-TT</w:t>
            </w:r>
          </w:p>
        </w:tc>
      </w:tr>
      <w:tr w:rsidR="000530E3" w:rsidRPr="001A103B" w14:paraId="6AA1BB3A"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879754" w14:textId="77777777" w:rsidR="000530E3" w:rsidRPr="001A103B" w:rsidRDefault="000530E3" w:rsidP="000958F3">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C53FF8"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33C76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06F1"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2D8F" w14:textId="77777777" w:rsidR="000530E3" w:rsidRPr="001A103B" w:rsidRDefault="000530E3" w:rsidP="000958F3">
            <w:pPr>
              <w:pStyle w:val="TAC"/>
              <w:rPr>
                <w:lang w:eastAsia="zh-CN"/>
              </w:rPr>
            </w:pPr>
            <w:r w:rsidRPr="001A103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890E8"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BD279" w14:textId="77777777" w:rsidR="000530E3" w:rsidRPr="001A103B" w:rsidRDefault="000530E3" w:rsidP="000958F3">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63CA7"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91C48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2E7F64"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BFDA" w14:textId="77777777" w:rsidR="000530E3" w:rsidRPr="001A103B" w:rsidRDefault="000530E3" w:rsidP="000958F3">
            <w:pPr>
              <w:pStyle w:val="TAC"/>
              <w:rPr>
                <w:lang w:eastAsia="ja-JP"/>
              </w:rPr>
            </w:pPr>
            <w:r w:rsidRPr="001A103B">
              <w:rPr>
                <w:lang w:eastAsia="ja-JP"/>
              </w:rPr>
              <w:t>10-TT</w:t>
            </w:r>
          </w:p>
        </w:tc>
      </w:tr>
      <w:tr w:rsidR="000530E3" w:rsidRPr="001A103B" w14:paraId="2B856CFF"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88047" w14:textId="77777777" w:rsidR="000530E3" w:rsidRPr="001A103B" w:rsidRDefault="000530E3" w:rsidP="000958F3">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7E0653"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C57285"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4663" w14:textId="77777777" w:rsidR="000530E3" w:rsidRPr="001A103B" w:rsidRDefault="000530E3" w:rsidP="000958F3">
            <w:pPr>
              <w:pStyle w:val="TAC"/>
              <w:rPr>
                <w:lang w:eastAsia="ja-JP"/>
              </w:rPr>
            </w:pPr>
            <w:r w:rsidRPr="001A103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41749" w14:textId="77777777" w:rsidR="000530E3" w:rsidRPr="001A103B" w:rsidRDefault="000530E3" w:rsidP="000958F3">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24C2"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50D21" w14:textId="77777777" w:rsidR="000530E3" w:rsidRPr="001A103B" w:rsidRDefault="000530E3" w:rsidP="000958F3">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7EFB" w14:textId="77777777" w:rsidR="000530E3" w:rsidRPr="001A103B" w:rsidRDefault="000530E3" w:rsidP="000958F3">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A554C7"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217DA"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A03ED" w14:textId="77777777" w:rsidR="000530E3" w:rsidRPr="001A103B" w:rsidRDefault="000530E3" w:rsidP="000958F3">
            <w:pPr>
              <w:pStyle w:val="TAC"/>
              <w:rPr>
                <w:lang w:eastAsia="ja-JP"/>
              </w:rPr>
            </w:pPr>
            <w:r w:rsidRPr="001A103B">
              <w:rPr>
                <w:lang w:eastAsia="ja-JP"/>
              </w:rPr>
              <w:t>5-TT</w:t>
            </w:r>
          </w:p>
        </w:tc>
      </w:tr>
      <w:tr w:rsidR="000530E3" w:rsidRPr="001A103B" w14:paraId="648FF45B"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33A92" w14:textId="77777777" w:rsidR="000530E3" w:rsidRPr="001A103B" w:rsidRDefault="000530E3" w:rsidP="000958F3">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AB4E7"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5ACECC"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C2986"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C31D"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6E34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B3B3E"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A8CC"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4438B"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0167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BC84C" w14:textId="77777777" w:rsidR="000530E3" w:rsidRPr="001A103B" w:rsidRDefault="000530E3" w:rsidP="000958F3">
            <w:pPr>
              <w:pStyle w:val="TAC"/>
              <w:rPr>
                <w:lang w:eastAsia="ja-JP"/>
              </w:rPr>
            </w:pPr>
            <w:r w:rsidRPr="001A103B">
              <w:rPr>
                <w:lang w:eastAsia="ja-JP"/>
              </w:rPr>
              <w:t>11.5-TT</w:t>
            </w:r>
          </w:p>
        </w:tc>
      </w:tr>
      <w:tr w:rsidR="000530E3" w:rsidRPr="001A103B" w14:paraId="623CF61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E44B8" w14:textId="77777777" w:rsidR="000530E3" w:rsidRPr="001A103B" w:rsidRDefault="000530E3" w:rsidP="000958F3">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BEEB69"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9E733"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75C83"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512F7"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4D7F"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CAB8"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B68E"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AB4AE5"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64ED8F"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A73E5" w14:textId="77777777" w:rsidR="000530E3" w:rsidRPr="001A103B" w:rsidRDefault="000530E3" w:rsidP="000958F3">
            <w:pPr>
              <w:pStyle w:val="TAC"/>
              <w:rPr>
                <w:lang w:eastAsia="ja-JP"/>
              </w:rPr>
            </w:pPr>
            <w:r w:rsidRPr="001A103B">
              <w:rPr>
                <w:lang w:eastAsia="ja-JP"/>
              </w:rPr>
              <w:t>11.5-TT</w:t>
            </w:r>
          </w:p>
        </w:tc>
      </w:tr>
      <w:tr w:rsidR="000530E3" w:rsidRPr="001A103B" w14:paraId="3E927D23"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B92798" w14:textId="77777777" w:rsidR="000530E3" w:rsidRPr="001A103B" w:rsidRDefault="000530E3" w:rsidP="000958F3">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30D33F"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2520B4"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8D4E"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DC32C" w14:textId="77777777" w:rsidR="000530E3" w:rsidRPr="001A103B" w:rsidRDefault="000530E3" w:rsidP="000958F3">
            <w:pPr>
              <w:pStyle w:val="TAC"/>
              <w:rPr>
                <w:lang w:eastAsia="zh-CN"/>
              </w:rPr>
            </w:pPr>
            <w:r w:rsidRPr="001A103B">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56705"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E0435" w14:textId="77777777" w:rsidR="000530E3" w:rsidRPr="001A103B" w:rsidRDefault="000530E3" w:rsidP="000958F3">
            <w:pPr>
              <w:pStyle w:val="TAC"/>
              <w:rPr>
                <w:lang w:eastAsia="ja-JP"/>
              </w:rPr>
            </w:pPr>
            <w:r w:rsidRPr="001A103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337A"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B7C170"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84B1BD"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38784" w14:textId="77777777" w:rsidR="000530E3" w:rsidRPr="001A103B" w:rsidRDefault="000530E3" w:rsidP="000958F3">
            <w:pPr>
              <w:pStyle w:val="TAC"/>
              <w:rPr>
                <w:lang w:eastAsia="ja-JP"/>
              </w:rPr>
            </w:pPr>
            <w:r w:rsidRPr="001A103B">
              <w:rPr>
                <w:lang w:eastAsia="ja-JP"/>
              </w:rPr>
              <w:t>11.5-TT</w:t>
            </w:r>
          </w:p>
        </w:tc>
      </w:tr>
      <w:tr w:rsidR="000530E3" w:rsidRPr="001A103B" w14:paraId="2ABBB894"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D78BAC" w14:textId="77777777" w:rsidR="000530E3" w:rsidRPr="001A103B" w:rsidRDefault="000530E3" w:rsidP="000958F3">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1604C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C2F29B"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FEBF"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C872" w14:textId="77777777" w:rsidR="000530E3" w:rsidRPr="001A103B" w:rsidRDefault="000530E3" w:rsidP="000958F3">
            <w:pPr>
              <w:pStyle w:val="TAC"/>
              <w:rPr>
                <w:lang w:eastAsia="zh-CN"/>
              </w:rPr>
            </w:pPr>
            <w:r w:rsidRPr="001A103B">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475D6"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63F7" w14:textId="77777777" w:rsidR="000530E3" w:rsidRPr="001A103B" w:rsidRDefault="000530E3" w:rsidP="000958F3">
            <w:pPr>
              <w:pStyle w:val="TAC"/>
              <w:rPr>
                <w:lang w:eastAsia="ja-JP"/>
              </w:rPr>
            </w:pPr>
            <w:r w:rsidRPr="001A103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D0AD" w14:textId="77777777" w:rsidR="000530E3" w:rsidRPr="001A103B" w:rsidRDefault="000530E3" w:rsidP="000958F3">
            <w:pPr>
              <w:pStyle w:val="TAC"/>
              <w:rPr>
                <w:lang w:eastAsia="ja-JP"/>
              </w:rPr>
            </w:pPr>
            <w:r w:rsidRPr="001A103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3E3D6F"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C7BB32"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27FC" w14:textId="77777777" w:rsidR="000530E3" w:rsidRPr="001A103B" w:rsidRDefault="000530E3" w:rsidP="000958F3">
            <w:pPr>
              <w:pStyle w:val="TAC"/>
              <w:rPr>
                <w:lang w:eastAsia="ja-JP"/>
              </w:rPr>
            </w:pPr>
            <w:r w:rsidRPr="001A103B">
              <w:rPr>
                <w:lang w:eastAsia="ja-JP"/>
              </w:rPr>
              <w:t>10-TT</w:t>
            </w:r>
          </w:p>
        </w:tc>
      </w:tr>
      <w:tr w:rsidR="000530E3" w:rsidRPr="001A103B" w14:paraId="3D4DF439" w14:textId="77777777" w:rsidTr="000958F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4CAEC" w14:textId="77777777" w:rsidR="000530E3" w:rsidRPr="001A103B" w:rsidRDefault="000530E3" w:rsidP="000958F3">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09B2AD" w14:textId="77777777" w:rsidR="000530E3" w:rsidRPr="001A103B" w:rsidRDefault="000530E3" w:rsidP="000958F3">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862E6" w14:textId="77777777" w:rsidR="000530E3" w:rsidRPr="001A103B" w:rsidRDefault="000530E3" w:rsidP="000958F3">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F968" w14:textId="77777777" w:rsidR="000530E3" w:rsidRPr="001A103B" w:rsidRDefault="000530E3" w:rsidP="000958F3">
            <w:pPr>
              <w:pStyle w:val="TAC"/>
              <w:rPr>
                <w:lang w:eastAsia="ja-JP"/>
              </w:rPr>
            </w:pPr>
            <w:r w:rsidRPr="001A103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DB54" w14:textId="77777777" w:rsidR="000530E3" w:rsidRPr="001A103B" w:rsidRDefault="000530E3" w:rsidP="000958F3">
            <w:pPr>
              <w:pStyle w:val="TAC"/>
              <w:rPr>
                <w:lang w:eastAsia="zh-CN"/>
              </w:rPr>
            </w:pPr>
            <w:r w:rsidRPr="001A103B">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0977" w14:textId="77777777" w:rsidR="000530E3" w:rsidRPr="001A103B" w:rsidRDefault="000530E3" w:rsidP="000958F3">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12645" w14:textId="77777777" w:rsidR="000530E3" w:rsidRPr="001A103B" w:rsidRDefault="000530E3" w:rsidP="000958F3">
            <w:pPr>
              <w:pStyle w:val="TAC"/>
              <w:rPr>
                <w:lang w:eastAsia="ja-JP"/>
              </w:rPr>
            </w:pPr>
            <w:r w:rsidRPr="001A103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611A3" w14:textId="77777777" w:rsidR="000530E3" w:rsidRPr="001A103B" w:rsidRDefault="000530E3" w:rsidP="000958F3">
            <w:pPr>
              <w:pStyle w:val="TAC"/>
              <w:rPr>
                <w:lang w:eastAsia="ja-JP"/>
              </w:rPr>
            </w:pPr>
            <w:r w:rsidRPr="001A103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8F7B9E" w14:textId="77777777" w:rsidR="000530E3" w:rsidRPr="001A103B" w:rsidRDefault="000530E3" w:rsidP="000958F3">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8661B3" w14:textId="77777777" w:rsidR="000530E3" w:rsidRPr="001A103B" w:rsidRDefault="000530E3" w:rsidP="000958F3">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EC8E6" w14:textId="77777777" w:rsidR="000530E3" w:rsidRPr="001A103B" w:rsidRDefault="000530E3" w:rsidP="000958F3">
            <w:pPr>
              <w:pStyle w:val="TAC"/>
              <w:rPr>
                <w:lang w:eastAsia="ja-JP"/>
              </w:rPr>
            </w:pPr>
            <w:r w:rsidRPr="001A103B">
              <w:rPr>
                <w:lang w:eastAsia="ja-JP"/>
              </w:rPr>
              <w:t>5-TT</w:t>
            </w:r>
          </w:p>
        </w:tc>
      </w:tr>
      <w:tr w:rsidR="000530E3" w:rsidRPr="001A103B" w14:paraId="5A376495" w14:textId="77777777" w:rsidTr="000958F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29F1249" w14:textId="77777777" w:rsidR="000530E3" w:rsidRPr="001A103B" w:rsidRDefault="000530E3" w:rsidP="000958F3">
            <w:pPr>
              <w:pStyle w:val="TAN"/>
            </w:pPr>
            <w:r w:rsidRPr="001A103B">
              <w:t>NOTE 1:</w:t>
            </w:r>
            <w:r w:rsidRPr="001A103B">
              <w:tab/>
              <w:t>P</w:t>
            </w:r>
            <w:r w:rsidRPr="001A103B">
              <w:rPr>
                <w:rFonts w:cs="Arial"/>
                <w:vertAlign w:val="subscript"/>
              </w:rPr>
              <w:t>PowerClass</w:t>
            </w:r>
            <w:r w:rsidRPr="001A103B">
              <w:t xml:space="preserve"> is the maximum UE power specified without taking into account the tolerance.</w:t>
            </w:r>
          </w:p>
          <w:p w14:paraId="5B8D63B8" w14:textId="77777777" w:rsidR="000530E3" w:rsidRPr="001A103B" w:rsidRDefault="000530E3" w:rsidP="000958F3">
            <w:pPr>
              <w:pStyle w:val="TAN"/>
              <w:rPr>
                <w:sz w:val="16"/>
              </w:rPr>
            </w:pPr>
            <w:r w:rsidRPr="001A103B">
              <w:t>NOTE 2:</w:t>
            </w:r>
            <w:r w:rsidRPr="001A103B">
              <w:tab/>
              <w:t>TT for each frequency and channel bandwidth is specified in Table 6.2.3.5-0.</w:t>
            </w:r>
          </w:p>
        </w:tc>
      </w:tr>
    </w:tbl>
    <w:p w14:paraId="1A1A80B2" w14:textId="77777777" w:rsidR="000530E3" w:rsidRPr="001A103B" w:rsidRDefault="000530E3" w:rsidP="000530E3"/>
    <w:p w14:paraId="05C7FAF8" w14:textId="77777777" w:rsidR="000530E3" w:rsidRPr="001A103B" w:rsidRDefault="000530E3" w:rsidP="000530E3">
      <w:pPr>
        <w:pStyle w:val="TH"/>
      </w:pPr>
      <w:r w:rsidRPr="001A103B">
        <w:rPr>
          <w:color w:val="000000"/>
        </w:rPr>
        <w:t xml:space="preserve">Table </w:t>
      </w:r>
      <w:r w:rsidRPr="001A103B">
        <w:rPr>
          <w:color w:val="000000"/>
          <w:lang w:eastAsia="zh-CN"/>
        </w:rPr>
        <w:t>6.2.3.5-32</w:t>
      </w:r>
      <w:r w:rsidRPr="001A103B">
        <w:rPr>
          <w:color w:val="000000"/>
        </w:rPr>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0530E3" w:rsidRPr="001A103B" w14:paraId="160CFC51" w14:textId="77777777" w:rsidTr="000958F3">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3A87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5923200" w14:textId="77777777" w:rsidR="000530E3" w:rsidRPr="001A103B" w:rsidRDefault="000530E3" w:rsidP="000958F3">
            <w:pPr>
              <w:pStyle w:val="TAH"/>
              <w:rPr>
                <w:rFonts w:eastAsia="SimSun"/>
                <w:lang w:eastAsia="en-US"/>
              </w:rPr>
            </w:pPr>
            <w:r w:rsidRPr="001A103B">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494E4E5"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 xml:space="preserve">PowerClass </w:t>
            </w:r>
            <w:r w:rsidRPr="001A103B">
              <w:rPr>
                <w:rFonts w:ascii="Arial" w:eastAsia="SimSun" w:hAnsi="Arial"/>
                <w:b/>
                <w:sz w:val="18"/>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DF62F"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A76D7"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DE30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ΔT</w:t>
            </w:r>
            <w:r w:rsidRPr="001A103B">
              <w:rPr>
                <w:rFonts w:ascii="Arial" w:eastAsia="SimSun" w:hAnsi="Arial"/>
                <w:b/>
                <w:sz w:val="18"/>
                <w:vertAlign w:val="subscript"/>
                <w:lang w:eastAsia="en-US"/>
              </w:rPr>
              <w:t>C,c</w:t>
            </w:r>
            <w:r w:rsidRPr="001A103B">
              <w:rPr>
                <w:rFonts w:ascii="Arial" w:eastAsia="SimSun" w:hAnsi="Arial"/>
                <w:b/>
                <w:sz w:val="18"/>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C7ED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P</w:t>
            </w:r>
            <w:r w:rsidRPr="001A103B">
              <w:rPr>
                <w:rFonts w:ascii="Arial" w:eastAsia="SimSun" w:hAnsi="Arial"/>
                <w:b/>
                <w:sz w:val="18"/>
                <w:vertAlign w:val="subscript"/>
                <w:lang w:eastAsia="en-US"/>
              </w:rPr>
              <w:t>CMAX_L,c</w:t>
            </w:r>
            <w:r w:rsidRPr="001A103B">
              <w:rPr>
                <w:rFonts w:ascii="Arial" w:eastAsia="SimSun" w:hAnsi="Arial"/>
                <w:b/>
                <w:sz w:val="18"/>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A76B1"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T(P</w:t>
            </w:r>
            <w:r w:rsidRPr="001A103B">
              <w:rPr>
                <w:rFonts w:ascii="Arial" w:eastAsia="SimSun" w:hAnsi="Arial"/>
                <w:b/>
                <w:sz w:val="18"/>
                <w:vertAlign w:val="subscript"/>
                <w:lang w:eastAsia="en-US"/>
              </w:rPr>
              <w:t>CMAX_L,c</w:t>
            </w:r>
            <w:r w:rsidRPr="001A103B">
              <w:rPr>
                <w:rFonts w:ascii="Arial" w:eastAsia="SimSun" w:hAnsi="Arial"/>
                <w:b/>
                <w:sz w:val="18"/>
                <w:lang w:eastAsia="en-US"/>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3B81874"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T</w:t>
            </w:r>
            <w:r w:rsidRPr="001A103B">
              <w:rPr>
                <w:rFonts w:ascii="Arial" w:eastAsia="SimSun" w:hAnsi="Arial"/>
                <w:b/>
                <w:sz w:val="18"/>
                <w:vertAlign w:val="subscript"/>
                <w:lang w:eastAsia="en-US"/>
              </w:rPr>
              <w:t xml:space="preserve">L,c </w:t>
            </w:r>
            <w:r w:rsidRPr="001A103B">
              <w:rPr>
                <w:rFonts w:ascii="Arial" w:eastAsia="SimSun" w:hAnsi="Arial"/>
                <w:b/>
                <w:sz w:val="18"/>
                <w:lang w:eastAsia="en-US"/>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EDDCE"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FDC23" w14:textId="77777777" w:rsidR="000530E3" w:rsidRPr="001A103B" w:rsidRDefault="000530E3" w:rsidP="000958F3">
            <w:pPr>
              <w:keepNext/>
              <w:keepLines/>
              <w:overflowPunct/>
              <w:autoSpaceDE/>
              <w:autoSpaceDN/>
              <w:adjustRightInd/>
              <w:spacing w:after="0"/>
              <w:jc w:val="center"/>
              <w:textAlignment w:val="auto"/>
              <w:rPr>
                <w:rFonts w:ascii="Arial" w:eastAsia="SimSun" w:hAnsi="Arial"/>
                <w:b/>
                <w:sz w:val="18"/>
                <w:lang w:eastAsia="en-US"/>
              </w:rPr>
            </w:pPr>
            <w:r w:rsidRPr="001A103B">
              <w:rPr>
                <w:rFonts w:ascii="Arial" w:eastAsia="SimSun" w:hAnsi="Arial"/>
                <w:b/>
                <w:sz w:val="18"/>
                <w:lang w:eastAsia="en-US"/>
              </w:rPr>
              <w:t>Lower limit (dBm)</w:t>
            </w:r>
          </w:p>
        </w:tc>
      </w:tr>
      <w:tr w:rsidR="000530E3" w:rsidRPr="001A103B" w14:paraId="77C84E3F"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385B7D" w14:textId="77777777" w:rsidR="000530E3" w:rsidRPr="001A103B" w:rsidRDefault="000530E3" w:rsidP="000958F3">
            <w:pPr>
              <w:pStyle w:val="TAC"/>
            </w:pPr>
            <w:r w:rsidRPr="001A103B">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A7666"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CCC11"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9E0A" w14:textId="77777777" w:rsidR="000530E3" w:rsidRPr="001A103B" w:rsidRDefault="000530E3" w:rsidP="000958F3">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4B4D5"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28FF"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37B67" w14:textId="77777777" w:rsidR="000530E3" w:rsidRPr="001A103B" w:rsidRDefault="000530E3" w:rsidP="000958F3">
            <w:pPr>
              <w:pStyle w:val="TAC"/>
            </w:pPr>
            <w:r w:rsidRPr="001A103B">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2042C" w14:textId="77777777" w:rsidR="000530E3" w:rsidRPr="001A103B" w:rsidRDefault="000530E3" w:rsidP="000958F3">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D917"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2F74F"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7521" w14:textId="77777777" w:rsidR="000530E3" w:rsidRPr="001A103B" w:rsidRDefault="000530E3" w:rsidP="000958F3">
            <w:pPr>
              <w:pStyle w:val="TAC"/>
            </w:pPr>
            <w:r w:rsidRPr="001A103B">
              <w:t>20.5-TT</w:t>
            </w:r>
          </w:p>
        </w:tc>
      </w:tr>
      <w:tr w:rsidR="000530E3" w:rsidRPr="001A103B" w14:paraId="3B284C2B"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6ED03B"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3F53"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2F77"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B9AD" w14:textId="77777777" w:rsidR="000530E3" w:rsidRPr="001A103B" w:rsidRDefault="000530E3" w:rsidP="000958F3">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0CB2" w14:textId="77777777" w:rsidR="000530E3" w:rsidRPr="001A103B" w:rsidRDefault="000530E3" w:rsidP="000958F3">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E34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3FF3E" w14:textId="77777777" w:rsidR="000530E3" w:rsidRPr="001A103B" w:rsidRDefault="000530E3" w:rsidP="000958F3">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3C410"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9226"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48ADB"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BF3D" w14:textId="77777777" w:rsidR="000530E3" w:rsidRPr="001A103B" w:rsidRDefault="000530E3" w:rsidP="000958F3">
            <w:pPr>
              <w:pStyle w:val="TAC"/>
            </w:pPr>
            <w:r w:rsidRPr="001A103B">
              <w:t>12-TT</w:t>
            </w:r>
          </w:p>
        </w:tc>
      </w:tr>
      <w:tr w:rsidR="000530E3" w:rsidRPr="001A103B" w14:paraId="4AD8C033"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3FEF2A1" w14:textId="77777777" w:rsidR="000530E3" w:rsidRPr="001A103B" w:rsidRDefault="000530E3" w:rsidP="000958F3">
            <w:pPr>
              <w:pStyle w:val="TAC"/>
            </w:pPr>
            <w:r w:rsidRPr="001A103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EB845"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0083B"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89F1F" w14:textId="77777777" w:rsidR="000530E3" w:rsidRPr="001A103B" w:rsidRDefault="000530E3" w:rsidP="000958F3">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1A04"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BD64E"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59C9" w14:textId="77777777" w:rsidR="000530E3" w:rsidRPr="001A103B" w:rsidRDefault="000530E3" w:rsidP="000958F3">
            <w:pPr>
              <w:pStyle w:val="TAC"/>
            </w:pPr>
            <w:r w:rsidRPr="001A103B">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639C6" w14:textId="77777777" w:rsidR="000530E3" w:rsidRPr="001A103B" w:rsidRDefault="000530E3" w:rsidP="000958F3">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36542"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0400F"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6A4D" w14:textId="77777777" w:rsidR="000530E3" w:rsidRPr="001A103B" w:rsidRDefault="000530E3" w:rsidP="000958F3">
            <w:pPr>
              <w:pStyle w:val="TAC"/>
            </w:pPr>
            <w:r w:rsidRPr="001A103B">
              <w:t>20.5-TT</w:t>
            </w:r>
          </w:p>
        </w:tc>
      </w:tr>
      <w:tr w:rsidR="000530E3" w:rsidRPr="001A103B" w14:paraId="41BDDBDA"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8522F27"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E814"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EF2F2"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2A26" w14:textId="77777777" w:rsidR="000530E3" w:rsidRPr="001A103B" w:rsidRDefault="000530E3" w:rsidP="000958F3">
            <w:pPr>
              <w:pStyle w:val="TAC"/>
            </w:pPr>
            <w:r w:rsidRPr="001A103B">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AD92" w14:textId="77777777" w:rsidR="000530E3" w:rsidRPr="001A103B" w:rsidRDefault="000530E3" w:rsidP="000958F3">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BBBF8"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6CB38" w14:textId="77777777" w:rsidR="000530E3" w:rsidRPr="001A103B" w:rsidRDefault="000530E3" w:rsidP="000958F3">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F110B" w14:textId="77777777" w:rsidR="000530E3" w:rsidRPr="001A103B" w:rsidRDefault="000530E3" w:rsidP="000958F3">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D837A"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9A6CE"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EB3F" w14:textId="77777777" w:rsidR="000530E3" w:rsidRPr="001A103B" w:rsidRDefault="000530E3" w:rsidP="000958F3">
            <w:pPr>
              <w:pStyle w:val="TAC"/>
            </w:pPr>
            <w:r w:rsidRPr="001A103B">
              <w:t>15.5-TT</w:t>
            </w:r>
          </w:p>
        </w:tc>
      </w:tr>
      <w:tr w:rsidR="000530E3" w:rsidRPr="001A103B" w14:paraId="7AA546F1" w14:textId="77777777" w:rsidTr="000958F3">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BA81FBA" w14:textId="77777777" w:rsidR="000530E3" w:rsidRPr="001A103B" w:rsidRDefault="000530E3" w:rsidP="000958F3">
            <w:pPr>
              <w:pStyle w:val="TAC"/>
            </w:pPr>
            <w:r w:rsidRPr="001A103B">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DAC4"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73E3"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877B"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667B" w14:textId="77777777" w:rsidR="000530E3" w:rsidRPr="001A103B" w:rsidRDefault="000530E3" w:rsidP="000958F3">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4CA2"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B56D" w14:textId="77777777" w:rsidR="000530E3" w:rsidRPr="001A103B" w:rsidRDefault="000530E3" w:rsidP="000958F3">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D085"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4173"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DCF65"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F769" w14:textId="77777777" w:rsidR="000530E3" w:rsidRPr="001A103B" w:rsidRDefault="000530E3" w:rsidP="000958F3">
            <w:pPr>
              <w:pStyle w:val="TAC"/>
            </w:pPr>
            <w:r w:rsidRPr="001A103B">
              <w:t>17.5-TT</w:t>
            </w:r>
          </w:p>
        </w:tc>
      </w:tr>
      <w:tr w:rsidR="000530E3" w:rsidRPr="001A103B" w14:paraId="340978D4"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19F768D" w14:textId="77777777" w:rsidR="000530E3" w:rsidRPr="001A103B" w:rsidRDefault="000530E3" w:rsidP="000958F3">
            <w:pPr>
              <w:pStyle w:val="TAC"/>
            </w:pPr>
            <w:r w:rsidRPr="001A103B">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C162"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EB55A"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014FE" w14:textId="77777777" w:rsidR="000530E3" w:rsidRPr="001A103B" w:rsidRDefault="000530E3" w:rsidP="000958F3">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1F8D6"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1C28"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91274" w14:textId="77777777" w:rsidR="000530E3" w:rsidRPr="001A103B" w:rsidRDefault="000530E3" w:rsidP="000958F3">
            <w:pPr>
              <w:pStyle w:val="TAC"/>
            </w:pPr>
            <w:r w:rsidRPr="001A103B">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5E9F1" w14:textId="77777777" w:rsidR="000530E3" w:rsidRPr="001A103B" w:rsidRDefault="000530E3" w:rsidP="000958F3">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CC1DB"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B96A"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6DC98" w14:textId="77777777" w:rsidR="000530E3" w:rsidRPr="001A103B" w:rsidRDefault="000530E3" w:rsidP="000958F3">
            <w:pPr>
              <w:pStyle w:val="TAC"/>
            </w:pPr>
            <w:r w:rsidRPr="001A103B">
              <w:t>20-TT</w:t>
            </w:r>
          </w:p>
        </w:tc>
      </w:tr>
      <w:tr w:rsidR="000530E3" w:rsidRPr="001A103B" w14:paraId="171394D2"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6D2D09"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5B22B"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11E25"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E5B78" w14:textId="77777777" w:rsidR="000530E3" w:rsidRPr="001A103B" w:rsidRDefault="000530E3" w:rsidP="000958F3">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BEE4" w14:textId="77777777" w:rsidR="000530E3" w:rsidRPr="001A103B" w:rsidRDefault="000530E3" w:rsidP="000958F3">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28CA"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9FCD" w14:textId="77777777" w:rsidR="000530E3" w:rsidRPr="001A103B" w:rsidRDefault="000530E3" w:rsidP="000958F3">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742E"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8FA74"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D03CA"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73971" w14:textId="77777777" w:rsidR="000530E3" w:rsidRPr="001A103B" w:rsidRDefault="000530E3" w:rsidP="000958F3">
            <w:pPr>
              <w:pStyle w:val="TAC"/>
            </w:pPr>
            <w:r w:rsidRPr="001A103B">
              <w:t>12-TT</w:t>
            </w:r>
          </w:p>
        </w:tc>
      </w:tr>
      <w:tr w:rsidR="000530E3" w:rsidRPr="001A103B" w14:paraId="531CCE53"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40FDED" w14:textId="77777777" w:rsidR="000530E3" w:rsidRPr="001A103B" w:rsidRDefault="000530E3" w:rsidP="000958F3">
            <w:pPr>
              <w:pStyle w:val="TAC"/>
            </w:pPr>
            <w:r w:rsidRPr="001A103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4B70"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AF19"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40C0" w14:textId="77777777" w:rsidR="000530E3" w:rsidRPr="001A103B" w:rsidRDefault="000530E3" w:rsidP="000958F3">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EEA75"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42C6"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8F93" w14:textId="77777777" w:rsidR="000530E3" w:rsidRPr="001A103B" w:rsidRDefault="000530E3" w:rsidP="000958F3">
            <w:pPr>
              <w:pStyle w:val="TAC"/>
            </w:pPr>
            <w:r w:rsidRPr="001A103B">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FF19" w14:textId="77777777" w:rsidR="000530E3" w:rsidRPr="001A103B" w:rsidRDefault="000530E3" w:rsidP="000958F3">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564B"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70E2"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46ED5" w14:textId="77777777" w:rsidR="000530E3" w:rsidRPr="001A103B" w:rsidRDefault="000530E3" w:rsidP="000958F3">
            <w:pPr>
              <w:pStyle w:val="TAC"/>
            </w:pPr>
            <w:r w:rsidRPr="001A103B">
              <w:t>20-TT</w:t>
            </w:r>
          </w:p>
        </w:tc>
      </w:tr>
      <w:tr w:rsidR="000530E3" w:rsidRPr="001A103B" w14:paraId="1A2F3CFA"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324240A"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75DF6"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C8767"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3695" w14:textId="77777777" w:rsidR="000530E3" w:rsidRPr="001A103B" w:rsidRDefault="000530E3" w:rsidP="000958F3">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ECDC" w14:textId="77777777" w:rsidR="000530E3" w:rsidRPr="001A103B" w:rsidRDefault="000530E3" w:rsidP="000958F3">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A1FF"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60AB" w14:textId="77777777" w:rsidR="000530E3" w:rsidRPr="001A103B" w:rsidRDefault="000530E3" w:rsidP="000958F3">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6055" w14:textId="77777777" w:rsidR="000530E3" w:rsidRPr="001A103B" w:rsidRDefault="000530E3" w:rsidP="000958F3">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4590C"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F5BA"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CEA4" w14:textId="77777777" w:rsidR="000530E3" w:rsidRPr="001A103B" w:rsidRDefault="000530E3" w:rsidP="000958F3">
            <w:pPr>
              <w:pStyle w:val="TAC"/>
            </w:pPr>
            <w:r w:rsidRPr="001A103B">
              <w:t>15.5-TT</w:t>
            </w:r>
          </w:p>
        </w:tc>
      </w:tr>
      <w:tr w:rsidR="000530E3" w:rsidRPr="001A103B" w14:paraId="2C213D1A" w14:textId="77777777" w:rsidTr="000958F3">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142FCAB" w14:textId="77777777" w:rsidR="000530E3" w:rsidRPr="001A103B" w:rsidRDefault="000530E3" w:rsidP="000958F3">
            <w:pPr>
              <w:pStyle w:val="TAC"/>
            </w:pPr>
            <w:r w:rsidRPr="001A103B">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E84A"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3341"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20C51" w14:textId="77777777" w:rsidR="000530E3" w:rsidRPr="001A103B" w:rsidRDefault="000530E3" w:rsidP="000958F3">
            <w:pPr>
              <w:pStyle w:val="TAC"/>
            </w:pPr>
            <w:r w:rsidRPr="001A103B">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791B" w14:textId="77777777" w:rsidR="000530E3" w:rsidRPr="001A103B" w:rsidRDefault="000530E3" w:rsidP="000958F3">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6006A"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AA2DF" w14:textId="77777777" w:rsidR="000530E3" w:rsidRPr="001A103B" w:rsidRDefault="000530E3" w:rsidP="000958F3">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1FF9"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80EE"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EC79"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4B8C6" w14:textId="77777777" w:rsidR="000530E3" w:rsidRPr="001A103B" w:rsidRDefault="000530E3" w:rsidP="000958F3">
            <w:pPr>
              <w:pStyle w:val="TAC"/>
            </w:pPr>
            <w:r w:rsidRPr="001A103B">
              <w:t>17.5-TT</w:t>
            </w:r>
          </w:p>
        </w:tc>
      </w:tr>
      <w:tr w:rsidR="000530E3" w:rsidRPr="001A103B" w14:paraId="7E489D97"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31D8A1" w14:textId="77777777" w:rsidR="000530E3" w:rsidRPr="001A103B" w:rsidRDefault="000530E3" w:rsidP="000958F3">
            <w:pPr>
              <w:pStyle w:val="TAC"/>
            </w:pPr>
            <w:r w:rsidRPr="001A103B">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4539"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C600B"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D52A5" w14:textId="77777777" w:rsidR="000530E3" w:rsidRPr="001A103B" w:rsidRDefault="000530E3" w:rsidP="000958F3">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87D2D"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FD24"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A2717" w14:textId="77777777" w:rsidR="000530E3" w:rsidRPr="001A103B" w:rsidRDefault="000530E3" w:rsidP="000958F3">
            <w:pPr>
              <w:pStyle w:val="TAC"/>
            </w:pPr>
            <w:r w:rsidRPr="001A103B">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A9577" w14:textId="77777777" w:rsidR="000530E3" w:rsidRPr="001A103B" w:rsidRDefault="000530E3" w:rsidP="000958F3">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D697"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928F5"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317E" w14:textId="77777777" w:rsidR="000530E3" w:rsidRPr="001A103B" w:rsidRDefault="000530E3" w:rsidP="000958F3">
            <w:pPr>
              <w:pStyle w:val="TAC"/>
            </w:pPr>
            <w:r w:rsidRPr="001A103B">
              <w:t>19-TT</w:t>
            </w:r>
          </w:p>
        </w:tc>
      </w:tr>
      <w:tr w:rsidR="000530E3" w:rsidRPr="001A103B" w14:paraId="467ECB16"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D29C7F"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A8AAE"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70730"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64FA" w14:textId="77777777" w:rsidR="000530E3" w:rsidRPr="001A103B" w:rsidRDefault="000530E3" w:rsidP="000958F3">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D888F" w14:textId="77777777" w:rsidR="000530E3" w:rsidRPr="001A103B" w:rsidRDefault="000530E3" w:rsidP="000958F3">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C99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7DA4" w14:textId="77777777" w:rsidR="000530E3" w:rsidRPr="001A103B" w:rsidRDefault="000530E3" w:rsidP="000958F3">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9DEBC"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AA2F"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CFBF"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9CA33" w14:textId="77777777" w:rsidR="000530E3" w:rsidRPr="001A103B" w:rsidRDefault="000530E3" w:rsidP="000958F3">
            <w:pPr>
              <w:pStyle w:val="TAC"/>
            </w:pPr>
            <w:r w:rsidRPr="001A103B">
              <w:t>12-TT</w:t>
            </w:r>
          </w:p>
        </w:tc>
      </w:tr>
      <w:tr w:rsidR="000530E3" w:rsidRPr="001A103B" w14:paraId="7B1A95FE"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41EC8D" w14:textId="77777777" w:rsidR="000530E3" w:rsidRPr="001A103B" w:rsidRDefault="000530E3" w:rsidP="000958F3">
            <w:pPr>
              <w:pStyle w:val="TAC"/>
            </w:pPr>
            <w:r w:rsidRPr="001A103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CA3BB"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213DB"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060A5" w14:textId="77777777" w:rsidR="000530E3" w:rsidRPr="001A103B" w:rsidRDefault="000530E3" w:rsidP="000958F3">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7A9A"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3C9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43941" w14:textId="77777777" w:rsidR="000530E3" w:rsidRPr="001A103B" w:rsidRDefault="000530E3" w:rsidP="000958F3">
            <w:pPr>
              <w:pStyle w:val="TAC"/>
            </w:pPr>
            <w:r w:rsidRPr="001A103B">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3D64" w14:textId="77777777" w:rsidR="000530E3" w:rsidRPr="001A103B" w:rsidRDefault="000530E3" w:rsidP="000958F3">
            <w:pPr>
              <w:pStyle w:val="TAC"/>
            </w:pPr>
            <w:r w:rsidRPr="001A103B">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9CE"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1402"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6410E" w14:textId="77777777" w:rsidR="000530E3" w:rsidRPr="001A103B" w:rsidRDefault="000530E3" w:rsidP="000958F3">
            <w:pPr>
              <w:pStyle w:val="TAC"/>
            </w:pPr>
            <w:r w:rsidRPr="001A103B">
              <w:t>19-TT</w:t>
            </w:r>
          </w:p>
        </w:tc>
      </w:tr>
      <w:tr w:rsidR="000530E3" w:rsidRPr="001A103B" w14:paraId="50204742"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F91E4B"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082E"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7386"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B8F8" w14:textId="77777777" w:rsidR="000530E3" w:rsidRPr="001A103B" w:rsidRDefault="000530E3" w:rsidP="000958F3">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2C681" w14:textId="77777777" w:rsidR="000530E3" w:rsidRPr="001A103B" w:rsidRDefault="000530E3" w:rsidP="000958F3">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6167B"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961CD" w14:textId="77777777" w:rsidR="000530E3" w:rsidRPr="001A103B" w:rsidRDefault="000530E3" w:rsidP="000958F3">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9A547" w14:textId="77777777" w:rsidR="000530E3" w:rsidRPr="001A103B" w:rsidRDefault="000530E3" w:rsidP="000958F3">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66A4A"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6187"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428F" w14:textId="77777777" w:rsidR="000530E3" w:rsidRPr="001A103B" w:rsidRDefault="000530E3" w:rsidP="000958F3">
            <w:pPr>
              <w:pStyle w:val="TAC"/>
            </w:pPr>
            <w:r w:rsidRPr="001A103B">
              <w:t>15.5-TT</w:t>
            </w:r>
          </w:p>
        </w:tc>
      </w:tr>
      <w:tr w:rsidR="000530E3" w:rsidRPr="001A103B" w14:paraId="09981FFD" w14:textId="77777777" w:rsidTr="000958F3">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15A8A9E" w14:textId="77777777" w:rsidR="000530E3" w:rsidRPr="001A103B" w:rsidRDefault="000530E3" w:rsidP="000958F3">
            <w:pPr>
              <w:pStyle w:val="TAC"/>
            </w:pPr>
            <w:r w:rsidRPr="001A103B">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887F"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53359"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FC00C" w14:textId="77777777" w:rsidR="000530E3" w:rsidRPr="001A103B" w:rsidRDefault="000530E3" w:rsidP="000958F3">
            <w:pPr>
              <w:pStyle w:val="TAC"/>
            </w:pPr>
            <w:r w:rsidRPr="001A103B">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854B" w14:textId="77777777" w:rsidR="000530E3" w:rsidRPr="001A103B" w:rsidRDefault="000530E3" w:rsidP="000958F3">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6EAF"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FDA49" w14:textId="77777777" w:rsidR="000530E3" w:rsidRPr="001A103B" w:rsidRDefault="000530E3" w:rsidP="000958F3">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EA86"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05E0"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2B22"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7924" w14:textId="77777777" w:rsidR="000530E3" w:rsidRPr="001A103B" w:rsidRDefault="000530E3" w:rsidP="000958F3">
            <w:pPr>
              <w:pStyle w:val="TAC"/>
            </w:pPr>
            <w:r w:rsidRPr="001A103B">
              <w:t>17.5-TT</w:t>
            </w:r>
          </w:p>
        </w:tc>
      </w:tr>
      <w:tr w:rsidR="000530E3" w:rsidRPr="001A103B" w14:paraId="218D03B8"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0FF272" w14:textId="77777777" w:rsidR="000530E3" w:rsidRPr="001A103B" w:rsidRDefault="000530E3" w:rsidP="000958F3">
            <w:pPr>
              <w:pStyle w:val="TAC"/>
            </w:pPr>
            <w:r w:rsidRPr="001A103B">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4C877"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8141"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A768D" w14:textId="77777777" w:rsidR="000530E3" w:rsidRPr="001A103B" w:rsidRDefault="000530E3" w:rsidP="000958F3">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2D431"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34E3"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E78B" w14:textId="77777777" w:rsidR="000530E3" w:rsidRPr="001A103B" w:rsidRDefault="000530E3" w:rsidP="000958F3">
            <w:pPr>
              <w:pStyle w:val="TAC"/>
            </w:pPr>
            <w:r w:rsidRPr="001A103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9BBC"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645C7"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ABE6"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70C4" w14:textId="77777777" w:rsidR="000530E3" w:rsidRPr="001A103B" w:rsidRDefault="000530E3" w:rsidP="000958F3">
            <w:pPr>
              <w:pStyle w:val="TAC"/>
            </w:pPr>
            <w:r w:rsidRPr="001A103B">
              <w:t>18-TT</w:t>
            </w:r>
          </w:p>
        </w:tc>
      </w:tr>
      <w:tr w:rsidR="000530E3" w:rsidRPr="001A103B" w14:paraId="7E5D4191"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D46EB4"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7C676"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52E4"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9CD3F" w14:textId="77777777" w:rsidR="000530E3" w:rsidRPr="001A103B" w:rsidRDefault="000530E3" w:rsidP="000958F3">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AA40" w14:textId="77777777" w:rsidR="000530E3" w:rsidRPr="001A103B" w:rsidRDefault="000530E3" w:rsidP="000958F3">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3437"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AE917" w14:textId="77777777" w:rsidR="000530E3" w:rsidRPr="001A103B" w:rsidRDefault="000530E3" w:rsidP="000958F3">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D94A"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8E617"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E416"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F0D7" w14:textId="77777777" w:rsidR="000530E3" w:rsidRPr="001A103B" w:rsidRDefault="000530E3" w:rsidP="000958F3">
            <w:pPr>
              <w:pStyle w:val="TAC"/>
            </w:pPr>
            <w:r w:rsidRPr="001A103B">
              <w:t>12-TT</w:t>
            </w:r>
          </w:p>
        </w:tc>
      </w:tr>
      <w:tr w:rsidR="000530E3" w:rsidRPr="001A103B" w14:paraId="7AB88DB8"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AA9533B" w14:textId="77777777" w:rsidR="000530E3" w:rsidRPr="001A103B" w:rsidRDefault="000530E3" w:rsidP="000958F3">
            <w:pPr>
              <w:pStyle w:val="TAC"/>
            </w:pPr>
            <w:r w:rsidRPr="001A103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EC81"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E42F"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B851" w14:textId="77777777" w:rsidR="000530E3" w:rsidRPr="001A103B" w:rsidRDefault="000530E3" w:rsidP="000958F3">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BBB7"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2F7B"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268D" w14:textId="77777777" w:rsidR="000530E3" w:rsidRPr="001A103B" w:rsidRDefault="000530E3" w:rsidP="000958F3">
            <w:pPr>
              <w:pStyle w:val="TAC"/>
            </w:pPr>
            <w:r w:rsidRPr="001A103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B0C9"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9FD62"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A5226"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4277" w14:textId="77777777" w:rsidR="000530E3" w:rsidRPr="001A103B" w:rsidRDefault="000530E3" w:rsidP="000958F3">
            <w:pPr>
              <w:pStyle w:val="TAC"/>
            </w:pPr>
            <w:r w:rsidRPr="001A103B">
              <w:t>18-TT</w:t>
            </w:r>
          </w:p>
        </w:tc>
      </w:tr>
      <w:tr w:rsidR="000530E3" w:rsidRPr="001A103B" w14:paraId="7DAE820A"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21B86B"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9BFD"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91ECF"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EC99" w14:textId="77777777" w:rsidR="000530E3" w:rsidRPr="001A103B" w:rsidRDefault="000530E3" w:rsidP="000958F3">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9E18" w14:textId="77777777" w:rsidR="000530E3" w:rsidRPr="001A103B" w:rsidRDefault="000530E3" w:rsidP="000958F3">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1E9F0"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8999F" w14:textId="77777777" w:rsidR="000530E3" w:rsidRPr="001A103B" w:rsidRDefault="000530E3" w:rsidP="000958F3">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1ECA" w14:textId="77777777" w:rsidR="000530E3" w:rsidRPr="001A103B" w:rsidRDefault="000530E3" w:rsidP="000958F3">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BDD70"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D20D"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17B0" w14:textId="77777777" w:rsidR="000530E3" w:rsidRPr="001A103B" w:rsidRDefault="000530E3" w:rsidP="000958F3">
            <w:pPr>
              <w:pStyle w:val="TAC"/>
            </w:pPr>
            <w:r w:rsidRPr="001A103B">
              <w:t>15.5-TT</w:t>
            </w:r>
          </w:p>
        </w:tc>
      </w:tr>
      <w:tr w:rsidR="000530E3" w:rsidRPr="001A103B" w14:paraId="7AC87E31" w14:textId="77777777" w:rsidTr="000958F3">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ABFC84C" w14:textId="77777777" w:rsidR="000530E3" w:rsidRPr="001A103B" w:rsidRDefault="000530E3" w:rsidP="000958F3">
            <w:pPr>
              <w:pStyle w:val="TAC"/>
            </w:pPr>
            <w:r w:rsidRPr="001A103B">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3DF75"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48CB"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83EA" w14:textId="77777777" w:rsidR="000530E3" w:rsidRPr="001A103B" w:rsidRDefault="000530E3" w:rsidP="000958F3">
            <w:pPr>
              <w:pStyle w:val="TAC"/>
            </w:pPr>
            <w:r w:rsidRPr="001A103B">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7EA0" w14:textId="77777777" w:rsidR="000530E3" w:rsidRPr="001A103B" w:rsidRDefault="000530E3" w:rsidP="000958F3">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9910"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EBF3" w14:textId="77777777" w:rsidR="000530E3" w:rsidRPr="001A103B" w:rsidRDefault="000530E3" w:rsidP="000958F3">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D445"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32CE"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9FD93"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1CA3E" w14:textId="77777777" w:rsidR="000530E3" w:rsidRPr="001A103B" w:rsidRDefault="000530E3" w:rsidP="000958F3">
            <w:pPr>
              <w:pStyle w:val="TAC"/>
            </w:pPr>
            <w:r w:rsidRPr="001A103B">
              <w:t>17.5-TT</w:t>
            </w:r>
          </w:p>
        </w:tc>
      </w:tr>
      <w:tr w:rsidR="000530E3" w:rsidRPr="001A103B" w14:paraId="2944A9D1"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9E1D8D" w14:textId="77777777" w:rsidR="000530E3" w:rsidRPr="001A103B" w:rsidRDefault="000530E3" w:rsidP="000958F3">
            <w:pPr>
              <w:pStyle w:val="TAC"/>
            </w:pPr>
            <w:r w:rsidRPr="001A103B">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09EE2"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3D43"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022A" w14:textId="77777777" w:rsidR="000530E3" w:rsidRPr="001A103B" w:rsidRDefault="000530E3" w:rsidP="000958F3">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E264"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C0E1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45FB1" w14:textId="77777777" w:rsidR="000530E3" w:rsidRPr="001A103B" w:rsidRDefault="000530E3" w:rsidP="000958F3">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E803" w14:textId="77777777" w:rsidR="000530E3" w:rsidRPr="001A103B" w:rsidRDefault="000530E3" w:rsidP="000958F3">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8557"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45B09"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528A2" w14:textId="77777777" w:rsidR="000530E3" w:rsidRPr="001A103B" w:rsidRDefault="000530E3" w:rsidP="000958F3">
            <w:pPr>
              <w:pStyle w:val="TAC"/>
            </w:pPr>
            <w:r w:rsidRPr="001A103B">
              <w:t>14.5-TT</w:t>
            </w:r>
          </w:p>
        </w:tc>
      </w:tr>
      <w:tr w:rsidR="000530E3" w:rsidRPr="001A103B" w14:paraId="6389226F"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337E08"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E135"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A8219"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CBC" w14:textId="77777777" w:rsidR="000530E3" w:rsidRPr="001A103B" w:rsidRDefault="000530E3" w:rsidP="000958F3">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0877" w14:textId="77777777" w:rsidR="000530E3" w:rsidRPr="001A103B" w:rsidRDefault="000530E3" w:rsidP="000958F3">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393D9"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C4C7" w14:textId="77777777" w:rsidR="000530E3" w:rsidRPr="001A103B" w:rsidRDefault="000530E3" w:rsidP="000958F3">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AAB5" w14:textId="77777777" w:rsidR="000530E3" w:rsidRPr="001A103B" w:rsidRDefault="000530E3" w:rsidP="000958F3">
            <w:pPr>
              <w:pStyle w:val="TAC"/>
            </w:pPr>
            <w:r w:rsidRPr="001A103B">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9C63B"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06B586"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ECBB2" w14:textId="77777777" w:rsidR="000530E3" w:rsidRPr="001A103B" w:rsidRDefault="000530E3" w:rsidP="000958F3">
            <w:pPr>
              <w:pStyle w:val="TAC"/>
            </w:pPr>
            <w:r w:rsidRPr="001A103B">
              <w:t>12-TT</w:t>
            </w:r>
          </w:p>
        </w:tc>
      </w:tr>
      <w:tr w:rsidR="000530E3" w:rsidRPr="001A103B" w14:paraId="152E144F"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EFAF410" w14:textId="77777777" w:rsidR="000530E3" w:rsidRPr="001A103B" w:rsidRDefault="000530E3" w:rsidP="000958F3">
            <w:pPr>
              <w:pStyle w:val="TAC"/>
            </w:pPr>
            <w:r w:rsidRPr="001A103B">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C755"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C039"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3B54" w14:textId="77777777" w:rsidR="000530E3" w:rsidRPr="001A103B" w:rsidRDefault="000530E3" w:rsidP="000958F3">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7B937"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598E"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900E" w14:textId="77777777" w:rsidR="000530E3" w:rsidRPr="001A103B" w:rsidRDefault="000530E3" w:rsidP="000958F3">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190B" w14:textId="77777777" w:rsidR="000530E3" w:rsidRPr="001A103B" w:rsidRDefault="000530E3" w:rsidP="000958F3">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97811"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FD913"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790E2" w14:textId="77777777" w:rsidR="000530E3" w:rsidRPr="001A103B" w:rsidRDefault="000530E3" w:rsidP="000958F3">
            <w:pPr>
              <w:pStyle w:val="TAC"/>
            </w:pPr>
            <w:r w:rsidRPr="001A103B">
              <w:t>14.5-TT</w:t>
            </w:r>
          </w:p>
        </w:tc>
      </w:tr>
      <w:tr w:rsidR="000530E3" w:rsidRPr="001A103B" w14:paraId="63A18341"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CDC4E3"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F60F"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A5CC4"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9156" w14:textId="77777777" w:rsidR="000530E3" w:rsidRPr="001A103B" w:rsidRDefault="000530E3" w:rsidP="000958F3">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56AAF" w14:textId="77777777" w:rsidR="000530E3" w:rsidRPr="001A103B" w:rsidRDefault="000530E3" w:rsidP="000958F3">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7845"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4A77D" w14:textId="77777777" w:rsidR="000530E3" w:rsidRPr="001A103B" w:rsidRDefault="000530E3" w:rsidP="000958F3">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A37A2" w14:textId="77777777" w:rsidR="000530E3" w:rsidRPr="001A103B" w:rsidRDefault="000530E3" w:rsidP="000958F3">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17CB"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EADB4"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A75AE" w14:textId="77777777" w:rsidR="000530E3" w:rsidRPr="001A103B" w:rsidRDefault="000530E3" w:rsidP="000958F3">
            <w:pPr>
              <w:pStyle w:val="TAC"/>
            </w:pPr>
            <w:r w:rsidRPr="001A103B">
              <w:t>14.5-TT</w:t>
            </w:r>
          </w:p>
        </w:tc>
      </w:tr>
      <w:tr w:rsidR="000530E3" w:rsidRPr="001A103B" w14:paraId="02FD5B7F" w14:textId="77777777" w:rsidTr="000958F3">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635442E" w14:textId="77777777" w:rsidR="000530E3" w:rsidRPr="001A103B" w:rsidRDefault="000530E3" w:rsidP="000958F3">
            <w:pPr>
              <w:pStyle w:val="TAC"/>
            </w:pPr>
            <w:r w:rsidRPr="001A103B">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58450"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9E3F"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9EAB" w14:textId="77777777" w:rsidR="000530E3" w:rsidRPr="001A103B" w:rsidRDefault="000530E3" w:rsidP="000958F3">
            <w:pPr>
              <w:pStyle w:val="TAC"/>
            </w:pPr>
            <w:r w:rsidRPr="001A103B">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3E069" w14:textId="77777777" w:rsidR="000530E3" w:rsidRPr="001A103B" w:rsidRDefault="000530E3" w:rsidP="000958F3">
            <w:pPr>
              <w:pStyle w:val="TAC"/>
            </w:pPr>
            <w:r w:rsidRPr="001A103B">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4F143"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87E5E" w14:textId="77777777" w:rsidR="000530E3" w:rsidRPr="001A103B" w:rsidRDefault="000530E3" w:rsidP="000958F3">
            <w:pPr>
              <w:pStyle w:val="TAC"/>
            </w:pPr>
            <w:r w:rsidRPr="001A103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4ACB2" w14:textId="77777777" w:rsidR="000530E3" w:rsidRPr="001A103B" w:rsidRDefault="000530E3" w:rsidP="000958F3">
            <w:pPr>
              <w:pStyle w:val="TAC"/>
            </w:pPr>
            <w:r w:rsidRPr="001A103B">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0C9E"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AEF14"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29867" w14:textId="77777777" w:rsidR="000530E3" w:rsidRPr="001A103B" w:rsidRDefault="000530E3" w:rsidP="000958F3">
            <w:pPr>
              <w:pStyle w:val="TAC"/>
            </w:pPr>
            <w:r w:rsidRPr="001A103B">
              <w:t>14.5-TT</w:t>
            </w:r>
          </w:p>
        </w:tc>
      </w:tr>
      <w:tr w:rsidR="000530E3" w:rsidRPr="001A103B" w14:paraId="0AF30EDB"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ABD3D4" w14:textId="77777777" w:rsidR="000530E3" w:rsidRPr="001A103B" w:rsidRDefault="000530E3" w:rsidP="000958F3">
            <w:pPr>
              <w:pStyle w:val="TAC"/>
            </w:pPr>
            <w:r w:rsidRPr="001A103B">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4ACD"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482B3"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6D9FC"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3A91"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491FC"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5973" w14:textId="77777777" w:rsidR="000530E3" w:rsidRPr="001A103B" w:rsidRDefault="000530E3" w:rsidP="000958F3">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14FA5"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2FA0"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004A"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F7B1" w14:textId="77777777" w:rsidR="000530E3" w:rsidRPr="001A103B" w:rsidRDefault="000530E3" w:rsidP="000958F3">
            <w:pPr>
              <w:pStyle w:val="TAC"/>
            </w:pPr>
            <w:r w:rsidRPr="001A103B">
              <w:t>17.5-TT</w:t>
            </w:r>
          </w:p>
        </w:tc>
      </w:tr>
      <w:tr w:rsidR="000530E3" w:rsidRPr="001A103B" w14:paraId="7898829D"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8D9AF6"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E9A12"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9820C"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EFA92"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FA8C0" w14:textId="77777777" w:rsidR="000530E3" w:rsidRPr="001A103B" w:rsidRDefault="000530E3" w:rsidP="000958F3">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9B560"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05BB" w14:textId="77777777" w:rsidR="000530E3" w:rsidRPr="001A103B" w:rsidRDefault="000530E3" w:rsidP="000958F3">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B951"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1EEE"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18DBE"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8079" w14:textId="77777777" w:rsidR="000530E3" w:rsidRPr="001A103B" w:rsidRDefault="000530E3" w:rsidP="000958F3">
            <w:pPr>
              <w:pStyle w:val="TAC"/>
            </w:pPr>
            <w:r w:rsidRPr="001A103B">
              <w:t>12-TT</w:t>
            </w:r>
          </w:p>
        </w:tc>
      </w:tr>
      <w:tr w:rsidR="000530E3" w:rsidRPr="001A103B" w14:paraId="619E2421"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DD7A704" w14:textId="77777777" w:rsidR="000530E3" w:rsidRPr="001A103B" w:rsidRDefault="000530E3" w:rsidP="000958F3">
            <w:pPr>
              <w:pStyle w:val="TAC"/>
            </w:pPr>
            <w:r w:rsidRPr="001A103B">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F002C"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68E9"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6CB7"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798E"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0497"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F040C" w14:textId="77777777" w:rsidR="000530E3" w:rsidRPr="001A103B" w:rsidRDefault="000530E3" w:rsidP="000958F3">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2F7A"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94379"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3EDD"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902F" w14:textId="77777777" w:rsidR="000530E3" w:rsidRPr="001A103B" w:rsidRDefault="000530E3" w:rsidP="000958F3">
            <w:pPr>
              <w:pStyle w:val="TAC"/>
            </w:pPr>
            <w:r w:rsidRPr="001A103B">
              <w:t>17.5-TT</w:t>
            </w:r>
          </w:p>
        </w:tc>
      </w:tr>
      <w:tr w:rsidR="000530E3" w:rsidRPr="001A103B" w14:paraId="01C95D9C"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DCE3A7"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63317"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E6C1"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3515"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03E98" w14:textId="77777777" w:rsidR="000530E3" w:rsidRPr="001A103B" w:rsidRDefault="000530E3" w:rsidP="000958F3">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E308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BE6" w14:textId="77777777" w:rsidR="000530E3" w:rsidRPr="001A103B" w:rsidRDefault="000530E3" w:rsidP="000958F3">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48C0"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AB169"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4E3CE"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44DCB" w14:textId="77777777" w:rsidR="000530E3" w:rsidRPr="001A103B" w:rsidRDefault="000530E3" w:rsidP="000958F3">
            <w:pPr>
              <w:pStyle w:val="TAC"/>
            </w:pPr>
            <w:r w:rsidRPr="001A103B">
              <w:t>12.5-TT</w:t>
            </w:r>
          </w:p>
        </w:tc>
      </w:tr>
      <w:tr w:rsidR="000530E3" w:rsidRPr="001A103B" w14:paraId="289F76F8" w14:textId="77777777" w:rsidTr="000958F3">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518DCB3" w14:textId="77777777" w:rsidR="000530E3" w:rsidRPr="001A103B" w:rsidRDefault="000530E3" w:rsidP="000958F3">
            <w:pPr>
              <w:pStyle w:val="TAC"/>
            </w:pPr>
            <w:r w:rsidRPr="001A103B">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8D41"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D95E"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D46B"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1504" w14:textId="77777777" w:rsidR="000530E3" w:rsidRPr="001A103B" w:rsidRDefault="000530E3" w:rsidP="000958F3">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15F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C9013" w14:textId="77777777" w:rsidR="000530E3" w:rsidRPr="001A103B" w:rsidRDefault="000530E3" w:rsidP="000958F3">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FF45B" w14:textId="77777777" w:rsidR="000530E3" w:rsidRPr="001A103B" w:rsidRDefault="000530E3" w:rsidP="000958F3">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1D87"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8F0B"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F9262" w14:textId="77777777" w:rsidR="000530E3" w:rsidRPr="001A103B" w:rsidRDefault="000530E3" w:rsidP="000958F3">
            <w:pPr>
              <w:pStyle w:val="TAC"/>
            </w:pPr>
            <w:r w:rsidRPr="001A103B">
              <w:t>15.5-TT</w:t>
            </w:r>
          </w:p>
        </w:tc>
      </w:tr>
      <w:tr w:rsidR="000530E3" w:rsidRPr="001A103B" w14:paraId="18449882"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A3D8DF" w14:textId="77777777" w:rsidR="000530E3" w:rsidRPr="001A103B" w:rsidRDefault="000530E3" w:rsidP="000958F3">
            <w:pPr>
              <w:pStyle w:val="TAC"/>
            </w:pPr>
            <w:r w:rsidRPr="001A103B">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8F26"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757C2"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E74BB"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1202C"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C0396"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75E5" w14:textId="77777777" w:rsidR="000530E3" w:rsidRPr="001A103B" w:rsidRDefault="000530E3" w:rsidP="000958F3">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BB50"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BE633"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E8DA"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11E" w14:textId="77777777" w:rsidR="000530E3" w:rsidRPr="001A103B" w:rsidRDefault="000530E3" w:rsidP="000958F3">
            <w:pPr>
              <w:pStyle w:val="TAC"/>
            </w:pPr>
            <w:r w:rsidRPr="001A103B">
              <w:t>17.5-TT</w:t>
            </w:r>
          </w:p>
        </w:tc>
      </w:tr>
      <w:tr w:rsidR="000530E3" w:rsidRPr="001A103B" w14:paraId="5A7536CA" w14:textId="77777777" w:rsidTr="000958F3">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9B6967"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5468"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DF845"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246A"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3DCEF" w14:textId="77777777" w:rsidR="000530E3" w:rsidRPr="001A103B" w:rsidRDefault="000530E3" w:rsidP="000958F3">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A247"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5563" w14:textId="77777777" w:rsidR="000530E3" w:rsidRPr="001A103B" w:rsidRDefault="000530E3" w:rsidP="000958F3">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7767"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8C5A"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F1BAF"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CAE2" w14:textId="77777777" w:rsidR="000530E3" w:rsidRPr="001A103B" w:rsidRDefault="000530E3" w:rsidP="000958F3">
            <w:pPr>
              <w:pStyle w:val="TAC"/>
            </w:pPr>
            <w:r w:rsidRPr="001A103B">
              <w:t>12-TT</w:t>
            </w:r>
          </w:p>
        </w:tc>
      </w:tr>
      <w:tr w:rsidR="000530E3" w:rsidRPr="001A103B" w14:paraId="404684C3" w14:textId="77777777" w:rsidTr="000958F3">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DC3BDF8" w14:textId="77777777" w:rsidR="000530E3" w:rsidRPr="001A103B" w:rsidRDefault="000530E3" w:rsidP="000958F3">
            <w:pPr>
              <w:pStyle w:val="TAC"/>
            </w:pPr>
            <w:r w:rsidRPr="001A103B">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C416"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E568A"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97BD"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22EC"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9BD6"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545B" w14:textId="77777777" w:rsidR="000530E3" w:rsidRPr="001A103B" w:rsidRDefault="000530E3" w:rsidP="000958F3">
            <w:pPr>
              <w:pStyle w:val="TAC"/>
            </w:pPr>
            <w:r w:rsidRPr="001A103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0B51" w14:textId="77777777" w:rsidR="000530E3" w:rsidRPr="001A103B" w:rsidRDefault="000530E3" w:rsidP="000958F3">
            <w:pPr>
              <w:pStyle w:val="TAC"/>
            </w:pPr>
            <w:r w:rsidRPr="001A103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ED740"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48E43"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7C47" w14:textId="77777777" w:rsidR="000530E3" w:rsidRPr="001A103B" w:rsidRDefault="000530E3" w:rsidP="000958F3">
            <w:pPr>
              <w:pStyle w:val="TAC"/>
            </w:pPr>
            <w:r w:rsidRPr="001A103B">
              <w:t>17.5-TT</w:t>
            </w:r>
          </w:p>
        </w:tc>
      </w:tr>
      <w:tr w:rsidR="000530E3" w:rsidRPr="001A103B" w14:paraId="3CCCA683" w14:textId="77777777" w:rsidTr="000958F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C6005ED"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0542D"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1E95"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2AFA"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15B0F" w14:textId="77777777" w:rsidR="000530E3" w:rsidRPr="001A103B" w:rsidRDefault="000530E3" w:rsidP="000958F3">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F4F08"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7A4C6" w14:textId="77777777" w:rsidR="000530E3" w:rsidRPr="001A103B" w:rsidRDefault="000530E3" w:rsidP="000958F3">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029E"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3433"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6956"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ED5CB" w14:textId="77777777" w:rsidR="000530E3" w:rsidRPr="001A103B" w:rsidRDefault="000530E3" w:rsidP="000958F3">
            <w:pPr>
              <w:pStyle w:val="TAC"/>
            </w:pPr>
            <w:r w:rsidRPr="001A103B">
              <w:t>12.5-TT</w:t>
            </w:r>
          </w:p>
        </w:tc>
      </w:tr>
      <w:tr w:rsidR="000530E3" w:rsidRPr="001A103B" w14:paraId="7070789B" w14:textId="77777777" w:rsidTr="000958F3">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1CBA4C" w14:textId="77777777" w:rsidR="000530E3" w:rsidRPr="001A103B" w:rsidRDefault="000530E3" w:rsidP="000958F3">
            <w:pPr>
              <w:pStyle w:val="TAC"/>
            </w:pPr>
            <w:r w:rsidRPr="001A103B">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ACC1"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5C54"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D1DD" w14:textId="77777777" w:rsidR="000530E3" w:rsidRPr="001A103B" w:rsidRDefault="000530E3" w:rsidP="000958F3">
            <w:pPr>
              <w:pStyle w:val="TAC"/>
            </w:pPr>
            <w:r w:rsidRPr="001A103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F2D5" w14:textId="77777777" w:rsidR="000530E3" w:rsidRPr="001A103B" w:rsidRDefault="000530E3" w:rsidP="000958F3">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8D6A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EC512" w14:textId="77777777" w:rsidR="000530E3" w:rsidRPr="001A103B" w:rsidRDefault="000530E3" w:rsidP="000958F3">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EA33" w14:textId="77777777" w:rsidR="000530E3" w:rsidRPr="001A103B" w:rsidRDefault="000530E3" w:rsidP="000958F3">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79C3D"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1B7B7"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9C28" w14:textId="77777777" w:rsidR="000530E3" w:rsidRPr="001A103B" w:rsidRDefault="000530E3" w:rsidP="000958F3">
            <w:pPr>
              <w:pStyle w:val="TAC"/>
            </w:pPr>
            <w:r w:rsidRPr="001A103B">
              <w:t>15.5-TT</w:t>
            </w:r>
          </w:p>
        </w:tc>
      </w:tr>
      <w:tr w:rsidR="000530E3" w:rsidRPr="001A103B" w14:paraId="3DA2828E" w14:textId="77777777" w:rsidTr="000958F3">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5CFB67D" w14:textId="77777777" w:rsidR="000530E3" w:rsidRPr="001A103B" w:rsidRDefault="000530E3" w:rsidP="000958F3">
            <w:pPr>
              <w:pStyle w:val="TAC"/>
            </w:pPr>
            <w:r w:rsidRPr="001A103B">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8ADB5"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CB97D"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4EE37" w14:textId="77777777" w:rsidR="000530E3" w:rsidRPr="001A103B" w:rsidRDefault="000530E3" w:rsidP="000958F3">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8CEC"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0484"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3FA11" w14:textId="77777777" w:rsidR="000530E3" w:rsidRPr="001A103B" w:rsidRDefault="000530E3" w:rsidP="000958F3">
            <w:pPr>
              <w:pStyle w:val="TAC"/>
            </w:pPr>
            <w:r w:rsidRPr="001A103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4E45" w14:textId="77777777" w:rsidR="000530E3" w:rsidRPr="001A103B" w:rsidRDefault="000530E3" w:rsidP="000958F3">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7CB7"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558B"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77FE7" w14:textId="77777777" w:rsidR="000530E3" w:rsidRPr="001A103B" w:rsidRDefault="000530E3" w:rsidP="000958F3">
            <w:pPr>
              <w:pStyle w:val="TAC"/>
            </w:pPr>
            <w:r w:rsidRPr="001A103B">
              <w:t>16-TT</w:t>
            </w:r>
          </w:p>
        </w:tc>
      </w:tr>
      <w:tr w:rsidR="000530E3" w:rsidRPr="001A103B" w14:paraId="15D61435" w14:textId="77777777" w:rsidTr="000958F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775FEC"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7AE82"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9FE6"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8F8E5" w14:textId="77777777" w:rsidR="000530E3" w:rsidRPr="001A103B" w:rsidRDefault="000530E3" w:rsidP="000958F3">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47D3" w14:textId="77777777" w:rsidR="000530E3" w:rsidRPr="001A103B" w:rsidRDefault="000530E3" w:rsidP="000958F3">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D534E"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8F4E" w14:textId="77777777" w:rsidR="000530E3" w:rsidRPr="001A103B" w:rsidRDefault="000530E3" w:rsidP="000958F3">
            <w:pPr>
              <w:pStyle w:val="TAC"/>
            </w:pPr>
            <w:r w:rsidRPr="001A103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39779"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02A1"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CB621"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3C915" w14:textId="77777777" w:rsidR="000530E3" w:rsidRPr="001A103B" w:rsidRDefault="000530E3" w:rsidP="000958F3">
            <w:pPr>
              <w:pStyle w:val="TAC"/>
            </w:pPr>
            <w:r w:rsidRPr="001A103B">
              <w:t>12-TT</w:t>
            </w:r>
          </w:p>
        </w:tc>
      </w:tr>
      <w:tr w:rsidR="000530E3" w:rsidRPr="001A103B" w14:paraId="10567633" w14:textId="77777777" w:rsidTr="000958F3">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0D1E61B" w14:textId="77777777" w:rsidR="000530E3" w:rsidRPr="001A103B" w:rsidRDefault="000530E3" w:rsidP="000958F3">
            <w:pPr>
              <w:pStyle w:val="TAC"/>
            </w:pPr>
            <w:r w:rsidRPr="001A103B">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58422"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ADC86"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AE829" w14:textId="77777777" w:rsidR="000530E3" w:rsidRPr="001A103B" w:rsidRDefault="000530E3" w:rsidP="000958F3">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1A87"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B7846"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D6FE" w14:textId="77777777" w:rsidR="000530E3" w:rsidRPr="001A103B" w:rsidRDefault="000530E3" w:rsidP="000958F3">
            <w:pPr>
              <w:pStyle w:val="TAC"/>
            </w:pPr>
            <w:r w:rsidRPr="001A103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1A5A4" w14:textId="77777777" w:rsidR="000530E3" w:rsidRPr="001A103B" w:rsidRDefault="000530E3" w:rsidP="000958F3">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C567A"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E40"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D57A" w14:textId="77777777" w:rsidR="000530E3" w:rsidRPr="001A103B" w:rsidRDefault="000530E3" w:rsidP="000958F3">
            <w:pPr>
              <w:pStyle w:val="TAC"/>
            </w:pPr>
            <w:r w:rsidRPr="001A103B">
              <w:t>16-TT</w:t>
            </w:r>
          </w:p>
        </w:tc>
      </w:tr>
      <w:tr w:rsidR="000530E3" w:rsidRPr="001A103B" w14:paraId="4EF73982" w14:textId="77777777" w:rsidTr="000958F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0143F0"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3DFB"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A053"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5756" w14:textId="77777777" w:rsidR="000530E3" w:rsidRPr="001A103B" w:rsidRDefault="000530E3" w:rsidP="000958F3">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84726" w14:textId="77777777" w:rsidR="000530E3" w:rsidRPr="001A103B" w:rsidRDefault="000530E3" w:rsidP="000958F3">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4C88"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ABB12" w14:textId="77777777" w:rsidR="000530E3" w:rsidRPr="001A103B" w:rsidRDefault="000530E3" w:rsidP="000958F3">
            <w:pPr>
              <w:pStyle w:val="TAC"/>
            </w:pPr>
            <w:r w:rsidRPr="001A103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8E2F"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8972"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3DB97"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0F64" w14:textId="77777777" w:rsidR="000530E3" w:rsidRPr="001A103B" w:rsidRDefault="000530E3" w:rsidP="000958F3">
            <w:pPr>
              <w:pStyle w:val="TAC"/>
            </w:pPr>
            <w:r w:rsidRPr="001A103B">
              <w:t>12.5-TT</w:t>
            </w:r>
          </w:p>
        </w:tc>
      </w:tr>
      <w:tr w:rsidR="000530E3" w:rsidRPr="001A103B" w14:paraId="48E6F830" w14:textId="77777777" w:rsidTr="000958F3">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D660352" w14:textId="77777777" w:rsidR="000530E3" w:rsidRPr="001A103B" w:rsidRDefault="000530E3" w:rsidP="000958F3">
            <w:pPr>
              <w:pStyle w:val="TAC"/>
            </w:pPr>
            <w:r w:rsidRPr="001A103B">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4B7D"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EC710"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83AE" w14:textId="77777777" w:rsidR="000530E3" w:rsidRPr="001A103B" w:rsidRDefault="000530E3" w:rsidP="000958F3">
            <w:pPr>
              <w:pStyle w:val="TAC"/>
            </w:pPr>
            <w:r w:rsidRPr="001A103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3A65F" w14:textId="77777777" w:rsidR="000530E3" w:rsidRPr="001A103B" w:rsidRDefault="000530E3" w:rsidP="000958F3">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23D3E"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425E0" w14:textId="77777777" w:rsidR="000530E3" w:rsidRPr="001A103B" w:rsidRDefault="000530E3" w:rsidP="000958F3">
            <w:pPr>
              <w:pStyle w:val="TAC"/>
            </w:pPr>
            <w:r w:rsidRPr="001A103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DDE9C" w14:textId="77777777" w:rsidR="000530E3" w:rsidRPr="001A103B" w:rsidRDefault="000530E3" w:rsidP="000958F3">
            <w:pPr>
              <w:pStyle w:val="TAC"/>
            </w:pPr>
            <w:r w:rsidRPr="001A103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F783"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14BB6"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246E7" w14:textId="77777777" w:rsidR="000530E3" w:rsidRPr="001A103B" w:rsidRDefault="000530E3" w:rsidP="000958F3">
            <w:pPr>
              <w:pStyle w:val="TAC"/>
            </w:pPr>
            <w:r w:rsidRPr="001A103B">
              <w:t>15.5-TT</w:t>
            </w:r>
          </w:p>
        </w:tc>
      </w:tr>
      <w:tr w:rsidR="000530E3" w:rsidRPr="001A103B" w14:paraId="7A598F12" w14:textId="77777777" w:rsidTr="000958F3">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FCC3555" w14:textId="77777777" w:rsidR="000530E3" w:rsidRPr="001A103B" w:rsidRDefault="000530E3" w:rsidP="000958F3">
            <w:pPr>
              <w:pStyle w:val="TAC"/>
            </w:pPr>
            <w:r w:rsidRPr="001A103B">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ED4C"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5A45"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E4DB" w14:textId="77777777" w:rsidR="000530E3" w:rsidRPr="001A103B" w:rsidRDefault="000530E3" w:rsidP="000958F3">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6C97"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7BE31"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0F68" w14:textId="77777777" w:rsidR="000530E3" w:rsidRPr="001A103B" w:rsidRDefault="000530E3" w:rsidP="000958F3">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3C5B2"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4315B"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634EB"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8F271" w14:textId="77777777" w:rsidR="000530E3" w:rsidRPr="001A103B" w:rsidRDefault="000530E3" w:rsidP="000958F3">
            <w:pPr>
              <w:pStyle w:val="TAC"/>
            </w:pPr>
            <w:r w:rsidRPr="001A103B">
              <w:t>11.5-TT</w:t>
            </w:r>
          </w:p>
        </w:tc>
      </w:tr>
      <w:tr w:rsidR="000530E3" w:rsidRPr="001A103B" w14:paraId="5B8838C8" w14:textId="77777777" w:rsidTr="000958F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D2A451"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9E28"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1921"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F475" w14:textId="77777777" w:rsidR="000530E3" w:rsidRPr="001A103B" w:rsidRDefault="000530E3" w:rsidP="000958F3">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14CE" w14:textId="77777777" w:rsidR="000530E3" w:rsidRPr="001A103B" w:rsidRDefault="000530E3" w:rsidP="000958F3">
            <w:pPr>
              <w:pStyle w:val="TAC"/>
            </w:pPr>
            <w:r w:rsidRPr="001A103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F6AE"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54DD" w14:textId="77777777" w:rsidR="000530E3" w:rsidRPr="001A103B" w:rsidRDefault="000530E3" w:rsidP="000958F3">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9274"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42C2"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E56B"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D04A7" w14:textId="77777777" w:rsidR="000530E3" w:rsidRPr="001A103B" w:rsidRDefault="000530E3" w:rsidP="000958F3">
            <w:pPr>
              <w:pStyle w:val="TAC"/>
            </w:pPr>
            <w:r w:rsidRPr="001A103B">
              <w:t>11.5-TT</w:t>
            </w:r>
          </w:p>
        </w:tc>
      </w:tr>
      <w:tr w:rsidR="000530E3" w:rsidRPr="001A103B" w14:paraId="14E06E54" w14:textId="77777777" w:rsidTr="000958F3">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3F740C1" w14:textId="77777777" w:rsidR="000530E3" w:rsidRPr="001A103B" w:rsidRDefault="000530E3" w:rsidP="000958F3">
            <w:pPr>
              <w:pStyle w:val="TAC"/>
            </w:pPr>
            <w:r w:rsidRPr="001A103B">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D567" w14:textId="77777777" w:rsidR="000530E3" w:rsidRPr="001A103B" w:rsidRDefault="000530E3" w:rsidP="000958F3">
            <w:pPr>
              <w:pStyle w:val="TAC"/>
            </w:pPr>
            <w:r w:rsidRPr="001A103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871E"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A544E" w14:textId="77777777" w:rsidR="000530E3" w:rsidRPr="001A103B" w:rsidRDefault="000530E3" w:rsidP="000958F3">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0F5FA" w14:textId="77777777" w:rsidR="000530E3" w:rsidRPr="001A103B" w:rsidRDefault="000530E3" w:rsidP="000958F3">
            <w:pPr>
              <w:pStyle w:val="TAC"/>
            </w:pPr>
            <w:r w:rsidRPr="001A103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92FCA"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4C87" w14:textId="77777777" w:rsidR="000530E3" w:rsidRPr="001A103B" w:rsidRDefault="000530E3" w:rsidP="000958F3">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37922"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FFFD"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89D1"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2E8F9" w14:textId="77777777" w:rsidR="000530E3" w:rsidRPr="001A103B" w:rsidRDefault="000530E3" w:rsidP="000958F3">
            <w:pPr>
              <w:pStyle w:val="TAC"/>
            </w:pPr>
            <w:r w:rsidRPr="001A103B">
              <w:t>11.5-TT</w:t>
            </w:r>
          </w:p>
        </w:tc>
      </w:tr>
      <w:tr w:rsidR="000530E3" w:rsidRPr="001A103B" w14:paraId="03C6F026" w14:textId="77777777" w:rsidTr="000958F3">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0F54624" w14:textId="77777777" w:rsidR="000530E3" w:rsidRPr="001A103B" w:rsidRDefault="000530E3" w:rsidP="000958F3">
            <w:pPr>
              <w:pStyle w:val="TAC"/>
            </w:pPr>
            <w:r w:rsidRPr="001A103B">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07A57"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23C57"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A7A7" w14:textId="77777777" w:rsidR="000530E3" w:rsidRPr="001A103B" w:rsidRDefault="000530E3" w:rsidP="000958F3">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9878A" w14:textId="77777777" w:rsidR="000530E3" w:rsidRPr="001A103B" w:rsidRDefault="000530E3" w:rsidP="000958F3">
            <w:pPr>
              <w:pStyle w:val="TAC"/>
            </w:pPr>
            <w:r w:rsidRPr="001A103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72C0"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C23BE" w14:textId="77777777" w:rsidR="000530E3" w:rsidRPr="001A103B" w:rsidRDefault="000530E3" w:rsidP="000958F3">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EA64"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EB47"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5BA51"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7FC2" w14:textId="77777777" w:rsidR="000530E3" w:rsidRPr="001A103B" w:rsidRDefault="000530E3" w:rsidP="000958F3">
            <w:pPr>
              <w:pStyle w:val="TAC"/>
            </w:pPr>
            <w:r w:rsidRPr="001A103B">
              <w:t>11.5-TT</w:t>
            </w:r>
          </w:p>
        </w:tc>
      </w:tr>
      <w:tr w:rsidR="000530E3" w:rsidRPr="001A103B" w14:paraId="30228269" w14:textId="77777777" w:rsidTr="000958F3">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1F79DE7" w14:textId="77777777" w:rsidR="000530E3" w:rsidRPr="001A103B" w:rsidRDefault="000530E3" w:rsidP="000958F3">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4DF5" w14:textId="77777777" w:rsidR="000530E3" w:rsidRPr="001A103B" w:rsidRDefault="000530E3" w:rsidP="000958F3">
            <w:pPr>
              <w:pStyle w:val="TAC"/>
            </w:pPr>
            <w:r w:rsidRPr="001A103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87BD5" w14:textId="77777777" w:rsidR="000530E3" w:rsidRPr="001A103B" w:rsidRDefault="000530E3" w:rsidP="000958F3">
            <w:pPr>
              <w:pStyle w:val="TAC"/>
            </w:pPr>
            <w:r w:rsidRPr="001A103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8454" w14:textId="77777777" w:rsidR="000530E3" w:rsidRPr="001A103B" w:rsidRDefault="000530E3" w:rsidP="000958F3">
            <w:pPr>
              <w:pStyle w:val="TAC"/>
            </w:pPr>
            <w:r w:rsidRPr="001A103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5E5C" w14:textId="77777777" w:rsidR="000530E3" w:rsidRPr="001A103B" w:rsidRDefault="000530E3" w:rsidP="000958F3">
            <w:pPr>
              <w:pStyle w:val="TAC"/>
            </w:pPr>
            <w:r w:rsidRPr="001A103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D315" w14:textId="77777777" w:rsidR="000530E3" w:rsidRPr="001A103B" w:rsidRDefault="000530E3" w:rsidP="000958F3">
            <w:pPr>
              <w:pStyle w:val="TAC"/>
            </w:pPr>
            <w:r w:rsidRPr="001A103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67013" w14:textId="77777777" w:rsidR="000530E3" w:rsidRPr="001A103B" w:rsidRDefault="000530E3" w:rsidP="000958F3">
            <w:pPr>
              <w:pStyle w:val="TAC"/>
            </w:pPr>
            <w:r w:rsidRPr="001A103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3928" w14:textId="77777777" w:rsidR="000530E3" w:rsidRPr="001A103B" w:rsidRDefault="000530E3" w:rsidP="000958F3">
            <w:pPr>
              <w:pStyle w:val="TAC"/>
            </w:pPr>
            <w:r w:rsidRPr="001A103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B8C7A" w14:textId="77777777" w:rsidR="000530E3" w:rsidRPr="001A103B" w:rsidRDefault="000530E3" w:rsidP="000958F3">
            <w:pPr>
              <w:pStyle w:val="TAC"/>
            </w:pPr>
            <w:r w:rsidRPr="001A103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C8BC" w14:textId="77777777" w:rsidR="000530E3" w:rsidRPr="001A103B" w:rsidRDefault="000530E3" w:rsidP="000958F3">
            <w:pPr>
              <w:pStyle w:val="TAC"/>
            </w:pPr>
            <w:r w:rsidRPr="001A103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9B8C7" w14:textId="77777777" w:rsidR="000530E3" w:rsidRPr="001A103B" w:rsidRDefault="000530E3" w:rsidP="000958F3">
            <w:pPr>
              <w:pStyle w:val="TAC"/>
            </w:pPr>
            <w:r w:rsidRPr="001A103B">
              <w:t>11.5-TT</w:t>
            </w:r>
          </w:p>
        </w:tc>
      </w:tr>
      <w:tr w:rsidR="000530E3" w:rsidRPr="001A103B" w14:paraId="723F2B99" w14:textId="77777777" w:rsidTr="000958F3">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36F1C100" w14:textId="77777777" w:rsidR="000530E3" w:rsidRPr="001A103B" w:rsidRDefault="000530E3" w:rsidP="000958F3">
            <w:pPr>
              <w:keepNext/>
              <w:keepLines/>
              <w:overflowPunct/>
              <w:autoSpaceDE/>
              <w:autoSpaceDN/>
              <w:adjustRightInd/>
              <w:spacing w:after="0"/>
              <w:ind w:left="851" w:hanging="851"/>
              <w:textAlignment w:val="auto"/>
              <w:rPr>
                <w:rFonts w:ascii="Arial" w:eastAsia="SimSun" w:hAnsi="Arial"/>
                <w:color w:val="000000"/>
                <w:sz w:val="18"/>
                <w:lang w:eastAsia="en-US"/>
              </w:rPr>
            </w:pPr>
            <w:r w:rsidRPr="001A103B">
              <w:rPr>
                <w:rFonts w:ascii="Arial" w:eastAsia="SimSun" w:hAnsi="Arial"/>
                <w:color w:val="000000"/>
                <w:sz w:val="18"/>
                <w:lang w:eastAsia="en-US"/>
              </w:rPr>
              <w:t>NOTE 1:</w:t>
            </w:r>
            <w:r w:rsidRPr="001A103B">
              <w:rPr>
                <w:rFonts w:ascii="Arial" w:eastAsia="SimSun" w:hAnsi="Arial"/>
                <w:color w:val="000000"/>
                <w:sz w:val="18"/>
                <w:lang w:eastAsia="en-US"/>
              </w:rPr>
              <w:tab/>
              <w:t>P</w:t>
            </w:r>
            <w:r w:rsidRPr="001A103B">
              <w:rPr>
                <w:rFonts w:ascii="Arial" w:eastAsia="SimSun" w:hAnsi="Arial" w:cs="Arial"/>
                <w:color w:val="000000"/>
                <w:sz w:val="18"/>
                <w:vertAlign w:val="subscript"/>
                <w:lang w:eastAsia="en-US"/>
              </w:rPr>
              <w:t>PowerClass</w:t>
            </w:r>
            <w:r w:rsidRPr="001A103B">
              <w:rPr>
                <w:rFonts w:ascii="Arial" w:eastAsia="SimSun" w:hAnsi="Arial"/>
                <w:color w:val="000000"/>
                <w:sz w:val="18"/>
                <w:lang w:eastAsia="en-US"/>
              </w:rPr>
              <w:t xml:space="preserve"> is the maximum UE power specified without taking into account the tolerance.</w:t>
            </w:r>
          </w:p>
          <w:p w14:paraId="7385E215" w14:textId="77777777" w:rsidR="000530E3" w:rsidRPr="001A103B" w:rsidRDefault="000530E3" w:rsidP="000958F3">
            <w:pPr>
              <w:keepNext/>
              <w:keepLines/>
              <w:overflowPunct/>
              <w:autoSpaceDE/>
              <w:autoSpaceDN/>
              <w:adjustRightInd/>
              <w:spacing w:after="0"/>
              <w:ind w:left="851" w:hanging="851"/>
              <w:textAlignment w:val="auto"/>
              <w:rPr>
                <w:rFonts w:ascii="Arial" w:eastAsia="SimSun" w:hAnsi="Arial"/>
                <w:color w:val="000000"/>
                <w:sz w:val="16"/>
                <w:lang w:eastAsia="en-US"/>
              </w:rPr>
            </w:pPr>
            <w:r w:rsidRPr="001A103B">
              <w:rPr>
                <w:rFonts w:ascii="Arial" w:eastAsia="SimSun" w:hAnsi="Arial"/>
                <w:color w:val="000000"/>
                <w:sz w:val="18"/>
                <w:lang w:eastAsia="en-US"/>
              </w:rPr>
              <w:t>NOTE 2:</w:t>
            </w:r>
            <w:r w:rsidRPr="001A103B">
              <w:rPr>
                <w:rFonts w:ascii="Arial" w:eastAsia="SimSun" w:hAnsi="Arial"/>
                <w:color w:val="000000"/>
                <w:sz w:val="18"/>
                <w:lang w:eastAsia="en-US"/>
              </w:rPr>
              <w:tab/>
              <w:t>TT for each frequency and channel bandwidth is specified in Table 6.2.3.5-0.</w:t>
            </w:r>
          </w:p>
        </w:tc>
      </w:tr>
    </w:tbl>
    <w:p w14:paraId="7C78830A" w14:textId="77777777" w:rsidR="000530E3" w:rsidRPr="001A103B" w:rsidRDefault="000530E3" w:rsidP="000530E3">
      <w:pPr>
        <w:rPr>
          <w:rFonts w:eastAsia="MS Mincho"/>
        </w:rPr>
      </w:pPr>
    </w:p>
    <w:bookmarkEnd w:id="0"/>
    <w:bookmarkEnd w:id="1"/>
    <w:bookmarkEnd w:id="2"/>
    <w:bookmarkEnd w:id="3"/>
    <w:bookmarkEnd w:id="4"/>
    <w:bookmarkEnd w:id="5"/>
    <w:bookmarkEnd w:id="7"/>
    <w:bookmarkEnd w:id="8"/>
    <w:bookmarkEnd w:id="9"/>
    <w:bookmarkEnd w:id="10"/>
    <w:p w14:paraId="07307B58" w14:textId="587478C4" w:rsidR="00BB4A96" w:rsidRDefault="000530E3" w:rsidP="00BB4A96">
      <w:pPr>
        <w:pStyle w:val="Heading2"/>
      </w:pPr>
      <w:r>
        <w:rPr>
          <w:rFonts w:cs="Arial"/>
          <w:color w:val="0033CC"/>
          <w:sz w:val="28"/>
          <w:szCs w:val="28"/>
          <w:lang w:val="en-US"/>
        </w:rPr>
        <w:t xml:space="preserve"> </w:t>
      </w:r>
      <w:r w:rsidR="00BB4A96">
        <w:rPr>
          <w:rFonts w:cs="Arial"/>
          <w:color w:val="0033CC"/>
          <w:sz w:val="28"/>
          <w:szCs w:val="28"/>
          <w:lang w:val="en-US"/>
        </w:rPr>
        <w:t>[</w:t>
      </w:r>
      <w:r w:rsidR="00BB4A96" w:rsidRPr="00F375DD">
        <w:rPr>
          <w:rFonts w:cs="Arial"/>
          <w:color w:val="0033CC"/>
          <w:sz w:val="28"/>
          <w:szCs w:val="28"/>
          <w:lang w:val="en-US"/>
        </w:rPr>
        <w:t>End of changes</w:t>
      </w:r>
      <w:r w:rsidR="00BB4A96">
        <w:rPr>
          <w:rFonts w:cs="Arial"/>
          <w:color w:val="0033CC"/>
          <w:sz w:val="28"/>
          <w:szCs w:val="28"/>
          <w:lang w:val="en-US"/>
        </w:rPr>
        <w:t>]</w:t>
      </w:r>
    </w:p>
    <w:sectPr w:rsidR="00BB4A9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55B28" w14:textId="77777777" w:rsidR="00723092" w:rsidRDefault="00723092">
      <w:r>
        <w:separator/>
      </w:r>
    </w:p>
  </w:endnote>
  <w:endnote w:type="continuationSeparator" w:id="0">
    <w:p w14:paraId="5CD8EC99" w14:textId="77777777" w:rsidR="00723092" w:rsidRDefault="0072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0958F3" w:rsidRDefault="000958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A6C74" w14:textId="77777777" w:rsidR="00723092" w:rsidRDefault="00723092">
      <w:r>
        <w:separator/>
      </w:r>
    </w:p>
  </w:footnote>
  <w:footnote w:type="continuationSeparator" w:id="0">
    <w:p w14:paraId="76AF1BB7" w14:textId="77777777" w:rsidR="00723092" w:rsidRDefault="00723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97776" w14:textId="77777777" w:rsidR="000958F3" w:rsidRDefault="000958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5"/>
  </w:num>
  <w:num w:numId="4">
    <w:abstractNumId w:val="22"/>
  </w:num>
  <w:num w:numId="5">
    <w:abstractNumId w:val="2"/>
  </w:num>
  <w:num w:numId="6">
    <w:abstractNumId w:val="12"/>
  </w:num>
  <w:num w:numId="7">
    <w:abstractNumId w:val="8"/>
  </w:num>
  <w:num w:numId="8">
    <w:abstractNumId w:val="19"/>
  </w:num>
  <w:num w:numId="9">
    <w:abstractNumId w:val="23"/>
  </w:num>
  <w:num w:numId="10">
    <w:abstractNumId w:val="24"/>
  </w:num>
  <w:num w:numId="11">
    <w:abstractNumId w:val="6"/>
  </w:num>
  <w:num w:numId="12">
    <w:abstractNumId w:val="3"/>
  </w:num>
  <w:num w:numId="13">
    <w:abstractNumId w:val="9"/>
  </w:num>
  <w:num w:numId="14">
    <w:abstractNumId w:val="11"/>
  </w:num>
  <w:num w:numId="15">
    <w:abstractNumId w:val="7"/>
  </w:num>
  <w:num w:numId="16">
    <w:abstractNumId w:val="18"/>
  </w:num>
  <w:num w:numId="17">
    <w:abstractNumId w:val="0"/>
  </w:num>
  <w:num w:numId="18">
    <w:abstractNumId w:val="1"/>
  </w:num>
  <w:num w:numId="19">
    <w:abstractNumId w:val="17"/>
  </w:num>
  <w:num w:numId="20">
    <w:abstractNumId w:val="13"/>
  </w:num>
  <w:num w:numId="21">
    <w:abstractNumId w:val="16"/>
  </w:num>
  <w:num w:numId="22">
    <w:abstractNumId w:val="20"/>
  </w:num>
  <w:num w:numId="23">
    <w:abstractNumId w:val="4"/>
  </w:num>
  <w:num w:numId="24">
    <w:abstractNumId w:val="15"/>
  </w:num>
  <w:num w:numId="25">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3397"/>
    <w:rsid w:val="00036DBC"/>
    <w:rsid w:val="00036EEC"/>
    <w:rsid w:val="00040095"/>
    <w:rsid w:val="000418E5"/>
    <w:rsid w:val="00041A20"/>
    <w:rsid w:val="00042AEB"/>
    <w:rsid w:val="00044793"/>
    <w:rsid w:val="00051834"/>
    <w:rsid w:val="000530E3"/>
    <w:rsid w:val="000575A9"/>
    <w:rsid w:val="00061561"/>
    <w:rsid w:val="00063AA5"/>
    <w:rsid w:val="00066F97"/>
    <w:rsid w:val="00070E7C"/>
    <w:rsid w:val="00071CD9"/>
    <w:rsid w:val="00080512"/>
    <w:rsid w:val="000834E3"/>
    <w:rsid w:val="000958F3"/>
    <w:rsid w:val="00096729"/>
    <w:rsid w:val="000A2A44"/>
    <w:rsid w:val="000B4F50"/>
    <w:rsid w:val="000C2EAC"/>
    <w:rsid w:val="000D29E4"/>
    <w:rsid w:val="000D3896"/>
    <w:rsid w:val="000D58AB"/>
    <w:rsid w:val="000D59CD"/>
    <w:rsid w:val="000E39EC"/>
    <w:rsid w:val="000E3A66"/>
    <w:rsid w:val="000E762C"/>
    <w:rsid w:val="000F2630"/>
    <w:rsid w:val="000F3EF6"/>
    <w:rsid w:val="00106045"/>
    <w:rsid w:val="0011246C"/>
    <w:rsid w:val="00115E57"/>
    <w:rsid w:val="00130FBB"/>
    <w:rsid w:val="00131FB6"/>
    <w:rsid w:val="00133FFD"/>
    <w:rsid w:val="00152729"/>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052B"/>
    <w:rsid w:val="001D6061"/>
    <w:rsid w:val="001E53F3"/>
    <w:rsid w:val="001F142B"/>
    <w:rsid w:val="001F168B"/>
    <w:rsid w:val="001F3C44"/>
    <w:rsid w:val="001F6333"/>
    <w:rsid w:val="001F6A9B"/>
    <w:rsid w:val="001F765C"/>
    <w:rsid w:val="002106EB"/>
    <w:rsid w:val="00211B3B"/>
    <w:rsid w:val="002211A5"/>
    <w:rsid w:val="002329DC"/>
    <w:rsid w:val="00232A0A"/>
    <w:rsid w:val="00233C35"/>
    <w:rsid w:val="00233F5D"/>
    <w:rsid w:val="00233FD3"/>
    <w:rsid w:val="002340EB"/>
    <w:rsid w:val="002347A2"/>
    <w:rsid w:val="00236CED"/>
    <w:rsid w:val="00236D45"/>
    <w:rsid w:val="00240281"/>
    <w:rsid w:val="002410C6"/>
    <w:rsid w:val="00245D32"/>
    <w:rsid w:val="0024763B"/>
    <w:rsid w:val="00252247"/>
    <w:rsid w:val="00261B2D"/>
    <w:rsid w:val="00272CDA"/>
    <w:rsid w:val="00275FED"/>
    <w:rsid w:val="00277691"/>
    <w:rsid w:val="00283130"/>
    <w:rsid w:val="002864AA"/>
    <w:rsid w:val="002972BF"/>
    <w:rsid w:val="002A2124"/>
    <w:rsid w:val="002A358D"/>
    <w:rsid w:val="002A3D21"/>
    <w:rsid w:val="002B1B34"/>
    <w:rsid w:val="002B27A8"/>
    <w:rsid w:val="002B37EF"/>
    <w:rsid w:val="002C0F71"/>
    <w:rsid w:val="002C2626"/>
    <w:rsid w:val="002D670F"/>
    <w:rsid w:val="002E02E0"/>
    <w:rsid w:val="002E34E6"/>
    <w:rsid w:val="002E5133"/>
    <w:rsid w:val="002F0B7C"/>
    <w:rsid w:val="002F11E8"/>
    <w:rsid w:val="002F6248"/>
    <w:rsid w:val="00313AE7"/>
    <w:rsid w:val="003172DC"/>
    <w:rsid w:val="0032361E"/>
    <w:rsid w:val="003245AC"/>
    <w:rsid w:val="00324DB3"/>
    <w:rsid w:val="00325815"/>
    <w:rsid w:val="0034701E"/>
    <w:rsid w:val="00352F5C"/>
    <w:rsid w:val="0035462D"/>
    <w:rsid w:val="00357BDD"/>
    <w:rsid w:val="00366EFE"/>
    <w:rsid w:val="00374022"/>
    <w:rsid w:val="003768B1"/>
    <w:rsid w:val="00376C60"/>
    <w:rsid w:val="00380CC0"/>
    <w:rsid w:val="00381D50"/>
    <w:rsid w:val="00392464"/>
    <w:rsid w:val="00397292"/>
    <w:rsid w:val="003B3E68"/>
    <w:rsid w:val="003C2039"/>
    <w:rsid w:val="003C3971"/>
    <w:rsid w:val="003C7027"/>
    <w:rsid w:val="003C7617"/>
    <w:rsid w:val="003D427A"/>
    <w:rsid w:val="003D698E"/>
    <w:rsid w:val="003E1479"/>
    <w:rsid w:val="003E579F"/>
    <w:rsid w:val="003E7586"/>
    <w:rsid w:val="003F16E7"/>
    <w:rsid w:val="003F672D"/>
    <w:rsid w:val="00405A4B"/>
    <w:rsid w:val="00407112"/>
    <w:rsid w:val="004144F7"/>
    <w:rsid w:val="00427487"/>
    <w:rsid w:val="0043297E"/>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1B00"/>
    <w:rsid w:val="004E213A"/>
    <w:rsid w:val="004E5ED2"/>
    <w:rsid w:val="004F1778"/>
    <w:rsid w:val="005068C1"/>
    <w:rsid w:val="00510FEC"/>
    <w:rsid w:val="005118E8"/>
    <w:rsid w:val="00513C8A"/>
    <w:rsid w:val="00536FC9"/>
    <w:rsid w:val="00540AD4"/>
    <w:rsid w:val="00541F85"/>
    <w:rsid w:val="00543E6C"/>
    <w:rsid w:val="00545B8D"/>
    <w:rsid w:val="005464CC"/>
    <w:rsid w:val="0055058B"/>
    <w:rsid w:val="00553E3A"/>
    <w:rsid w:val="005551DD"/>
    <w:rsid w:val="00556388"/>
    <w:rsid w:val="005610E4"/>
    <w:rsid w:val="00562D1C"/>
    <w:rsid w:val="00565087"/>
    <w:rsid w:val="00566742"/>
    <w:rsid w:val="00580880"/>
    <w:rsid w:val="005811E3"/>
    <w:rsid w:val="0059005C"/>
    <w:rsid w:val="0059696E"/>
    <w:rsid w:val="005A4099"/>
    <w:rsid w:val="005A4748"/>
    <w:rsid w:val="005B34A0"/>
    <w:rsid w:val="005C241E"/>
    <w:rsid w:val="005C5F19"/>
    <w:rsid w:val="005C67F3"/>
    <w:rsid w:val="005D2E01"/>
    <w:rsid w:val="005D70F7"/>
    <w:rsid w:val="005D748F"/>
    <w:rsid w:val="005E66EA"/>
    <w:rsid w:val="005E733D"/>
    <w:rsid w:val="005F258C"/>
    <w:rsid w:val="005F500C"/>
    <w:rsid w:val="005F7332"/>
    <w:rsid w:val="0060323E"/>
    <w:rsid w:val="006060A9"/>
    <w:rsid w:val="00606AD8"/>
    <w:rsid w:val="006109A4"/>
    <w:rsid w:val="00613255"/>
    <w:rsid w:val="00614FDF"/>
    <w:rsid w:val="006301E5"/>
    <w:rsid w:val="00631664"/>
    <w:rsid w:val="0063323F"/>
    <w:rsid w:val="00643277"/>
    <w:rsid w:val="00644296"/>
    <w:rsid w:val="0065232C"/>
    <w:rsid w:val="006564FE"/>
    <w:rsid w:val="00661E58"/>
    <w:rsid w:val="00666D2E"/>
    <w:rsid w:val="00676C34"/>
    <w:rsid w:val="00681D97"/>
    <w:rsid w:val="00683163"/>
    <w:rsid w:val="00684936"/>
    <w:rsid w:val="00690280"/>
    <w:rsid w:val="006929C7"/>
    <w:rsid w:val="00692FC6"/>
    <w:rsid w:val="006A4190"/>
    <w:rsid w:val="006A6737"/>
    <w:rsid w:val="006A7027"/>
    <w:rsid w:val="006A7142"/>
    <w:rsid w:val="006B0616"/>
    <w:rsid w:val="006B1BAE"/>
    <w:rsid w:val="006C41D8"/>
    <w:rsid w:val="006C4B6F"/>
    <w:rsid w:val="006C681C"/>
    <w:rsid w:val="006D4700"/>
    <w:rsid w:val="006E661B"/>
    <w:rsid w:val="006E712D"/>
    <w:rsid w:val="006F1CEC"/>
    <w:rsid w:val="006F2EDA"/>
    <w:rsid w:val="006F6EC1"/>
    <w:rsid w:val="00712D0D"/>
    <w:rsid w:val="00717602"/>
    <w:rsid w:val="00723092"/>
    <w:rsid w:val="00724684"/>
    <w:rsid w:val="007246FC"/>
    <w:rsid w:val="007271BE"/>
    <w:rsid w:val="00734A5B"/>
    <w:rsid w:val="00744E76"/>
    <w:rsid w:val="00750578"/>
    <w:rsid w:val="00752569"/>
    <w:rsid w:val="00752E26"/>
    <w:rsid w:val="00763BAC"/>
    <w:rsid w:val="00770971"/>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63DF"/>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0803"/>
    <w:rsid w:val="008D2741"/>
    <w:rsid w:val="008D3970"/>
    <w:rsid w:val="008D7A56"/>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6133F"/>
    <w:rsid w:val="00965D4F"/>
    <w:rsid w:val="0097312C"/>
    <w:rsid w:val="00994695"/>
    <w:rsid w:val="0099502F"/>
    <w:rsid w:val="009A22EF"/>
    <w:rsid w:val="009A2EB1"/>
    <w:rsid w:val="009A4093"/>
    <w:rsid w:val="009A6B44"/>
    <w:rsid w:val="009B7CFE"/>
    <w:rsid w:val="009C0455"/>
    <w:rsid w:val="009C65AF"/>
    <w:rsid w:val="009D74FC"/>
    <w:rsid w:val="009E31D4"/>
    <w:rsid w:val="009E5560"/>
    <w:rsid w:val="009E5F2C"/>
    <w:rsid w:val="009F1B03"/>
    <w:rsid w:val="009F37B7"/>
    <w:rsid w:val="009F5590"/>
    <w:rsid w:val="009F5F58"/>
    <w:rsid w:val="00A005D9"/>
    <w:rsid w:val="00A0131F"/>
    <w:rsid w:val="00A07E68"/>
    <w:rsid w:val="00A10F02"/>
    <w:rsid w:val="00A164B4"/>
    <w:rsid w:val="00A16D5C"/>
    <w:rsid w:val="00A20405"/>
    <w:rsid w:val="00A21798"/>
    <w:rsid w:val="00A259CA"/>
    <w:rsid w:val="00A455BA"/>
    <w:rsid w:val="00A461D8"/>
    <w:rsid w:val="00A51F60"/>
    <w:rsid w:val="00A53724"/>
    <w:rsid w:val="00A55593"/>
    <w:rsid w:val="00A61AED"/>
    <w:rsid w:val="00A62570"/>
    <w:rsid w:val="00A668D8"/>
    <w:rsid w:val="00A7198B"/>
    <w:rsid w:val="00A81996"/>
    <w:rsid w:val="00A82346"/>
    <w:rsid w:val="00A82E23"/>
    <w:rsid w:val="00A930F7"/>
    <w:rsid w:val="00A93840"/>
    <w:rsid w:val="00A958EF"/>
    <w:rsid w:val="00A95F10"/>
    <w:rsid w:val="00A97F17"/>
    <w:rsid w:val="00AA696E"/>
    <w:rsid w:val="00AB5216"/>
    <w:rsid w:val="00AC3CCC"/>
    <w:rsid w:val="00AD5DFF"/>
    <w:rsid w:val="00AE17B2"/>
    <w:rsid w:val="00AE7F12"/>
    <w:rsid w:val="00B07FB6"/>
    <w:rsid w:val="00B15449"/>
    <w:rsid w:val="00B177E3"/>
    <w:rsid w:val="00B27696"/>
    <w:rsid w:val="00B43D77"/>
    <w:rsid w:val="00B43D91"/>
    <w:rsid w:val="00B501D8"/>
    <w:rsid w:val="00B54864"/>
    <w:rsid w:val="00B55C85"/>
    <w:rsid w:val="00B63315"/>
    <w:rsid w:val="00B9034F"/>
    <w:rsid w:val="00B92784"/>
    <w:rsid w:val="00B95A6D"/>
    <w:rsid w:val="00B9668B"/>
    <w:rsid w:val="00BA39D2"/>
    <w:rsid w:val="00BA4487"/>
    <w:rsid w:val="00BB4A96"/>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55963"/>
    <w:rsid w:val="00C616AF"/>
    <w:rsid w:val="00C65058"/>
    <w:rsid w:val="00C70172"/>
    <w:rsid w:val="00C71596"/>
    <w:rsid w:val="00C72833"/>
    <w:rsid w:val="00C76015"/>
    <w:rsid w:val="00C76AD4"/>
    <w:rsid w:val="00C86BA2"/>
    <w:rsid w:val="00C93F40"/>
    <w:rsid w:val="00C94DC5"/>
    <w:rsid w:val="00CA2AE8"/>
    <w:rsid w:val="00CA3D0C"/>
    <w:rsid w:val="00CA4A1D"/>
    <w:rsid w:val="00CB01CE"/>
    <w:rsid w:val="00CB79A5"/>
    <w:rsid w:val="00CC41D7"/>
    <w:rsid w:val="00CC4874"/>
    <w:rsid w:val="00CD1EE8"/>
    <w:rsid w:val="00CE6DBC"/>
    <w:rsid w:val="00CF3F9A"/>
    <w:rsid w:val="00D02B6D"/>
    <w:rsid w:val="00D03BE6"/>
    <w:rsid w:val="00D05EC1"/>
    <w:rsid w:val="00D11BCD"/>
    <w:rsid w:val="00D13AA2"/>
    <w:rsid w:val="00D14EC3"/>
    <w:rsid w:val="00D15073"/>
    <w:rsid w:val="00D16F5F"/>
    <w:rsid w:val="00D24D2B"/>
    <w:rsid w:val="00D25316"/>
    <w:rsid w:val="00D30E8E"/>
    <w:rsid w:val="00D35826"/>
    <w:rsid w:val="00D41389"/>
    <w:rsid w:val="00D42E1F"/>
    <w:rsid w:val="00D461E8"/>
    <w:rsid w:val="00D53B44"/>
    <w:rsid w:val="00D738D6"/>
    <w:rsid w:val="00D755EB"/>
    <w:rsid w:val="00D83FBE"/>
    <w:rsid w:val="00D87E00"/>
    <w:rsid w:val="00D9134D"/>
    <w:rsid w:val="00D91F7D"/>
    <w:rsid w:val="00D9202D"/>
    <w:rsid w:val="00D9287C"/>
    <w:rsid w:val="00DA20F1"/>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17ADE"/>
    <w:rsid w:val="00E201E9"/>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A1E95"/>
    <w:rsid w:val="00EB3CAE"/>
    <w:rsid w:val="00EB406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1582A"/>
    <w:rsid w:val="00F22EC7"/>
    <w:rsid w:val="00F252AC"/>
    <w:rsid w:val="00F305B1"/>
    <w:rsid w:val="00F35FC0"/>
    <w:rsid w:val="00F40A95"/>
    <w:rsid w:val="00F42A19"/>
    <w:rsid w:val="00F549FF"/>
    <w:rsid w:val="00F63E42"/>
    <w:rsid w:val="00F653B8"/>
    <w:rsid w:val="00F81F25"/>
    <w:rsid w:val="00F8267B"/>
    <w:rsid w:val="00F84BF9"/>
    <w:rsid w:val="00F924F7"/>
    <w:rsid w:val="00FA1266"/>
    <w:rsid w:val="00FA529A"/>
    <w:rsid w:val="00FB3F9F"/>
    <w:rsid w:val="00FC1192"/>
    <w:rsid w:val="00FC7C56"/>
    <w:rsid w:val="00FD1A51"/>
    <w:rsid w:val="00FE2CC8"/>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F7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91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91F7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91F7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D91F7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91F7D"/>
    <w:pPr>
      <w:ind w:left="1701" w:hanging="1701"/>
      <w:outlineLvl w:val="4"/>
    </w:pPr>
    <w:rPr>
      <w:sz w:val="22"/>
    </w:rPr>
  </w:style>
  <w:style w:type="paragraph" w:styleId="Heading6">
    <w:name w:val="heading 6"/>
    <w:aliases w:val="T1,Header 6"/>
    <w:basedOn w:val="H6"/>
    <w:next w:val="Normal"/>
    <w:link w:val="Heading6Char"/>
    <w:qFormat/>
    <w:rsid w:val="00D91F7D"/>
    <w:pPr>
      <w:outlineLvl w:val="5"/>
    </w:pPr>
  </w:style>
  <w:style w:type="paragraph" w:styleId="Heading7">
    <w:name w:val="heading 7"/>
    <w:aliases w:val="L7,Header 7"/>
    <w:basedOn w:val="H6"/>
    <w:next w:val="Normal"/>
    <w:link w:val="Heading7Char"/>
    <w:qFormat/>
    <w:rsid w:val="00D91F7D"/>
    <w:pPr>
      <w:outlineLvl w:val="6"/>
    </w:pPr>
  </w:style>
  <w:style w:type="paragraph" w:styleId="Heading8">
    <w:name w:val="heading 8"/>
    <w:basedOn w:val="Heading1"/>
    <w:next w:val="Normal"/>
    <w:link w:val="Heading8Char"/>
    <w:qFormat/>
    <w:rsid w:val="00D91F7D"/>
    <w:pPr>
      <w:ind w:left="0" w:firstLine="0"/>
      <w:outlineLvl w:val="7"/>
    </w:pPr>
  </w:style>
  <w:style w:type="paragraph" w:styleId="Heading9">
    <w:name w:val="heading 9"/>
    <w:aliases w:val="Figure Heading,FH"/>
    <w:basedOn w:val="Heading8"/>
    <w:next w:val="Normal"/>
    <w:link w:val="Heading9Char"/>
    <w:qFormat/>
    <w:rsid w:val="00D91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91F7D"/>
    <w:pPr>
      <w:ind w:left="1985" w:hanging="1985"/>
      <w:outlineLvl w:val="9"/>
    </w:pPr>
    <w:rPr>
      <w:sz w:val="20"/>
    </w:rPr>
  </w:style>
  <w:style w:type="paragraph" w:styleId="TOC9">
    <w:name w:val="toc 9"/>
    <w:basedOn w:val="TOC8"/>
    <w:uiPriority w:val="39"/>
    <w:rsid w:val="00D91F7D"/>
    <w:pPr>
      <w:ind w:left="1418" w:hanging="1418"/>
    </w:pPr>
  </w:style>
  <w:style w:type="paragraph" w:styleId="TOC8">
    <w:name w:val="toc 8"/>
    <w:basedOn w:val="TOC1"/>
    <w:uiPriority w:val="39"/>
    <w:rsid w:val="00D91F7D"/>
    <w:pPr>
      <w:spacing w:before="180"/>
      <w:ind w:left="2693" w:hanging="2693"/>
    </w:pPr>
    <w:rPr>
      <w:b/>
    </w:rPr>
  </w:style>
  <w:style w:type="paragraph" w:styleId="TOC1">
    <w:name w:val="toc 1"/>
    <w:uiPriority w:val="39"/>
    <w:rsid w:val="00D91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91F7D"/>
    <w:pPr>
      <w:keepLines/>
      <w:tabs>
        <w:tab w:val="center" w:pos="4536"/>
        <w:tab w:val="right" w:pos="9072"/>
      </w:tabs>
    </w:pPr>
    <w:rPr>
      <w:noProof/>
    </w:rPr>
  </w:style>
  <w:style w:type="character" w:customStyle="1" w:styleId="ZGSM">
    <w:name w:val="ZGSM"/>
    <w:rsid w:val="00D91F7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91F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91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91F7D"/>
    <w:pPr>
      <w:ind w:left="1701" w:hanging="1701"/>
    </w:pPr>
  </w:style>
  <w:style w:type="paragraph" w:styleId="TOC4">
    <w:name w:val="toc 4"/>
    <w:basedOn w:val="TOC3"/>
    <w:uiPriority w:val="39"/>
    <w:rsid w:val="00D91F7D"/>
    <w:pPr>
      <w:ind w:left="1418" w:hanging="1418"/>
    </w:pPr>
  </w:style>
  <w:style w:type="paragraph" w:styleId="TOC3">
    <w:name w:val="toc 3"/>
    <w:basedOn w:val="TOC2"/>
    <w:uiPriority w:val="39"/>
    <w:rsid w:val="00D91F7D"/>
    <w:pPr>
      <w:ind w:left="1134" w:hanging="1134"/>
    </w:pPr>
  </w:style>
  <w:style w:type="paragraph" w:styleId="TOC2">
    <w:name w:val="toc 2"/>
    <w:basedOn w:val="TOC1"/>
    <w:uiPriority w:val="39"/>
    <w:rsid w:val="00D91F7D"/>
    <w:pPr>
      <w:keepNext w:val="0"/>
      <w:spacing w:before="0"/>
      <w:ind w:left="851" w:hanging="851"/>
    </w:pPr>
    <w:rPr>
      <w:sz w:val="20"/>
    </w:rPr>
  </w:style>
  <w:style w:type="paragraph" w:styleId="Footer">
    <w:name w:val="footer"/>
    <w:aliases w:val="footer odd,footer,fo,pie de página"/>
    <w:basedOn w:val="Header"/>
    <w:link w:val="FooterChar"/>
    <w:rsid w:val="00D91F7D"/>
    <w:pPr>
      <w:jc w:val="center"/>
    </w:pPr>
    <w:rPr>
      <w:i/>
    </w:rPr>
  </w:style>
  <w:style w:type="paragraph" w:customStyle="1" w:styleId="TT">
    <w:name w:val="TT"/>
    <w:basedOn w:val="Heading1"/>
    <w:next w:val="Normal"/>
    <w:rsid w:val="00D91F7D"/>
    <w:pPr>
      <w:outlineLvl w:val="9"/>
    </w:pPr>
  </w:style>
  <w:style w:type="paragraph" w:customStyle="1" w:styleId="NF">
    <w:name w:val="NF"/>
    <w:basedOn w:val="NO"/>
    <w:rsid w:val="00D91F7D"/>
    <w:pPr>
      <w:keepNext/>
      <w:spacing w:after="0"/>
    </w:pPr>
    <w:rPr>
      <w:rFonts w:ascii="Arial" w:hAnsi="Arial"/>
      <w:sz w:val="18"/>
    </w:rPr>
  </w:style>
  <w:style w:type="paragraph" w:customStyle="1" w:styleId="NO">
    <w:name w:val="NO"/>
    <w:basedOn w:val="Normal"/>
    <w:link w:val="NOChar"/>
    <w:rsid w:val="00D91F7D"/>
    <w:pPr>
      <w:keepLines/>
      <w:ind w:left="1135" w:hanging="851"/>
    </w:pPr>
  </w:style>
  <w:style w:type="paragraph" w:customStyle="1" w:styleId="PL">
    <w:name w:val="PL"/>
    <w:link w:val="PLChar"/>
    <w:rsid w:val="00D91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91F7D"/>
    <w:pPr>
      <w:jc w:val="right"/>
    </w:pPr>
  </w:style>
  <w:style w:type="paragraph" w:customStyle="1" w:styleId="TAL">
    <w:name w:val="TAL"/>
    <w:basedOn w:val="Normal"/>
    <w:link w:val="TALChar"/>
    <w:rsid w:val="00D91F7D"/>
    <w:pPr>
      <w:keepNext/>
      <w:keepLines/>
      <w:spacing w:after="0"/>
    </w:pPr>
    <w:rPr>
      <w:rFonts w:ascii="Arial" w:hAnsi="Arial"/>
      <w:sz w:val="18"/>
    </w:rPr>
  </w:style>
  <w:style w:type="paragraph" w:customStyle="1" w:styleId="TAH">
    <w:name w:val="TAH"/>
    <w:basedOn w:val="TAC"/>
    <w:link w:val="TAHCar"/>
    <w:rsid w:val="00D91F7D"/>
    <w:rPr>
      <w:b/>
    </w:rPr>
  </w:style>
  <w:style w:type="paragraph" w:customStyle="1" w:styleId="TAC">
    <w:name w:val="TAC"/>
    <w:basedOn w:val="TAL"/>
    <w:link w:val="TACChar"/>
    <w:rsid w:val="00D91F7D"/>
    <w:pPr>
      <w:jc w:val="center"/>
    </w:pPr>
  </w:style>
  <w:style w:type="paragraph" w:customStyle="1" w:styleId="LD">
    <w:name w:val="LD"/>
    <w:rsid w:val="00D91F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91F7D"/>
    <w:pPr>
      <w:keepLines/>
      <w:ind w:left="1702" w:hanging="1418"/>
    </w:pPr>
  </w:style>
  <w:style w:type="paragraph" w:customStyle="1" w:styleId="FP">
    <w:name w:val="FP"/>
    <w:basedOn w:val="Normal"/>
    <w:rsid w:val="00D91F7D"/>
    <w:pPr>
      <w:spacing w:after="0"/>
    </w:pPr>
  </w:style>
  <w:style w:type="paragraph" w:customStyle="1" w:styleId="NW">
    <w:name w:val="NW"/>
    <w:basedOn w:val="NO"/>
    <w:rsid w:val="00D91F7D"/>
    <w:pPr>
      <w:spacing w:after="0"/>
    </w:pPr>
  </w:style>
  <w:style w:type="paragraph" w:customStyle="1" w:styleId="EW">
    <w:name w:val="EW"/>
    <w:basedOn w:val="EX"/>
    <w:rsid w:val="00D91F7D"/>
    <w:pPr>
      <w:spacing w:after="0"/>
    </w:pPr>
  </w:style>
  <w:style w:type="paragraph" w:customStyle="1" w:styleId="B10">
    <w:name w:val="B1"/>
    <w:basedOn w:val="List"/>
    <w:link w:val="B1Char"/>
    <w:rsid w:val="00D91F7D"/>
  </w:style>
  <w:style w:type="paragraph" w:styleId="TOC6">
    <w:name w:val="toc 6"/>
    <w:basedOn w:val="TOC5"/>
    <w:next w:val="Normal"/>
    <w:uiPriority w:val="39"/>
    <w:rsid w:val="00D91F7D"/>
    <w:pPr>
      <w:ind w:left="1985" w:hanging="1985"/>
    </w:pPr>
  </w:style>
  <w:style w:type="paragraph" w:styleId="TOC7">
    <w:name w:val="toc 7"/>
    <w:basedOn w:val="TOC6"/>
    <w:next w:val="Normal"/>
    <w:uiPriority w:val="39"/>
    <w:rsid w:val="00D91F7D"/>
    <w:pPr>
      <w:ind w:left="2268" w:hanging="2268"/>
    </w:pPr>
  </w:style>
  <w:style w:type="paragraph" w:customStyle="1" w:styleId="EditorsNote">
    <w:name w:val="Editor's Note"/>
    <w:aliases w:val="EN"/>
    <w:basedOn w:val="NO"/>
    <w:link w:val="EditorsNoteChar"/>
    <w:rsid w:val="00D91F7D"/>
    <w:rPr>
      <w:color w:val="FF0000"/>
    </w:rPr>
  </w:style>
  <w:style w:type="paragraph" w:customStyle="1" w:styleId="TH">
    <w:name w:val="TH"/>
    <w:basedOn w:val="Normal"/>
    <w:link w:val="THChar"/>
    <w:rsid w:val="00D91F7D"/>
    <w:pPr>
      <w:keepNext/>
      <w:keepLines/>
      <w:spacing w:before="60"/>
      <w:jc w:val="center"/>
    </w:pPr>
    <w:rPr>
      <w:rFonts w:ascii="Arial" w:hAnsi="Arial"/>
      <w:b/>
    </w:rPr>
  </w:style>
  <w:style w:type="paragraph" w:customStyle="1" w:styleId="ZA">
    <w:name w:val="ZA"/>
    <w:rsid w:val="00D91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1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1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1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91F7D"/>
    <w:pPr>
      <w:ind w:left="851" w:hanging="851"/>
    </w:pPr>
  </w:style>
  <w:style w:type="paragraph" w:customStyle="1" w:styleId="ZH">
    <w:name w:val="ZH"/>
    <w:rsid w:val="00D91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D91F7D"/>
    <w:pPr>
      <w:keepNext w:val="0"/>
      <w:spacing w:before="0" w:after="240"/>
    </w:pPr>
  </w:style>
  <w:style w:type="paragraph" w:customStyle="1" w:styleId="ZG">
    <w:name w:val="ZG"/>
    <w:rsid w:val="00D91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91F7D"/>
  </w:style>
  <w:style w:type="paragraph" w:customStyle="1" w:styleId="B30">
    <w:name w:val="B3"/>
    <w:basedOn w:val="List3"/>
    <w:link w:val="B3Char"/>
    <w:rsid w:val="00D91F7D"/>
  </w:style>
  <w:style w:type="paragraph" w:customStyle="1" w:styleId="B4">
    <w:name w:val="B4"/>
    <w:basedOn w:val="List4"/>
    <w:link w:val="B4Char"/>
    <w:rsid w:val="00D91F7D"/>
  </w:style>
  <w:style w:type="paragraph" w:customStyle="1" w:styleId="B5">
    <w:name w:val="B5"/>
    <w:basedOn w:val="List5"/>
    <w:link w:val="B5Char"/>
    <w:rsid w:val="00D91F7D"/>
  </w:style>
  <w:style w:type="paragraph" w:customStyle="1" w:styleId="ZTD">
    <w:name w:val="ZTD"/>
    <w:basedOn w:val="ZB"/>
    <w:rsid w:val="00D91F7D"/>
    <w:pPr>
      <w:framePr w:hRule="auto" w:wrap="notBeside" w:y="852"/>
    </w:pPr>
    <w:rPr>
      <w:i w:val="0"/>
      <w:sz w:val="40"/>
    </w:rPr>
  </w:style>
  <w:style w:type="paragraph" w:customStyle="1" w:styleId="ZV">
    <w:name w:val="ZV"/>
    <w:basedOn w:val="ZU"/>
    <w:rsid w:val="00D91F7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A16D5C"/>
    <w:pPr>
      <w:spacing w:after="0"/>
    </w:pPr>
    <w:rPr>
      <w:rFonts w:ascii="Arial" w:eastAsia="MS Gothic" w:hAnsi="Arial"/>
      <w:sz w:val="18"/>
      <w:szCs w:val="18"/>
    </w:rPr>
  </w:style>
  <w:style w:type="character" w:customStyle="1" w:styleId="BalloonTextChar">
    <w:name w:val="Balloon Text Char"/>
    <w:link w:val="BalloonText"/>
    <w:qForma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0"/>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55C85"/>
    <w:rPr>
      <w:rFonts w:ascii="Arial" w:eastAsia="Times New Roman" w:hAnsi="Arial"/>
      <w:sz w:val="24"/>
    </w:rPr>
  </w:style>
  <w:style w:type="character" w:customStyle="1" w:styleId="B2Char">
    <w:name w:val="B2 Char"/>
    <w:link w:val="B20"/>
    <w:qFormat/>
    <w:rsid w:val="00B55C85"/>
    <w:rPr>
      <w:rFonts w:eastAsia="Times New Roman"/>
    </w:rPr>
  </w:style>
  <w:style w:type="character" w:styleId="CommentReference">
    <w:name w:val="annotation reference"/>
    <w:qFormat/>
    <w:rsid w:val="001D6061"/>
    <w:rPr>
      <w:sz w:val="16"/>
    </w:rPr>
  </w:style>
  <w:style w:type="paragraph" w:styleId="CommentText">
    <w:name w:val="annotation text"/>
    <w:basedOn w:val="Normal"/>
    <w:link w:val="CommentTextChar1"/>
    <w:qFormat/>
    <w:rsid w:val="001D6061"/>
    <w:rPr>
      <w:lang w:eastAsia="x-none"/>
    </w:rPr>
  </w:style>
  <w:style w:type="character" w:customStyle="1" w:styleId="CommentTextChar">
    <w:name w:val="Comment Text Char"/>
    <w:qFormat/>
    <w:rsid w:val="001D6061"/>
    <w:rPr>
      <w:lang w:val="en-GB"/>
    </w:rPr>
  </w:style>
  <w:style w:type="character" w:customStyle="1" w:styleId="CommentTextChar1">
    <w:name w:val="Comment Text Char1"/>
    <w:link w:val="CommentText"/>
    <w:rsid w:val="001D6061"/>
    <w:rPr>
      <w:lang w:val="en-GB"/>
    </w:rPr>
  </w:style>
  <w:style w:type="paragraph" w:styleId="Index1">
    <w:name w:val="index 1"/>
    <w:basedOn w:val="Normal"/>
    <w:rsid w:val="00D91F7D"/>
    <w:pPr>
      <w:keepLines/>
      <w:spacing w:after="0"/>
    </w:pPr>
  </w:style>
  <w:style w:type="paragraph" w:styleId="Index2">
    <w:name w:val="index 2"/>
    <w:basedOn w:val="Index1"/>
    <w:rsid w:val="00D91F7D"/>
    <w:pPr>
      <w:ind w:left="284"/>
    </w:pPr>
  </w:style>
  <w:style w:type="character" w:styleId="FootnoteReference">
    <w:name w:val="footnote reference"/>
    <w:aliases w:val="Appel note de bas de p,Nota,Footnote symbol,Footnote"/>
    <w:rsid w:val="00D91F7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91F7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D6061"/>
    <w:rPr>
      <w:rFonts w:eastAsia="Times New Roman"/>
      <w:sz w:val="16"/>
    </w:rPr>
  </w:style>
  <w:style w:type="paragraph" w:styleId="ListNumber2">
    <w:name w:val="List Number 2"/>
    <w:basedOn w:val="ListNumber"/>
    <w:rsid w:val="00D91F7D"/>
    <w:pPr>
      <w:ind w:left="851"/>
    </w:pPr>
  </w:style>
  <w:style w:type="paragraph" w:styleId="ListNumber">
    <w:name w:val="List Number"/>
    <w:basedOn w:val="List"/>
    <w:rsid w:val="00D91F7D"/>
  </w:style>
  <w:style w:type="paragraph" w:styleId="List">
    <w:name w:val="List"/>
    <w:basedOn w:val="Normal"/>
    <w:link w:val="ListChar"/>
    <w:rsid w:val="00D91F7D"/>
    <w:pPr>
      <w:ind w:left="568" w:hanging="284"/>
    </w:pPr>
  </w:style>
  <w:style w:type="paragraph" w:styleId="ListBullet2">
    <w:name w:val="List Bullet 2"/>
    <w:basedOn w:val="ListBullet"/>
    <w:link w:val="ListBullet2Char"/>
    <w:rsid w:val="00D91F7D"/>
    <w:pPr>
      <w:ind w:left="851"/>
    </w:pPr>
  </w:style>
  <w:style w:type="paragraph" w:styleId="ListBullet">
    <w:name w:val="List Bullet"/>
    <w:basedOn w:val="List"/>
    <w:link w:val="ListBulletChar"/>
    <w:rsid w:val="00D91F7D"/>
  </w:style>
  <w:style w:type="paragraph" w:styleId="ListBullet3">
    <w:name w:val="List Bullet 3"/>
    <w:basedOn w:val="ListBullet2"/>
    <w:link w:val="ListBullet3Char"/>
    <w:rsid w:val="00D91F7D"/>
    <w:pPr>
      <w:ind w:left="1135"/>
    </w:pPr>
  </w:style>
  <w:style w:type="paragraph" w:styleId="List2">
    <w:name w:val="List 2"/>
    <w:basedOn w:val="List"/>
    <w:link w:val="List2Char"/>
    <w:rsid w:val="00D91F7D"/>
    <w:pPr>
      <w:ind w:left="851"/>
    </w:pPr>
  </w:style>
  <w:style w:type="paragraph" w:styleId="List3">
    <w:name w:val="List 3"/>
    <w:basedOn w:val="List2"/>
    <w:link w:val="List3Char"/>
    <w:rsid w:val="00D91F7D"/>
    <w:pPr>
      <w:ind w:left="1135"/>
    </w:pPr>
  </w:style>
  <w:style w:type="paragraph" w:styleId="List4">
    <w:name w:val="List 4"/>
    <w:basedOn w:val="List3"/>
    <w:rsid w:val="00D91F7D"/>
    <w:pPr>
      <w:ind w:left="1418"/>
    </w:pPr>
  </w:style>
  <w:style w:type="paragraph" w:styleId="List5">
    <w:name w:val="List 5"/>
    <w:basedOn w:val="List4"/>
    <w:rsid w:val="00D91F7D"/>
    <w:pPr>
      <w:ind w:left="1702"/>
    </w:pPr>
  </w:style>
  <w:style w:type="paragraph" w:styleId="ListBullet4">
    <w:name w:val="List Bullet 4"/>
    <w:basedOn w:val="ListBullet3"/>
    <w:rsid w:val="00D91F7D"/>
    <w:pPr>
      <w:ind w:left="1418"/>
    </w:pPr>
  </w:style>
  <w:style w:type="paragraph" w:styleId="ListBullet5">
    <w:name w:val="List Bullet 5"/>
    <w:basedOn w:val="ListBullet4"/>
    <w:rsid w:val="00D91F7D"/>
    <w:pPr>
      <w:ind w:left="1702"/>
    </w:pPr>
  </w:style>
  <w:style w:type="paragraph" w:styleId="IndexHeading">
    <w:name w:val="index heading"/>
    <w:basedOn w:val="Normal"/>
    <w:next w:val="Normal"/>
    <w:qFormat/>
    <w:rsid w:val="001D6061"/>
    <w:pPr>
      <w:pBdr>
        <w:top w:val="single" w:sz="12" w:space="0" w:color="auto"/>
      </w:pBdr>
      <w:spacing w:before="360" w:after="240"/>
    </w:pPr>
    <w:rPr>
      <w:b/>
      <w:i/>
      <w:sz w:val="26"/>
    </w:rPr>
  </w:style>
  <w:style w:type="paragraph" w:customStyle="1" w:styleId="INDENT1">
    <w:name w:val="INDENT1"/>
    <w:basedOn w:val="Normal"/>
    <w:qFormat/>
    <w:rsid w:val="001D6061"/>
    <w:pPr>
      <w:ind w:left="851"/>
    </w:pPr>
  </w:style>
  <w:style w:type="paragraph" w:customStyle="1" w:styleId="INDENT2">
    <w:name w:val="INDENT2"/>
    <w:basedOn w:val="Normal"/>
    <w:qFormat/>
    <w:rsid w:val="001D6061"/>
    <w:pPr>
      <w:ind w:left="1135" w:hanging="284"/>
    </w:pPr>
  </w:style>
  <w:style w:type="paragraph" w:customStyle="1" w:styleId="INDENT3">
    <w:name w:val="INDENT3"/>
    <w:basedOn w:val="Normal"/>
    <w:qFormat/>
    <w:rsid w:val="001D6061"/>
    <w:pPr>
      <w:ind w:left="1701" w:hanging="567"/>
    </w:pPr>
  </w:style>
  <w:style w:type="paragraph" w:customStyle="1" w:styleId="FigureTitle">
    <w:name w:val="Figure_Title"/>
    <w:basedOn w:val="Normal"/>
    <w:next w:val="Normal"/>
    <w:qFormat/>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1D6061"/>
    <w:pPr>
      <w:keepNext/>
      <w:keepLines/>
    </w:pPr>
    <w:rPr>
      <w:b/>
    </w:rPr>
  </w:style>
  <w:style w:type="paragraph" w:customStyle="1" w:styleId="enumlev2">
    <w:name w:val="enumlev2"/>
    <w:basedOn w:val="Normal"/>
    <w:qFormat/>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uiPriority w:val="99"/>
    <w:qFormat/>
    <w:rsid w:val="001D6061"/>
    <w:rPr>
      <w:color w:val="800080"/>
      <w:u w:val="single"/>
    </w:rPr>
  </w:style>
  <w:style w:type="paragraph" w:styleId="DocumentMap">
    <w:name w:val="Document Map"/>
    <w:basedOn w:val="Normal"/>
    <w:link w:val="DocumentMapChar"/>
    <w:qFormat/>
    <w:rsid w:val="001D6061"/>
    <w:pPr>
      <w:shd w:val="clear" w:color="auto" w:fill="000080"/>
    </w:pPr>
    <w:rPr>
      <w:rFonts w:ascii="Tahoma" w:hAnsi="Tahoma"/>
      <w:lang w:eastAsia="x-none"/>
    </w:rPr>
  </w:style>
  <w:style w:type="character" w:customStyle="1" w:styleId="DocumentMapChar">
    <w:name w:val="Document Map Char"/>
    <w:link w:val="DocumentMap"/>
    <w:qFormat/>
    <w:rsid w:val="001D6061"/>
    <w:rPr>
      <w:rFonts w:ascii="Tahoma" w:hAnsi="Tahoma"/>
      <w:shd w:val="clear" w:color="auto" w:fill="000080"/>
      <w:lang w:val="en-GB"/>
    </w:rPr>
  </w:style>
  <w:style w:type="paragraph" w:styleId="PlainText">
    <w:name w:val="Plain Text"/>
    <w:basedOn w:val="Normal"/>
    <w:link w:val="PlainTextChar"/>
    <w:qFormat/>
    <w:rsid w:val="001D6061"/>
    <w:rPr>
      <w:rFonts w:ascii="Courier New" w:hAnsi="Courier New"/>
      <w:lang w:val="nb-NO" w:eastAsia="x-none"/>
    </w:rPr>
  </w:style>
  <w:style w:type="character" w:customStyle="1" w:styleId="PlainTextChar">
    <w:name w:val="Plain Text Char"/>
    <w:link w:val="PlainText"/>
    <w:qFormat/>
    <w:rsid w:val="001D6061"/>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D606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1D6061"/>
    <w:rPr>
      <w:b/>
      <w:lang w:val="en-GB"/>
    </w:rPr>
  </w:style>
  <w:style w:type="paragraph" w:styleId="CommentSubject">
    <w:name w:val="annotation subject"/>
    <w:basedOn w:val="CommentText"/>
    <w:next w:val="CommentText"/>
    <w:link w:val="CommentSubjectChar"/>
    <w:qFormat/>
    <w:rsid w:val="001D6061"/>
    <w:rPr>
      <w:b/>
      <w:bCs/>
    </w:rPr>
  </w:style>
  <w:style w:type="character" w:customStyle="1" w:styleId="CommentSubjectChar">
    <w:name w:val="Comment Subject Char"/>
    <w:link w:val="CommentSubject"/>
    <w:qFormat/>
    <w:rsid w:val="001D6061"/>
    <w:rPr>
      <w:b/>
      <w:bCs/>
      <w:lang w:val="en-GB"/>
    </w:rPr>
  </w:style>
  <w:style w:type="paragraph" w:styleId="Revision">
    <w:name w:val="Revision"/>
    <w:hidden/>
    <w:rsid w:val="001D6061"/>
    <w:rPr>
      <w:lang w:eastAsia="en-US"/>
    </w:rPr>
  </w:style>
  <w:style w:type="paragraph" w:styleId="NormalWeb">
    <w:name w:val="Normal (Web)"/>
    <w:basedOn w:val="Normal"/>
    <w:unhideWhenUsed/>
    <w:qFormat/>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qFormat/>
    <w:locked/>
    <w:rsid w:val="001D6061"/>
    <w:rPr>
      <w:lang w:val="en-GB"/>
    </w:rPr>
  </w:style>
  <w:style w:type="paragraph" w:customStyle="1" w:styleId="Proposal">
    <w:name w:val="Proposal"/>
    <w:basedOn w:val="Normal"/>
    <w:qFormat/>
    <w:rsid w:val="001D6061"/>
    <w:pPr>
      <w:numPr>
        <w:numId w:val="1"/>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qFormat/>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qFormat/>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qFormat/>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qFormat/>
    <w:rsid w:val="006060A9"/>
    <w:pPr>
      <w:numPr>
        <w:numId w:val="2"/>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60A9"/>
    <w:rPr>
      <w:rFonts w:ascii="Arial" w:eastAsia="Times New Roman" w:hAnsi="Arial"/>
      <w:sz w:val="32"/>
    </w:rPr>
  </w:style>
  <w:style w:type="character" w:customStyle="1" w:styleId="ListBullet2Char">
    <w:name w:val="List Bullet 2 Char"/>
    <w:link w:val="ListBullet2"/>
    <w:qFormat/>
    <w:rsid w:val="00DA20F1"/>
    <w:rPr>
      <w:rFonts w:eastAsia="Times New Roman"/>
    </w:rPr>
  </w:style>
  <w:style w:type="character" w:customStyle="1" w:styleId="EditorsNoteCarCar">
    <w:name w:val="Editor's Note Car Car"/>
    <w:qFormat/>
    <w:rsid w:val="00DA20F1"/>
    <w:rPr>
      <w:rFonts w:eastAsia="Times New Roman"/>
      <w:color w:val="FF0000"/>
    </w:rPr>
  </w:style>
  <w:style w:type="character" w:styleId="PageNumber">
    <w:name w:val="page number"/>
    <w:basedOn w:val="DefaultParagraphFont"/>
    <w:qFormat/>
    <w:rsid w:val="00DA20F1"/>
  </w:style>
  <w:style w:type="character" w:customStyle="1" w:styleId="FooterChar">
    <w:name w:val="Footer Char"/>
    <w:aliases w:val="footer odd Char,footer Char,fo Char,pie de página Char"/>
    <w:link w:val="Footer"/>
    <w:qFormat/>
    <w:rsid w:val="00DA20F1"/>
    <w:rPr>
      <w:rFonts w:ascii="Arial" w:eastAsia="Times New Roman" w:hAnsi="Arial"/>
      <w:b/>
      <w:i/>
      <w:noProof/>
      <w:sz w:val="18"/>
    </w:rPr>
  </w:style>
  <w:style w:type="character" w:customStyle="1" w:styleId="B2Car">
    <w:name w:val="B2 Car"/>
    <w:rsid w:val="00DA20F1"/>
    <w:rPr>
      <w:lang w:val="en-GB" w:eastAsia="en-US"/>
    </w:rPr>
  </w:style>
  <w:style w:type="paragraph" w:customStyle="1" w:styleId="-31">
    <w:name w:val="深色列表 - 着色 31"/>
    <w:hidden/>
    <w:uiPriority w:val="99"/>
    <w:semiHidden/>
    <w:rsid w:val="00DA20F1"/>
    <w:rPr>
      <w:lang w:eastAsia="en-US"/>
    </w:rPr>
  </w:style>
  <w:style w:type="character" w:customStyle="1" w:styleId="B2Char1">
    <w:name w:val="B2 Char1"/>
    <w:rsid w:val="00DA20F1"/>
    <w:rPr>
      <w:rFonts w:ascii="Times New Roman" w:hAnsi="Times New Roman"/>
      <w:lang w:val="en-GB" w:eastAsia="en-US"/>
    </w:rPr>
  </w:style>
  <w:style w:type="character" w:customStyle="1" w:styleId="msoins0">
    <w:name w:val="msoins0"/>
    <w:qFormat/>
    <w:rsid w:val="00DA20F1"/>
  </w:style>
  <w:style w:type="character" w:customStyle="1" w:styleId="Heading6Char3">
    <w:name w:val="Heading 6 Char3"/>
    <w:aliases w:val="T1 Char10,Header 6 Char1"/>
    <w:rsid w:val="00DA20F1"/>
    <w:rPr>
      <w:rFonts w:ascii="Arial" w:hAnsi="Arial"/>
      <w:lang w:val="en-GB"/>
    </w:rPr>
  </w:style>
  <w:style w:type="character" w:customStyle="1" w:styleId="TF0">
    <w:name w:val="TF字符"/>
    <w:aliases w:val="left字符"/>
    <w:link w:val="TF"/>
    <w:rsid w:val="00DA20F1"/>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DA20F1"/>
    <w:rPr>
      <w:rFonts w:ascii="Arial" w:eastAsia="Times New Roman" w:hAnsi="Arial"/>
      <w:sz w:val="36"/>
    </w:rPr>
  </w:style>
  <w:style w:type="paragraph" w:customStyle="1" w:styleId="Default">
    <w:name w:val="Default"/>
    <w:qFormat/>
    <w:rsid w:val="00DA20F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DA20F1"/>
  </w:style>
  <w:style w:type="paragraph" w:customStyle="1" w:styleId="TableText">
    <w:name w:val="TableText"/>
    <w:basedOn w:val="BodyTextIndent"/>
    <w:qFormat/>
    <w:rsid w:val="00DA20F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A20F1"/>
    <w:pPr>
      <w:spacing w:after="120"/>
      <w:ind w:leftChars="200" w:left="420"/>
    </w:pPr>
    <w:rPr>
      <w:rFonts w:eastAsia="MS Mincho"/>
    </w:rPr>
  </w:style>
  <w:style w:type="character" w:customStyle="1" w:styleId="BodyTextIndentChar">
    <w:name w:val="Body Text Indent Char"/>
    <w:basedOn w:val="DefaultParagraphFont"/>
    <w:link w:val="BodyTextIndent"/>
    <w:qFormat/>
    <w:rsid w:val="00DA20F1"/>
  </w:style>
  <w:style w:type="paragraph" w:customStyle="1" w:styleId="B1">
    <w:name w:val="B1+"/>
    <w:basedOn w:val="B10"/>
    <w:qFormat/>
    <w:rsid w:val="00DA20F1"/>
    <w:pPr>
      <w:numPr>
        <w:numId w:val="3"/>
      </w:numPr>
    </w:pPr>
    <w:rPr>
      <w:lang w:eastAsia="x-none"/>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DA20F1"/>
    <w:rPr>
      <w:rFonts w:ascii="Arial" w:eastAsia="Times New Roman" w:hAnsi="Arial"/>
      <w:sz w:val="22"/>
    </w:rPr>
  </w:style>
  <w:style w:type="character" w:customStyle="1" w:styleId="1-11">
    <w:name w:val="网格表 1 浅色 - 着色 11"/>
    <w:uiPriority w:val="31"/>
    <w:qFormat/>
    <w:rsid w:val="00DA20F1"/>
    <w:rPr>
      <w:smallCaps/>
      <w:color w:val="5A5A5A"/>
    </w:rPr>
  </w:style>
  <w:style w:type="paragraph" w:customStyle="1" w:styleId="B2">
    <w:name w:val="B2+"/>
    <w:basedOn w:val="B20"/>
    <w:qFormat/>
    <w:rsid w:val="00DA20F1"/>
    <w:pPr>
      <w:numPr>
        <w:numId w:val="4"/>
      </w:numPr>
    </w:pPr>
    <w:rPr>
      <w:lang w:eastAsia="x-none"/>
    </w:rPr>
  </w:style>
  <w:style w:type="paragraph" w:customStyle="1" w:styleId="B3">
    <w:name w:val="B3+"/>
    <w:basedOn w:val="B30"/>
    <w:qFormat/>
    <w:rsid w:val="00DA20F1"/>
    <w:pPr>
      <w:numPr>
        <w:numId w:val="5"/>
      </w:numPr>
      <w:tabs>
        <w:tab w:val="left" w:pos="1134"/>
      </w:tabs>
    </w:pPr>
  </w:style>
  <w:style w:type="paragraph" w:customStyle="1" w:styleId="BL">
    <w:name w:val="BL"/>
    <w:basedOn w:val="Normal"/>
    <w:qFormat/>
    <w:rsid w:val="00DA20F1"/>
    <w:pPr>
      <w:numPr>
        <w:numId w:val="6"/>
      </w:numPr>
      <w:tabs>
        <w:tab w:val="left" w:pos="851"/>
      </w:tabs>
    </w:pPr>
  </w:style>
  <w:style w:type="paragraph" w:customStyle="1" w:styleId="BN">
    <w:name w:val="BN"/>
    <w:basedOn w:val="Normal"/>
    <w:qFormat/>
    <w:rsid w:val="00DA20F1"/>
    <w:pPr>
      <w:numPr>
        <w:numId w:val="7"/>
      </w:numPr>
    </w:pPr>
  </w:style>
  <w:style w:type="paragraph" w:customStyle="1" w:styleId="FL">
    <w:name w:val="FL"/>
    <w:basedOn w:val="Normal"/>
    <w:qFormat/>
    <w:rsid w:val="00DA20F1"/>
    <w:pPr>
      <w:keepNext/>
      <w:keepLines/>
      <w:spacing w:before="60"/>
      <w:jc w:val="center"/>
    </w:pPr>
    <w:rPr>
      <w:rFonts w:ascii="Arial" w:hAnsi="Arial"/>
      <w:b/>
    </w:rPr>
  </w:style>
  <w:style w:type="paragraph" w:customStyle="1" w:styleId="TB1">
    <w:name w:val="TB1"/>
    <w:basedOn w:val="Normal"/>
    <w:qFormat/>
    <w:rsid w:val="00DA20F1"/>
    <w:pPr>
      <w:keepNext/>
      <w:keepLines/>
      <w:numPr>
        <w:numId w:val="8"/>
      </w:numPr>
      <w:tabs>
        <w:tab w:val="left" w:pos="720"/>
      </w:tabs>
      <w:spacing w:after="0"/>
      <w:ind w:left="737" w:hanging="380"/>
    </w:pPr>
    <w:rPr>
      <w:rFonts w:ascii="Arial" w:hAnsi="Arial"/>
      <w:sz w:val="18"/>
    </w:rPr>
  </w:style>
  <w:style w:type="paragraph" w:customStyle="1" w:styleId="TB2">
    <w:name w:val="TB2"/>
    <w:basedOn w:val="Normal"/>
    <w:qFormat/>
    <w:rsid w:val="00DA20F1"/>
    <w:pPr>
      <w:keepNext/>
      <w:keepLines/>
      <w:numPr>
        <w:numId w:val="9"/>
      </w:numPr>
      <w:tabs>
        <w:tab w:val="left" w:pos="1109"/>
      </w:tabs>
      <w:spacing w:after="0"/>
      <w:ind w:left="1100" w:hanging="380"/>
    </w:pPr>
    <w:rPr>
      <w:rFonts w:ascii="Arial" w:hAnsi="Arial"/>
      <w:sz w:val="18"/>
    </w:rPr>
  </w:style>
  <w:style w:type="character" w:customStyle="1" w:styleId="TFChar">
    <w:name w:val="TF Char"/>
    <w:qFormat/>
    <w:rsid w:val="00DA20F1"/>
    <w:rPr>
      <w:rFonts w:ascii="Arial" w:hAnsi="Arial"/>
      <w:b/>
      <w:lang w:val="en-GB" w:eastAsia="en-US"/>
    </w:rPr>
  </w:style>
  <w:style w:type="paragraph" w:customStyle="1" w:styleId="a1">
    <w:name w:val="样式 页眉"/>
    <w:basedOn w:val="Header"/>
    <w:link w:val="Char"/>
    <w:qFormat/>
    <w:rsid w:val="00DA20F1"/>
    <w:rPr>
      <w:rFonts w:eastAsia="Arial"/>
      <w:bCs/>
      <w:sz w:val="22"/>
      <w:lang w:eastAsia="en-US"/>
    </w:rPr>
  </w:style>
  <w:style w:type="character" w:customStyle="1" w:styleId="Char">
    <w:name w:val="样式 页眉 Char"/>
    <w:link w:val="a1"/>
    <w:qFormat/>
    <w:rsid w:val="00DA20F1"/>
    <w:rPr>
      <w:rFonts w:ascii="Arial" w:eastAsia="Arial" w:hAnsi="Arial"/>
      <w:b/>
      <w:bCs/>
      <w:noProof/>
      <w:sz w:val="22"/>
      <w:lang w:eastAsia="en-US"/>
    </w:rPr>
  </w:style>
  <w:style w:type="character" w:customStyle="1" w:styleId="B1Char1">
    <w:name w:val="B1 Char1"/>
    <w:qFormat/>
    <w:rsid w:val="00DA20F1"/>
    <w:rPr>
      <w:lang w:val="en-GB"/>
    </w:rPr>
  </w:style>
  <w:style w:type="character" w:customStyle="1" w:styleId="Heading6Char">
    <w:name w:val="Heading 6 Char"/>
    <w:aliases w:val="T1 Char4,Header 6 Char"/>
    <w:link w:val="Heading6"/>
    <w:qFormat/>
    <w:rsid w:val="00DA20F1"/>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A20F1"/>
    <w:rPr>
      <w:rFonts w:ascii="Arial" w:eastAsia="Times New Roman" w:hAnsi="Arial"/>
      <w:b/>
      <w:noProof/>
      <w:sz w:val="18"/>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A20F1"/>
    <w:rPr>
      <w:rFonts w:eastAsia="SimSun"/>
      <w:lang w:val="en-GB" w:eastAsia="ja-JP"/>
    </w:rPr>
  </w:style>
  <w:style w:type="paragraph" w:styleId="BodyText2">
    <w:name w:val="Body Text 2"/>
    <w:basedOn w:val="Normal"/>
    <w:link w:val="BodyText2Char"/>
    <w:qFormat/>
    <w:rsid w:val="00DA20F1"/>
    <w:rPr>
      <w:i/>
      <w:lang w:eastAsia="x-none"/>
    </w:rPr>
  </w:style>
  <w:style w:type="character" w:customStyle="1" w:styleId="BodyText2Char">
    <w:name w:val="Body Text 2 Char"/>
    <w:basedOn w:val="DefaultParagraphFont"/>
    <w:link w:val="BodyText2"/>
    <w:qFormat/>
    <w:rsid w:val="00DA20F1"/>
    <w:rPr>
      <w:rFonts w:eastAsia="Times New Roman"/>
      <w:i/>
      <w:lang w:eastAsia="x-none"/>
    </w:rPr>
  </w:style>
  <w:style w:type="paragraph" w:styleId="BodyText3">
    <w:name w:val="Body Text 3"/>
    <w:basedOn w:val="Normal"/>
    <w:link w:val="BodyText3Char"/>
    <w:qFormat/>
    <w:rsid w:val="00DA20F1"/>
    <w:pPr>
      <w:keepNext/>
      <w:keepLines/>
    </w:pPr>
    <w:rPr>
      <w:rFonts w:eastAsia="Osaka"/>
      <w:color w:val="000000"/>
      <w:lang w:eastAsia="x-none"/>
    </w:rPr>
  </w:style>
  <w:style w:type="character" w:customStyle="1" w:styleId="BodyText3Char">
    <w:name w:val="Body Text 3 Char"/>
    <w:basedOn w:val="DefaultParagraphFont"/>
    <w:link w:val="BodyText3"/>
    <w:qFormat/>
    <w:rsid w:val="00DA20F1"/>
    <w:rPr>
      <w:rFonts w:eastAsia="Osaka"/>
      <w:color w:val="000000"/>
      <w:lang w:eastAsia="x-none"/>
    </w:rPr>
  </w:style>
  <w:style w:type="table" w:customStyle="1" w:styleId="TableGrid1">
    <w:name w:val="Table Grid1"/>
    <w:basedOn w:val="TableNormal"/>
    <w:next w:val="TableGrid"/>
    <w:qFormat/>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A20F1"/>
    <w:pPr>
      <w:keepNext/>
      <w:numPr>
        <w:numId w:val="10"/>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A20F1"/>
  </w:style>
  <w:style w:type="paragraph" w:customStyle="1" w:styleId="CharChar">
    <w:name w:val="Char Char"/>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A20F1"/>
    <w:rPr>
      <w:lang w:val="en-GB" w:eastAsia="ja-JP" w:bidi="ar-SA"/>
    </w:rPr>
  </w:style>
  <w:style w:type="paragraph" w:customStyle="1" w:styleId="1Char">
    <w:name w:val="(文字) (文字)1 Char (文字) (文字)"/>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20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A20F1"/>
    <w:rPr>
      <w:lang w:val="en-GB" w:eastAsia="ja-JP" w:bidi="ar-SA"/>
    </w:rPr>
  </w:style>
  <w:style w:type="paragraph" w:customStyle="1" w:styleId="-310">
    <w:name w:val="彩色底纹 - 着色 31"/>
    <w:basedOn w:val="Normal"/>
    <w:uiPriority w:val="34"/>
    <w:qFormat/>
    <w:rsid w:val="00DA20F1"/>
    <w:pPr>
      <w:ind w:left="720"/>
      <w:contextualSpacing/>
    </w:pPr>
    <w:rPr>
      <w:rFonts w:eastAsia="SimSun"/>
    </w:rPr>
  </w:style>
  <w:style w:type="character" w:customStyle="1" w:styleId="capCharChar2">
    <w:name w:val="cap Char Char2"/>
    <w:aliases w:val="Caption Char Char1,Caption Char1 Char Char1,cap Char Char1 Char1,Caption Char Char1 Char Char1,cap Char2 Char Char Char1"/>
    <w:qFormat/>
    <w:rsid w:val="00DA2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2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20F1"/>
    <w:rPr>
      <w:rFonts w:ascii="Arial" w:hAnsi="Arial"/>
      <w:sz w:val="32"/>
      <w:lang w:val="en-GB" w:eastAsia="ja-JP" w:bidi="ar-SA"/>
    </w:rPr>
  </w:style>
  <w:style w:type="character" w:customStyle="1" w:styleId="CharChar4">
    <w:name w:val="Char Char4"/>
    <w:qFormat/>
    <w:rsid w:val="00DA20F1"/>
    <w:rPr>
      <w:rFonts w:ascii="Courier New" w:hAnsi="Courier New"/>
      <w:lang w:val="nb-NO" w:eastAsia="ja-JP" w:bidi="ar-SA"/>
    </w:rPr>
  </w:style>
  <w:style w:type="character" w:customStyle="1" w:styleId="AndreaLeonardi">
    <w:name w:val="Andrea Leonardi"/>
    <w:semiHidden/>
    <w:qFormat/>
    <w:rsid w:val="00DA20F1"/>
    <w:rPr>
      <w:rFonts w:ascii="Arial" w:hAnsi="Arial" w:cs="Arial"/>
      <w:color w:val="auto"/>
      <w:sz w:val="20"/>
      <w:szCs w:val="20"/>
    </w:rPr>
  </w:style>
  <w:style w:type="character" w:customStyle="1" w:styleId="NOCharChar">
    <w:name w:val="NO Char Char"/>
    <w:qFormat/>
    <w:rsid w:val="00DA20F1"/>
    <w:rPr>
      <w:lang w:val="en-GB" w:eastAsia="en-US" w:bidi="ar-SA"/>
    </w:rPr>
  </w:style>
  <w:style w:type="character" w:customStyle="1" w:styleId="NOZchn">
    <w:name w:val="NO Zchn"/>
    <w:qFormat/>
    <w:rsid w:val="00DA20F1"/>
    <w:rPr>
      <w:lang w:val="en-GB" w:eastAsia="en-US" w:bidi="ar-SA"/>
    </w:rPr>
  </w:style>
  <w:style w:type="paragraph" w:customStyle="1" w:styleId="CharCharCharCharCharChar">
    <w:name w:val="Char Char Char Char Char Char"/>
    <w:semiHidden/>
    <w:qFormat/>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A20F1"/>
    <w:rPr>
      <w:rFonts w:ascii="Arial" w:hAnsi="Arial" w:cs="Arial"/>
      <w:lang w:val="en-GB" w:eastAsia="en-US"/>
    </w:rPr>
  </w:style>
  <w:style w:type="character" w:customStyle="1" w:styleId="T1Char1">
    <w:name w:val="T1 Char1"/>
    <w:aliases w:val="Header 6 Char Char1,Heading 6 Char1"/>
    <w:qFormat/>
    <w:rsid w:val="00DA20F1"/>
    <w:rPr>
      <w:rFonts w:ascii="Arial" w:hAnsi="Arial" w:cs="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A20F1"/>
    <w:rPr>
      <w:rFonts w:ascii="Arial" w:eastAsia="MS Mincho" w:hAnsi="Arial"/>
      <w:sz w:val="22"/>
      <w:lang w:val="en-GB" w:eastAsia="en-US" w:bidi="ar-SA"/>
    </w:rPr>
  </w:style>
  <w:style w:type="paragraph" w:customStyle="1" w:styleId="CarCar">
    <w:name w:val="Car Car"/>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2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20F1"/>
    <w:rPr>
      <w:rFonts w:ascii="Arial" w:hAnsi="Arial"/>
      <w:sz w:val="36"/>
      <w:lang w:val="en-GB" w:eastAsia="en-US" w:bidi="ar-SA"/>
    </w:rPr>
  </w:style>
  <w:style w:type="paragraph" w:customStyle="1" w:styleId="ZchnZchn1">
    <w:name w:val="Zchn Zchn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2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20F1"/>
    <w:rPr>
      <w:rFonts w:ascii="Arial" w:hAnsi="Arial"/>
      <w:sz w:val="32"/>
      <w:lang w:val="en-GB" w:eastAsia="en-US" w:bidi="ar-SA"/>
    </w:rPr>
  </w:style>
  <w:style w:type="paragraph" w:customStyle="1" w:styleId="2">
    <w:name w:val="(文字) (文字)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2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2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A2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20F1"/>
    <w:rPr>
      <w:rFonts w:ascii="Arial" w:eastAsia="Batang" w:hAnsi="Arial" w:cs="Times New Roman"/>
      <w:b/>
      <w:bCs/>
      <w:i/>
      <w:iCs/>
      <w:sz w:val="28"/>
      <w:szCs w:val="28"/>
      <w:lang w:val="en-GB" w:eastAsia="en-US" w:bidi="ar-SA"/>
    </w:rPr>
  </w:style>
  <w:style w:type="paragraph" w:customStyle="1" w:styleId="3">
    <w:name w:val="(文字) (文字)3"/>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20F1"/>
    <w:rPr>
      <w:rFonts w:ascii="Arial" w:hAnsi="Arial" w:cs="Arial"/>
      <w:lang w:val="en-GB" w:eastAsia="en-US"/>
    </w:rPr>
  </w:style>
  <w:style w:type="paragraph" w:customStyle="1" w:styleId="10">
    <w:name w:val="(文字) (文字)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A20F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DA20F1"/>
  </w:style>
  <w:style w:type="paragraph" w:styleId="NormalIndent">
    <w:name w:val="Normal Indent"/>
    <w:aliases w:val="d"/>
    <w:basedOn w:val="Normal"/>
    <w:qFormat/>
    <w:rsid w:val="00DA20F1"/>
    <w:pPr>
      <w:spacing w:after="0"/>
      <w:ind w:left="851"/>
    </w:pPr>
    <w:rPr>
      <w:rFonts w:eastAsia="MS Mincho"/>
      <w:lang w:val="it-IT"/>
    </w:rPr>
  </w:style>
  <w:style w:type="paragraph" w:styleId="ListNumber5">
    <w:name w:val="List Number 5"/>
    <w:basedOn w:val="Normal"/>
    <w:qFormat/>
    <w:rsid w:val="00DA20F1"/>
    <w:pPr>
      <w:tabs>
        <w:tab w:val="num" w:pos="851"/>
        <w:tab w:val="num" w:pos="1800"/>
      </w:tabs>
      <w:ind w:left="1800" w:hanging="851"/>
    </w:pPr>
    <w:rPr>
      <w:rFonts w:eastAsia="MS Mincho"/>
    </w:rPr>
  </w:style>
  <w:style w:type="paragraph" w:styleId="ListNumber3">
    <w:name w:val="List Number 3"/>
    <w:basedOn w:val="Normal"/>
    <w:qFormat/>
    <w:rsid w:val="00DA20F1"/>
    <w:pPr>
      <w:numPr>
        <w:numId w:val="12"/>
      </w:numPr>
      <w:tabs>
        <w:tab w:val="num" w:pos="926"/>
      </w:tabs>
      <w:ind w:left="926"/>
    </w:pPr>
    <w:rPr>
      <w:rFonts w:eastAsia="MS Mincho"/>
    </w:rPr>
  </w:style>
  <w:style w:type="paragraph" w:styleId="ListNumber4">
    <w:name w:val="List Number 4"/>
    <w:basedOn w:val="Normal"/>
    <w:qFormat/>
    <w:rsid w:val="00DA20F1"/>
    <w:pPr>
      <w:numPr>
        <w:numId w:val="11"/>
      </w:numPr>
      <w:tabs>
        <w:tab w:val="num" w:pos="1209"/>
      </w:tabs>
      <w:ind w:left="1209"/>
    </w:pPr>
    <w:rPr>
      <w:rFonts w:eastAsia="MS Mincho"/>
    </w:rPr>
  </w:style>
  <w:style w:type="character" w:styleId="Strong">
    <w:name w:val="Strong"/>
    <w:aliases w:val="Level 2"/>
    <w:qFormat/>
    <w:rsid w:val="00DA20F1"/>
    <w:rPr>
      <w:b/>
      <w:bCs/>
    </w:rPr>
  </w:style>
  <w:style w:type="character" w:customStyle="1" w:styleId="CharChar7">
    <w:name w:val="Char Char7"/>
    <w:qFormat/>
    <w:rsid w:val="00DA20F1"/>
    <w:rPr>
      <w:rFonts w:ascii="Tahoma" w:hAnsi="Tahoma" w:cs="Tahoma"/>
      <w:shd w:val="clear" w:color="auto" w:fill="000080"/>
      <w:lang w:val="en-GB" w:eastAsia="en-US"/>
    </w:rPr>
  </w:style>
  <w:style w:type="character" w:customStyle="1" w:styleId="ZchnZchn5">
    <w:name w:val="Zchn Zchn5"/>
    <w:qFormat/>
    <w:rsid w:val="00DA20F1"/>
    <w:rPr>
      <w:rFonts w:ascii="Courier New" w:eastAsia="Batang" w:hAnsi="Courier New"/>
      <w:lang w:val="nb-NO" w:eastAsia="en-US" w:bidi="ar-SA"/>
    </w:rPr>
  </w:style>
  <w:style w:type="character" w:customStyle="1" w:styleId="CharChar10">
    <w:name w:val="Char Char10"/>
    <w:semiHidden/>
    <w:qFormat/>
    <w:rsid w:val="00DA20F1"/>
    <w:rPr>
      <w:rFonts w:ascii="Times New Roman" w:hAnsi="Times New Roman"/>
      <w:lang w:val="en-GB" w:eastAsia="en-US"/>
    </w:rPr>
  </w:style>
  <w:style w:type="character" w:customStyle="1" w:styleId="CharChar9">
    <w:name w:val="Char Char9"/>
    <w:qFormat/>
    <w:rsid w:val="00DA20F1"/>
    <w:rPr>
      <w:rFonts w:ascii="Tahoma" w:hAnsi="Tahoma" w:cs="Tahoma"/>
      <w:sz w:val="16"/>
      <w:szCs w:val="16"/>
      <w:lang w:val="en-GB" w:eastAsia="en-US"/>
    </w:rPr>
  </w:style>
  <w:style w:type="character" w:customStyle="1" w:styleId="CharChar8">
    <w:name w:val="Char Char8"/>
    <w:semiHidden/>
    <w:qFormat/>
    <w:rsid w:val="00DA20F1"/>
    <w:rPr>
      <w:rFonts w:ascii="Times New Roman" w:hAnsi="Times New Roman"/>
      <w:b/>
      <w:bCs/>
      <w:lang w:val="en-GB" w:eastAsia="en-US"/>
    </w:rPr>
  </w:style>
  <w:style w:type="paragraph" w:customStyle="1" w:styleId="11">
    <w:name w:val="修订1"/>
    <w:hidden/>
    <w:semiHidden/>
    <w:qFormat/>
    <w:rsid w:val="00DA20F1"/>
    <w:rPr>
      <w:rFonts w:eastAsia="Batang"/>
      <w:lang w:eastAsia="en-US"/>
    </w:rPr>
  </w:style>
  <w:style w:type="paragraph" w:styleId="EndnoteText">
    <w:name w:val="endnote text"/>
    <w:basedOn w:val="Normal"/>
    <w:link w:val="EndnoteTextChar"/>
    <w:qFormat/>
    <w:rsid w:val="00DA20F1"/>
    <w:pPr>
      <w:snapToGrid w:val="0"/>
    </w:pPr>
    <w:rPr>
      <w:lang w:eastAsia="x-none"/>
    </w:rPr>
  </w:style>
  <w:style w:type="character" w:customStyle="1" w:styleId="EndnoteTextChar">
    <w:name w:val="Endnote Text Char"/>
    <w:basedOn w:val="DefaultParagraphFont"/>
    <w:link w:val="EndnoteText"/>
    <w:qFormat/>
    <w:rsid w:val="00DA20F1"/>
    <w:rPr>
      <w:rFonts w:eastAsia="Times New Roman"/>
      <w:lang w:eastAsia="x-none"/>
    </w:rPr>
  </w:style>
  <w:style w:type="character" w:styleId="EndnoteReference">
    <w:name w:val="endnote reference"/>
    <w:qFormat/>
    <w:rsid w:val="00DA20F1"/>
    <w:rPr>
      <w:vertAlign w:val="superscript"/>
    </w:rPr>
  </w:style>
  <w:style w:type="character" w:customStyle="1" w:styleId="btChar3">
    <w:name w:val="bt Char3"/>
    <w:aliases w:val="bt Car Char Char3"/>
    <w:qFormat/>
    <w:rsid w:val="00DA20F1"/>
    <w:rPr>
      <w:lang w:val="en-GB" w:eastAsia="ja-JP" w:bidi="ar-SA"/>
    </w:rPr>
  </w:style>
  <w:style w:type="paragraph" w:styleId="Title">
    <w:name w:val="Title"/>
    <w:aliases w:val="Section Header"/>
    <w:basedOn w:val="Normal"/>
    <w:next w:val="Normal"/>
    <w:link w:val="TitleChar"/>
    <w:qFormat/>
    <w:rsid w:val="00DA20F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A20F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DA20F1"/>
    <w:rPr>
      <w:rFonts w:ascii="Arial" w:hAnsi="Arial"/>
      <w:sz w:val="22"/>
      <w:lang w:val="en-GB" w:eastAsia="ja-JP" w:bidi="ar-SA"/>
    </w:rPr>
  </w:style>
  <w:style w:type="paragraph" w:styleId="Date">
    <w:name w:val="Date"/>
    <w:basedOn w:val="Normal"/>
    <w:next w:val="Normal"/>
    <w:link w:val="DateChar"/>
    <w:qFormat/>
    <w:rsid w:val="00DA20F1"/>
    <w:rPr>
      <w:lang w:eastAsia="x-none"/>
    </w:rPr>
  </w:style>
  <w:style w:type="character" w:customStyle="1" w:styleId="DateChar">
    <w:name w:val="Date Char"/>
    <w:basedOn w:val="DefaultParagraphFont"/>
    <w:link w:val="Date"/>
    <w:qFormat/>
    <w:rsid w:val="00DA20F1"/>
    <w:rPr>
      <w:rFonts w:eastAsia="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20F1"/>
    <w:rPr>
      <w:rFonts w:ascii="Arial" w:hAnsi="Arial"/>
      <w:sz w:val="24"/>
      <w:lang w:val="en-GB"/>
    </w:rPr>
  </w:style>
  <w:style w:type="paragraph" w:customStyle="1" w:styleId="AutoCorrect">
    <w:name w:val="AutoCorrect"/>
    <w:qFormat/>
    <w:rsid w:val="00DA20F1"/>
    <w:rPr>
      <w:rFonts w:eastAsia="SimSun"/>
      <w:sz w:val="24"/>
      <w:szCs w:val="24"/>
      <w:lang w:eastAsia="ko-KR"/>
    </w:rPr>
  </w:style>
  <w:style w:type="paragraph" w:customStyle="1" w:styleId="-PAGE-">
    <w:name w:val="- PAGE -"/>
    <w:qFormat/>
    <w:rsid w:val="00DA20F1"/>
    <w:rPr>
      <w:rFonts w:eastAsia="SimSun"/>
      <w:sz w:val="24"/>
      <w:szCs w:val="24"/>
      <w:lang w:eastAsia="ko-KR"/>
    </w:rPr>
  </w:style>
  <w:style w:type="paragraph" w:customStyle="1" w:styleId="PageXofY">
    <w:name w:val="Page X of Y"/>
    <w:qFormat/>
    <w:rsid w:val="00DA20F1"/>
    <w:rPr>
      <w:rFonts w:eastAsia="SimSun"/>
      <w:sz w:val="24"/>
      <w:szCs w:val="24"/>
      <w:lang w:eastAsia="ko-KR"/>
    </w:rPr>
  </w:style>
  <w:style w:type="paragraph" w:customStyle="1" w:styleId="Createdby">
    <w:name w:val="Created by"/>
    <w:qFormat/>
    <w:rsid w:val="00DA20F1"/>
    <w:rPr>
      <w:rFonts w:eastAsia="SimSun"/>
      <w:sz w:val="24"/>
      <w:szCs w:val="24"/>
      <w:lang w:eastAsia="ko-KR"/>
    </w:rPr>
  </w:style>
  <w:style w:type="paragraph" w:customStyle="1" w:styleId="Createdon">
    <w:name w:val="Created on"/>
    <w:qFormat/>
    <w:rsid w:val="00DA20F1"/>
    <w:rPr>
      <w:rFonts w:eastAsia="SimSun"/>
      <w:sz w:val="24"/>
      <w:szCs w:val="24"/>
      <w:lang w:eastAsia="ko-KR"/>
    </w:rPr>
  </w:style>
  <w:style w:type="paragraph" w:customStyle="1" w:styleId="Lastprinted">
    <w:name w:val="Last printed"/>
    <w:qFormat/>
    <w:rsid w:val="00DA20F1"/>
    <w:rPr>
      <w:rFonts w:eastAsia="SimSun"/>
      <w:sz w:val="24"/>
      <w:szCs w:val="24"/>
      <w:lang w:eastAsia="ko-KR"/>
    </w:rPr>
  </w:style>
  <w:style w:type="paragraph" w:customStyle="1" w:styleId="Lastsavedby">
    <w:name w:val="Last saved by"/>
    <w:qFormat/>
    <w:rsid w:val="00DA20F1"/>
    <w:rPr>
      <w:rFonts w:eastAsia="SimSun"/>
      <w:sz w:val="24"/>
      <w:szCs w:val="24"/>
      <w:lang w:eastAsia="ko-KR"/>
    </w:rPr>
  </w:style>
  <w:style w:type="paragraph" w:customStyle="1" w:styleId="Filename">
    <w:name w:val="Filename"/>
    <w:qFormat/>
    <w:rsid w:val="00DA20F1"/>
    <w:rPr>
      <w:rFonts w:eastAsia="SimSun"/>
      <w:sz w:val="24"/>
      <w:szCs w:val="24"/>
      <w:lang w:eastAsia="ko-KR"/>
    </w:rPr>
  </w:style>
  <w:style w:type="paragraph" w:customStyle="1" w:styleId="Filenameandpath">
    <w:name w:val="Filename and path"/>
    <w:qFormat/>
    <w:rsid w:val="00DA20F1"/>
    <w:rPr>
      <w:rFonts w:eastAsia="SimSun"/>
      <w:sz w:val="24"/>
      <w:szCs w:val="24"/>
      <w:lang w:eastAsia="ko-KR"/>
    </w:rPr>
  </w:style>
  <w:style w:type="paragraph" w:customStyle="1" w:styleId="AuthorPageDate">
    <w:name w:val="Author  Page #  Date"/>
    <w:qFormat/>
    <w:rsid w:val="00DA20F1"/>
    <w:rPr>
      <w:rFonts w:eastAsia="SimSun"/>
      <w:sz w:val="24"/>
      <w:szCs w:val="24"/>
      <w:lang w:eastAsia="ko-KR"/>
    </w:rPr>
  </w:style>
  <w:style w:type="paragraph" w:customStyle="1" w:styleId="ConfidentialPageDate">
    <w:name w:val="Confidential  Page #  Date"/>
    <w:qFormat/>
    <w:rsid w:val="00DA20F1"/>
    <w:rPr>
      <w:rFonts w:eastAsia="SimSun"/>
      <w:sz w:val="24"/>
      <w:szCs w:val="24"/>
      <w:lang w:eastAsia="ko-KR"/>
    </w:rPr>
  </w:style>
  <w:style w:type="paragraph" w:customStyle="1" w:styleId="Figure">
    <w:name w:val="Figure"/>
    <w:basedOn w:val="Normal"/>
    <w:qFormat/>
    <w:rsid w:val="00DA20F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DA20F1"/>
    <w:pPr>
      <w:tabs>
        <w:tab w:val="center" w:pos="4820"/>
        <w:tab w:val="right" w:pos="9640"/>
      </w:tabs>
    </w:pPr>
    <w:rPr>
      <w:lang w:val="x-none" w:eastAsia="ja-JP"/>
    </w:rPr>
  </w:style>
  <w:style w:type="table" w:customStyle="1" w:styleId="TableGrid11">
    <w:name w:val="Table Grid11"/>
    <w:basedOn w:val="TableNormal"/>
    <w:next w:val="TableGrid"/>
    <w:qFormat/>
    <w:rsid w:val="00DA20F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A20F1"/>
    <w:pPr>
      <w:tabs>
        <w:tab w:val="left" w:pos="1418"/>
      </w:tabs>
      <w:spacing w:after="120"/>
    </w:pPr>
    <w:rPr>
      <w:rFonts w:ascii="Arial" w:eastAsia="MS Mincho" w:hAnsi="Arial"/>
      <w:sz w:val="24"/>
      <w:lang w:val="fr-FR"/>
    </w:rPr>
  </w:style>
  <w:style w:type="paragraph" w:customStyle="1" w:styleId="p20">
    <w:name w:val="p20"/>
    <w:basedOn w:val="Normal"/>
    <w:rsid w:val="00DA20F1"/>
    <w:pPr>
      <w:snapToGrid w:val="0"/>
      <w:spacing w:after="0"/>
    </w:pPr>
    <w:rPr>
      <w:rFonts w:ascii="Arial" w:eastAsia="SimSun" w:hAnsi="Arial" w:cs="Arial"/>
      <w:sz w:val="18"/>
      <w:szCs w:val="18"/>
      <w:lang w:val="en-US" w:eastAsia="zh-CN"/>
    </w:rPr>
  </w:style>
  <w:style w:type="paragraph" w:customStyle="1" w:styleId="ATC">
    <w:name w:val="ATC"/>
    <w:basedOn w:val="Normal"/>
    <w:qFormat/>
    <w:rsid w:val="00DA20F1"/>
    <w:rPr>
      <w:rFonts w:eastAsia="SimSun"/>
      <w:lang w:eastAsia="ja-JP"/>
    </w:rPr>
  </w:style>
  <w:style w:type="paragraph" w:customStyle="1" w:styleId="TaOC">
    <w:name w:val="TaOC"/>
    <w:basedOn w:val="TAC"/>
    <w:qFormat/>
    <w:rsid w:val="00DA20F1"/>
    <w:rPr>
      <w:rFonts w:eastAsia="SimSun"/>
      <w:szCs w:val="18"/>
      <w:lang w:eastAsia="ja-JP"/>
    </w:rPr>
  </w:style>
  <w:style w:type="paragraph" w:customStyle="1" w:styleId="1CharChar1Char">
    <w:name w:val="(文字) (文字)1 Char (文字) (文字) Char (文字) (文字)1 Char (文字) (文字)"/>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A20F1"/>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DA20F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2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20F1"/>
    <w:rPr>
      <w:rFonts w:ascii="Arial" w:hAnsi="Arial"/>
      <w:sz w:val="28"/>
      <w:lang w:val="en-GB" w:eastAsia="en-US" w:bidi="ar-SA"/>
    </w:rPr>
  </w:style>
  <w:style w:type="character" w:customStyle="1" w:styleId="T1Char3">
    <w:name w:val="T1 Char3"/>
    <w:aliases w:val="Header 6 Char Char3"/>
    <w:qFormat/>
    <w:rsid w:val="00DA20F1"/>
    <w:rPr>
      <w:rFonts w:ascii="Arial" w:hAnsi="Arial"/>
      <w:lang w:val="en-GB" w:eastAsia="en-US" w:bidi="ar-SA"/>
    </w:rPr>
  </w:style>
  <w:style w:type="table" w:customStyle="1" w:styleId="Tabellengitternetz1">
    <w:name w:val="Tabellengitternetz1"/>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A20F1"/>
    <w:pPr>
      <w:tabs>
        <w:tab w:val="num" w:pos="928"/>
      </w:tabs>
      <w:ind w:left="928" w:hanging="360"/>
    </w:pPr>
    <w:rPr>
      <w:rFonts w:eastAsia="Batang"/>
    </w:rPr>
  </w:style>
  <w:style w:type="table" w:customStyle="1" w:styleId="TableGrid2">
    <w:name w:val="Table Grid2"/>
    <w:basedOn w:val="TableNormal"/>
    <w:next w:val="TableGrid"/>
    <w:qFormat/>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A20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A20F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A20F1"/>
    <w:pPr>
      <w:overflowPunct w:val="0"/>
      <w:autoSpaceDE w:val="0"/>
      <w:autoSpaceDN w:val="0"/>
      <w:adjustRightInd w:val="0"/>
      <w:spacing w:after="180"/>
      <w:textAlignment w:val="baseline"/>
    </w:pPr>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A20F1"/>
    <w:rPr>
      <w:rFonts w:ascii="Tahoma" w:eastAsia="MS Mincho" w:hAnsi="Tahoma" w:cs="Tahoma"/>
      <w:sz w:val="16"/>
      <w:szCs w:val="16"/>
    </w:rPr>
  </w:style>
  <w:style w:type="paragraph" w:customStyle="1" w:styleId="JK-text-simpledoc">
    <w:name w:val="JK - text - simple doc"/>
    <w:basedOn w:val="BodyText"/>
    <w:autoRedefine/>
    <w:qFormat/>
    <w:rsid w:val="00DA20F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A20F1"/>
    <w:pPr>
      <w:spacing w:before="100" w:beforeAutospacing="1" w:after="100" w:afterAutospacing="1"/>
    </w:pPr>
    <w:rPr>
      <w:rFonts w:eastAsia="SimSun"/>
      <w:sz w:val="24"/>
      <w:szCs w:val="24"/>
      <w:lang w:val="en-US"/>
    </w:rPr>
  </w:style>
  <w:style w:type="paragraph" w:customStyle="1" w:styleId="12">
    <w:name w:val="吹き出し1"/>
    <w:basedOn w:val="Normal"/>
    <w:qFormat/>
    <w:rsid w:val="00DA20F1"/>
    <w:rPr>
      <w:rFonts w:ascii="Tahoma" w:eastAsia="MS Mincho" w:hAnsi="Tahoma" w:cs="Tahoma"/>
      <w:sz w:val="16"/>
      <w:szCs w:val="16"/>
    </w:rPr>
  </w:style>
  <w:style w:type="paragraph" w:customStyle="1" w:styleId="ZchnZchn">
    <w:name w:val="Zchn Zchn"/>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20F1"/>
    <w:rPr>
      <w:rFonts w:ascii="Arial" w:hAnsi="Arial"/>
      <w:b/>
      <w:noProof/>
      <w:sz w:val="18"/>
      <w:lang w:val="en-GB" w:eastAsia="en-US" w:bidi="ar-SA"/>
    </w:rPr>
  </w:style>
  <w:style w:type="paragraph" w:customStyle="1" w:styleId="20">
    <w:name w:val="吹き出し2"/>
    <w:basedOn w:val="Normal"/>
    <w:semiHidden/>
    <w:qFormat/>
    <w:rsid w:val="00DA20F1"/>
    <w:rPr>
      <w:rFonts w:ascii="Tahoma" w:eastAsia="MS Mincho" w:hAnsi="Tahoma" w:cs="Tahoma"/>
      <w:sz w:val="16"/>
      <w:szCs w:val="16"/>
    </w:rPr>
  </w:style>
  <w:style w:type="paragraph" w:customStyle="1" w:styleId="Note">
    <w:name w:val="Note"/>
    <w:basedOn w:val="B10"/>
    <w:qFormat/>
    <w:rsid w:val="00DA20F1"/>
    <w:rPr>
      <w:rFonts w:eastAsia="MS Mincho"/>
    </w:rPr>
  </w:style>
  <w:style w:type="paragraph" w:customStyle="1" w:styleId="tabletext0">
    <w:name w:val="table text"/>
    <w:basedOn w:val="Normal"/>
    <w:next w:val="Normal"/>
    <w:qFormat/>
    <w:rsid w:val="00DA20F1"/>
    <w:rPr>
      <w:rFonts w:eastAsia="MS Mincho"/>
      <w:i/>
    </w:rPr>
  </w:style>
  <w:style w:type="paragraph" w:customStyle="1" w:styleId="TOC91">
    <w:name w:val="TOC 91"/>
    <w:basedOn w:val="TOC8"/>
    <w:qFormat/>
    <w:rsid w:val="00DA20F1"/>
    <w:pPr>
      <w:ind w:left="1418" w:hanging="1418"/>
    </w:pPr>
    <w:rPr>
      <w:rFonts w:eastAsia="MS Mincho"/>
      <w:bCs/>
      <w:szCs w:val="22"/>
      <w:lang w:val="en-US"/>
    </w:rPr>
  </w:style>
  <w:style w:type="paragraph" w:customStyle="1" w:styleId="Caption1">
    <w:name w:val="Caption1"/>
    <w:basedOn w:val="Normal"/>
    <w:next w:val="Normal"/>
    <w:qFormat/>
    <w:rsid w:val="00DA20F1"/>
    <w:pPr>
      <w:spacing w:before="120" w:after="120"/>
    </w:pPr>
    <w:rPr>
      <w:rFonts w:eastAsia="MS Mincho"/>
      <w:b/>
    </w:rPr>
  </w:style>
  <w:style w:type="paragraph" w:customStyle="1" w:styleId="HE">
    <w:name w:val="HE"/>
    <w:basedOn w:val="Normal"/>
    <w:qFormat/>
    <w:rsid w:val="00DA20F1"/>
    <w:pPr>
      <w:spacing w:after="0"/>
    </w:pPr>
    <w:rPr>
      <w:rFonts w:eastAsia="MS Mincho"/>
      <w:b/>
    </w:rPr>
  </w:style>
  <w:style w:type="paragraph" w:customStyle="1" w:styleId="HO">
    <w:name w:val="HO"/>
    <w:basedOn w:val="Normal"/>
    <w:qFormat/>
    <w:rsid w:val="00DA20F1"/>
    <w:pPr>
      <w:spacing w:after="0"/>
      <w:jc w:val="right"/>
    </w:pPr>
    <w:rPr>
      <w:rFonts w:eastAsia="MS Mincho"/>
      <w:b/>
    </w:rPr>
  </w:style>
  <w:style w:type="paragraph" w:customStyle="1" w:styleId="WP">
    <w:name w:val="WP"/>
    <w:basedOn w:val="Normal"/>
    <w:qFormat/>
    <w:rsid w:val="00DA20F1"/>
    <w:pPr>
      <w:spacing w:after="0"/>
      <w:jc w:val="both"/>
    </w:pPr>
    <w:rPr>
      <w:rFonts w:eastAsia="MS Mincho"/>
    </w:rPr>
  </w:style>
  <w:style w:type="paragraph" w:customStyle="1" w:styleId="ZK">
    <w:name w:val="ZK"/>
    <w:qFormat/>
    <w:rsid w:val="00DA20F1"/>
    <w:pPr>
      <w:spacing w:after="240" w:line="240" w:lineRule="atLeast"/>
      <w:ind w:left="1191" w:right="113" w:hanging="1191"/>
    </w:pPr>
    <w:rPr>
      <w:lang w:eastAsia="en-US"/>
    </w:rPr>
  </w:style>
  <w:style w:type="paragraph" w:customStyle="1" w:styleId="ZC">
    <w:name w:val="ZC"/>
    <w:qFormat/>
    <w:rsid w:val="00DA20F1"/>
    <w:pPr>
      <w:spacing w:line="360" w:lineRule="atLeast"/>
      <w:jc w:val="center"/>
    </w:pPr>
    <w:rPr>
      <w:lang w:eastAsia="en-US"/>
    </w:rPr>
  </w:style>
  <w:style w:type="paragraph" w:customStyle="1" w:styleId="FooterCentred">
    <w:name w:val="FooterCentred"/>
    <w:basedOn w:val="Footer"/>
    <w:qFormat/>
    <w:rsid w:val="00DA20F1"/>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DA20F1"/>
    <w:rPr>
      <w:rFonts w:eastAsia="MS Mincho"/>
    </w:rPr>
  </w:style>
  <w:style w:type="paragraph" w:customStyle="1" w:styleId="NumberedList">
    <w:name w:val="Numbered List"/>
    <w:basedOn w:val="Para1"/>
    <w:qFormat/>
    <w:rsid w:val="00DA20F1"/>
    <w:pPr>
      <w:tabs>
        <w:tab w:val="left" w:pos="360"/>
      </w:tabs>
      <w:ind w:left="360" w:hanging="360"/>
    </w:pPr>
  </w:style>
  <w:style w:type="paragraph" w:customStyle="1" w:styleId="Para1">
    <w:name w:val="Para1"/>
    <w:basedOn w:val="Normal"/>
    <w:qFormat/>
    <w:rsid w:val="00DA20F1"/>
    <w:pPr>
      <w:spacing w:before="120" w:after="120"/>
    </w:pPr>
    <w:rPr>
      <w:rFonts w:eastAsia="MS Mincho"/>
      <w:lang w:val="en-US"/>
    </w:rPr>
  </w:style>
  <w:style w:type="paragraph" w:customStyle="1" w:styleId="Teststep">
    <w:name w:val="Test step"/>
    <w:basedOn w:val="Normal"/>
    <w:qFormat/>
    <w:rsid w:val="00DA20F1"/>
    <w:pPr>
      <w:tabs>
        <w:tab w:val="left" w:pos="720"/>
      </w:tabs>
      <w:spacing w:after="0"/>
      <w:ind w:left="720" w:hanging="720"/>
    </w:pPr>
    <w:rPr>
      <w:rFonts w:eastAsia="MS Mincho"/>
    </w:rPr>
  </w:style>
  <w:style w:type="paragraph" w:customStyle="1" w:styleId="TableTitle">
    <w:name w:val="TableTitle"/>
    <w:basedOn w:val="BodyText2"/>
    <w:next w:val="BodyText2"/>
    <w:qFormat/>
    <w:rsid w:val="00DA2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A20F1"/>
    <w:pPr>
      <w:ind w:left="400" w:hanging="400"/>
      <w:jc w:val="center"/>
    </w:pPr>
    <w:rPr>
      <w:rFonts w:eastAsia="MS Mincho"/>
      <w:b/>
    </w:rPr>
  </w:style>
  <w:style w:type="paragraph" w:customStyle="1" w:styleId="table">
    <w:name w:val="table"/>
    <w:basedOn w:val="Normal"/>
    <w:next w:val="Normal"/>
    <w:qFormat/>
    <w:rsid w:val="00DA20F1"/>
    <w:pPr>
      <w:spacing w:after="0"/>
      <w:jc w:val="center"/>
    </w:pPr>
    <w:rPr>
      <w:rFonts w:eastAsia="MS Mincho"/>
      <w:lang w:val="en-US"/>
    </w:rPr>
  </w:style>
  <w:style w:type="paragraph" w:customStyle="1" w:styleId="t2">
    <w:name w:val="t2"/>
    <w:basedOn w:val="Normal"/>
    <w:qFormat/>
    <w:rsid w:val="00DA20F1"/>
    <w:pPr>
      <w:spacing w:after="0"/>
    </w:pPr>
    <w:rPr>
      <w:rFonts w:eastAsia="MS Mincho"/>
    </w:rPr>
  </w:style>
  <w:style w:type="paragraph" w:customStyle="1" w:styleId="CommentNokia">
    <w:name w:val="Comment Nokia"/>
    <w:basedOn w:val="Normal"/>
    <w:qFormat/>
    <w:rsid w:val="00DA20F1"/>
    <w:pPr>
      <w:tabs>
        <w:tab w:val="left" w:pos="360"/>
      </w:tabs>
      <w:ind w:left="360" w:hanging="360"/>
    </w:pPr>
    <w:rPr>
      <w:rFonts w:eastAsia="MS Mincho"/>
      <w:sz w:val="22"/>
      <w:lang w:val="en-US"/>
    </w:rPr>
  </w:style>
  <w:style w:type="paragraph" w:customStyle="1" w:styleId="Copyright">
    <w:name w:val="Copyright"/>
    <w:basedOn w:val="Normal"/>
    <w:qFormat/>
    <w:rsid w:val="00DA20F1"/>
    <w:pPr>
      <w:spacing w:after="0"/>
      <w:jc w:val="center"/>
    </w:pPr>
    <w:rPr>
      <w:rFonts w:ascii="Arial" w:eastAsia="MS Mincho" w:hAnsi="Arial"/>
      <w:b/>
      <w:sz w:val="16"/>
      <w:lang w:eastAsia="ja-JP"/>
    </w:rPr>
  </w:style>
  <w:style w:type="paragraph" w:customStyle="1" w:styleId="Tdoctable">
    <w:name w:val="Tdoc_table"/>
    <w:qFormat/>
    <w:rsid w:val="00DA20F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A20F1"/>
    <w:pPr>
      <w:spacing w:before="120"/>
      <w:outlineLvl w:val="2"/>
    </w:pPr>
    <w:rPr>
      <w:sz w:val="28"/>
    </w:rPr>
  </w:style>
  <w:style w:type="paragraph" w:customStyle="1" w:styleId="Heading2Head2A2">
    <w:name w:val="Heading 2.Head2A.2"/>
    <w:basedOn w:val="Heading1"/>
    <w:next w:val="Normal"/>
    <w:qFormat/>
    <w:rsid w:val="00DA20F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A20F1"/>
    <w:pPr>
      <w:spacing w:after="220"/>
    </w:pPr>
    <w:rPr>
      <w:rFonts w:eastAsia="MS Mincho"/>
      <w:b/>
      <w:lang w:val="en-US"/>
    </w:rPr>
  </w:style>
  <w:style w:type="paragraph" w:customStyle="1" w:styleId="berschrift2Head2A2">
    <w:name w:val="Überschrift 2.Head2A.2"/>
    <w:basedOn w:val="Heading1"/>
    <w:next w:val="Normal"/>
    <w:qFormat/>
    <w:rsid w:val="00DA20F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A20F1"/>
    <w:pPr>
      <w:spacing w:before="120"/>
      <w:outlineLvl w:val="2"/>
    </w:pPr>
    <w:rPr>
      <w:rFonts w:eastAsia="MS Mincho"/>
      <w:sz w:val="28"/>
      <w:szCs w:val="32"/>
      <w:lang w:eastAsia="de-DE"/>
    </w:rPr>
  </w:style>
  <w:style w:type="paragraph" w:customStyle="1" w:styleId="Bullets">
    <w:name w:val="Bullets"/>
    <w:basedOn w:val="BodyText"/>
    <w:qFormat/>
    <w:rsid w:val="00DA20F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A20F1"/>
    <w:pPr>
      <w:spacing w:after="220"/>
      <w:ind w:left="1298"/>
    </w:pPr>
    <w:rPr>
      <w:rFonts w:ascii="Arial" w:hAnsi="Arial"/>
      <w:lang w:val="x-none"/>
    </w:rPr>
  </w:style>
  <w:style w:type="numbering" w:customStyle="1" w:styleId="13">
    <w:name w:val="无列表1"/>
    <w:next w:val="NoList"/>
    <w:semiHidden/>
    <w:rsid w:val="00DA20F1"/>
  </w:style>
  <w:style w:type="paragraph" w:customStyle="1" w:styleId="1030302">
    <w:name w:val="样式 样式 标题 1 + 两端对齐 段前: 0.3 行 段后: 0.3 行 行距: 单倍行距 + 段前: 0.2 行 段后: ..."/>
    <w:basedOn w:val="Normal"/>
    <w:autoRedefine/>
    <w:qFormat/>
    <w:rsid w:val="00DA20F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A20F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DA20F1"/>
    <w:rPr>
      <w:kern w:val="2"/>
      <w:lang w:eastAsia="x-none"/>
    </w:rPr>
  </w:style>
  <w:style w:type="character" w:customStyle="1" w:styleId="StyleTACChar">
    <w:name w:val="Style TAC + Char"/>
    <w:link w:val="StyleTAC"/>
    <w:qFormat/>
    <w:rsid w:val="00DA20F1"/>
    <w:rPr>
      <w:rFonts w:ascii="Arial" w:eastAsia="Times New Roman" w:hAnsi="Arial"/>
      <w:kern w:val="2"/>
      <w:sz w:val="18"/>
      <w:lang w:eastAsia="x-none"/>
    </w:rPr>
  </w:style>
  <w:style w:type="character" w:customStyle="1" w:styleId="CharChar29">
    <w:name w:val="Char Char29"/>
    <w:qFormat/>
    <w:rsid w:val="00DA20F1"/>
    <w:rPr>
      <w:rFonts w:ascii="Arial" w:hAnsi="Arial"/>
      <w:sz w:val="36"/>
      <w:lang w:val="en-GB" w:eastAsia="en-US" w:bidi="ar-SA"/>
    </w:rPr>
  </w:style>
  <w:style w:type="character" w:customStyle="1" w:styleId="CharChar28">
    <w:name w:val="Char Char28"/>
    <w:qFormat/>
    <w:rsid w:val="00DA20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2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A20F1"/>
    <w:rPr>
      <w:rFonts w:ascii="Arial" w:hAnsi="Arial"/>
      <w:sz w:val="22"/>
      <w:lang w:val="en-GB" w:eastAsia="en-GB" w:bidi="ar-SA"/>
    </w:rPr>
  </w:style>
  <w:style w:type="character" w:customStyle="1" w:styleId="Heading7Char">
    <w:name w:val="Heading 7 Char"/>
    <w:aliases w:val="L7 Char,Header 7 Char"/>
    <w:link w:val="Heading7"/>
    <w:qFormat/>
    <w:rsid w:val="00DA20F1"/>
    <w:rPr>
      <w:rFonts w:ascii="Arial" w:eastAsia="Times New Roman" w:hAnsi="Arial"/>
    </w:rPr>
  </w:style>
  <w:style w:type="character" w:customStyle="1" w:styleId="Heading8Char">
    <w:name w:val="Heading 8 Char"/>
    <w:link w:val="Heading8"/>
    <w:qFormat/>
    <w:rsid w:val="00DA20F1"/>
    <w:rPr>
      <w:rFonts w:ascii="Arial" w:eastAsia="Times New Roman" w:hAnsi="Arial"/>
      <w:sz w:val="36"/>
    </w:rPr>
  </w:style>
  <w:style w:type="character" w:customStyle="1" w:styleId="Heading9Char">
    <w:name w:val="Heading 9 Char"/>
    <w:aliases w:val="Figure Heading Char1,FH Char1"/>
    <w:link w:val="Heading9"/>
    <w:qFormat/>
    <w:rsid w:val="00DA20F1"/>
    <w:rPr>
      <w:rFonts w:ascii="Arial" w:eastAsia="Times New Roman" w:hAnsi="Arial"/>
      <w:sz w:val="36"/>
    </w:rPr>
  </w:style>
  <w:style w:type="character" w:customStyle="1" w:styleId="B3Char">
    <w:name w:val="B3 Char"/>
    <w:link w:val="B30"/>
    <w:qFormat/>
    <w:rsid w:val="00DA20F1"/>
    <w:rPr>
      <w:rFonts w:eastAsia="Times New Roman"/>
    </w:rPr>
  </w:style>
  <w:style w:type="paragraph" w:customStyle="1" w:styleId="CharChar24">
    <w:name w:val="Char Char24"/>
    <w:basedOn w:val="Normal"/>
    <w:semiHidden/>
    <w:qFormat/>
    <w:rsid w:val="00DA20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A20F1"/>
    <w:pPr>
      <w:tabs>
        <w:tab w:val="num" w:pos="45"/>
      </w:tabs>
      <w:ind w:left="405" w:hanging="405"/>
    </w:pPr>
    <w:rPr>
      <w:rFonts w:eastAsia="Arial"/>
    </w:rPr>
  </w:style>
  <w:style w:type="paragraph" w:styleId="TableofFigures">
    <w:name w:val="table of figures"/>
    <w:basedOn w:val="Normal"/>
    <w:next w:val="Normal"/>
    <w:qFormat/>
    <w:rsid w:val="00DA20F1"/>
    <w:pPr>
      <w:ind w:left="400" w:hanging="400"/>
      <w:jc w:val="center"/>
    </w:pPr>
    <w:rPr>
      <w:b/>
    </w:rPr>
  </w:style>
  <w:style w:type="paragraph" w:styleId="BodyTextIndent3">
    <w:name w:val="Body Text Indent 3"/>
    <w:basedOn w:val="Normal"/>
    <w:link w:val="BodyTextIndent3Char"/>
    <w:qFormat/>
    <w:rsid w:val="00DA20F1"/>
    <w:pPr>
      <w:ind w:left="1080"/>
    </w:pPr>
  </w:style>
  <w:style w:type="character" w:customStyle="1" w:styleId="BodyTextIndent3Char">
    <w:name w:val="Body Text Indent 3 Char"/>
    <w:basedOn w:val="DefaultParagraphFont"/>
    <w:link w:val="BodyTextIndent3"/>
    <w:qFormat/>
    <w:rsid w:val="00DA20F1"/>
    <w:rPr>
      <w:rFonts w:eastAsia="Times New Roman"/>
    </w:rPr>
  </w:style>
  <w:style w:type="paragraph" w:customStyle="1" w:styleId="MotorolaResponse1">
    <w:name w:val="Motorola Response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A20F1"/>
    <w:rPr>
      <w:rFonts w:eastAsia="Times New Roman"/>
      <w:i/>
      <w:color w:val="0000FF"/>
    </w:rPr>
  </w:style>
  <w:style w:type="paragraph" w:customStyle="1" w:styleId="Char0">
    <w:name w:val="(文字) (文字) Char"/>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A20F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A20F1"/>
    <w:rPr>
      <w:rFonts w:eastAsia="Batang"/>
      <w:sz w:val="24"/>
      <w:lang w:val="fr-FR"/>
    </w:rPr>
  </w:style>
  <w:style w:type="paragraph" w:customStyle="1" w:styleId="FBCharCharCharChar1">
    <w:name w:val="FB Char Char Char Char1"/>
    <w:next w:val="Normal"/>
    <w:semiHidden/>
    <w:qFormat/>
    <w:rsid w:val="00DA20F1"/>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20F1"/>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20F1"/>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DA20F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A20F1"/>
    <w:rPr>
      <w:rFonts w:ascii="Arial" w:eastAsia="Arial" w:hAnsi="Arial"/>
      <w:sz w:val="28"/>
    </w:rPr>
  </w:style>
  <w:style w:type="paragraph" w:customStyle="1" w:styleId="a">
    <w:name w:val="表格题注"/>
    <w:next w:val="Normal"/>
    <w:qFormat/>
    <w:rsid w:val="00DA20F1"/>
    <w:pPr>
      <w:numPr>
        <w:numId w:val="13"/>
      </w:numPr>
      <w:spacing w:beforeLines="50" w:before="50" w:afterLines="50" w:after="50"/>
      <w:jc w:val="center"/>
    </w:pPr>
    <w:rPr>
      <w:rFonts w:eastAsia="Times New Roman"/>
      <w:b/>
      <w:lang w:eastAsia="zh-CN"/>
    </w:rPr>
  </w:style>
  <w:style w:type="paragraph" w:customStyle="1" w:styleId="a0">
    <w:name w:val="插图题注"/>
    <w:next w:val="Normal"/>
    <w:qFormat/>
    <w:rsid w:val="00DA20F1"/>
    <w:pPr>
      <w:numPr>
        <w:numId w:val="14"/>
      </w:numPr>
      <w:jc w:val="center"/>
    </w:pPr>
    <w:rPr>
      <w:rFonts w:eastAsia="Times New Roman"/>
      <w:b/>
      <w:lang w:eastAsia="zh-CN"/>
    </w:rPr>
  </w:style>
  <w:style w:type="character" w:customStyle="1" w:styleId="textbodybold1">
    <w:name w:val="textbodybold1"/>
    <w:qFormat/>
    <w:rsid w:val="00DA20F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A20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A20F1"/>
    <w:rPr>
      <w:vanish w:val="0"/>
      <w:color w:val="FF0000"/>
      <w:lang w:eastAsia="en-US"/>
    </w:rPr>
  </w:style>
  <w:style w:type="character" w:customStyle="1" w:styleId="ListChar">
    <w:name w:val="List Char"/>
    <w:link w:val="List"/>
    <w:qFormat/>
    <w:rsid w:val="00DA20F1"/>
    <w:rPr>
      <w:rFonts w:eastAsia="Times New Roman"/>
    </w:rPr>
  </w:style>
  <w:style w:type="character" w:customStyle="1" w:styleId="List2Char">
    <w:name w:val="List 2 Char"/>
    <w:link w:val="List2"/>
    <w:qFormat/>
    <w:rsid w:val="00DA20F1"/>
    <w:rPr>
      <w:rFonts w:eastAsia="Times New Roman"/>
    </w:rPr>
  </w:style>
  <w:style w:type="character" w:customStyle="1" w:styleId="ListBullet3Char">
    <w:name w:val="List Bullet 3 Char"/>
    <w:link w:val="ListBullet3"/>
    <w:qFormat/>
    <w:rsid w:val="00DA20F1"/>
    <w:rPr>
      <w:rFonts w:eastAsia="Times New Roman"/>
    </w:rPr>
  </w:style>
  <w:style w:type="character" w:customStyle="1" w:styleId="ListBulletChar">
    <w:name w:val="List Bullet Char"/>
    <w:link w:val="ListBullet"/>
    <w:qFormat/>
    <w:rsid w:val="00DA20F1"/>
    <w:rPr>
      <w:rFonts w:eastAsia="Times New Roman"/>
    </w:rPr>
  </w:style>
  <w:style w:type="character" w:customStyle="1" w:styleId="1Char0">
    <w:name w:val="样式1 Char"/>
    <w:link w:val="1"/>
    <w:qFormat/>
    <w:rsid w:val="00DA20F1"/>
    <w:rPr>
      <w:rFonts w:ascii="Arial" w:eastAsia="Times New Roman" w:hAnsi="Arial"/>
      <w:sz w:val="18"/>
      <w:lang w:val="x-none" w:eastAsia="ja-JP"/>
    </w:rPr>
  </w:style>
  <w:style w:type="character" w:customStyle="1" w:styleId="superscript">
    <w:name w:val="superscript"/>
    <w:aliases w:val="+"/>
    <w:qFormat/>
    <w:rsid w:val="00DA20F1"/>
    <w:rPr>
      <w:rFonts w:ascii="Bookman" w:hAnsi="Bookman"/>
      <w:position w:val="6"/>
      <w:sz w:val="18"/>
    </w:rPr>
  </w:style>
  <w:style w:type="character" w:customStyle="1" w:styleId="NOChar1">
    <w:name w:val="NO Char1"/>
    <w:qFormat/>
    <w:rsid w:val="00DA20F1"/>
    <w:rPr>
      <w:rFonts w:eastAsia="MS Mincho"/>
      <w:lang w:val="en-GB" w:eastAsia="en-US" w:bidi="ar-SA"/>
    </w:rPr>
  </w:style>
  <w:style w:type="paragraph" w:customStyle="1" w:styleId="textintend1">
    <w:name w:val="text intend 1"/>
    <w:basedOn w:val="text"/>
    <w:qFormat/>
    <w:rsid w:val="00DA20F1"/>
    <w:pPr>
      <w:widowControl/>
      <w:tabs>
        <w:tab w:val="left" w:pos="992"/>
      </w:tabs>
      <w:spacing w:after="120"/>
      <w:ind w:left="992" w:hanging="425"/>
    </w:pPr>
    <w:rPr>
      <w:rFonts w:eastAsia="MS Mincho"/>
      <w:lang w:val="en-US"/>
    </w:rPr>
  </w:style>
  <w:style w:type="paragraph" w:customStyle="1" w:styleId="TabList">
    <w:name w:val="TabList"/>
    <w:basedOn w:val="Normal"/>
    <w:qFormat/>
    <w:rsid w:val="00DA20F1"/>
    <w:pPr>
      <w:tabs>
        <w:tab w:val="left" w:pos="1134"/>
      </w:tabs>
      <w:spacing w:after="0"/>
    </w:pPr>
    <w:rPr>
      <w:rFonts w:eastAsia="MS Mincho"/>
    </w:rPr>
  </w:style>
  <w:style w:type="character" w:customStyle="1" w:styleId="BodyText2Char1">
    <w:name w:val="Body Text 2 Char1"/>
    <w:qFormat/>
    <w:rsid w:val="00DA20F1"/>
    <w:rPr>
      <w:lang w:val="en-GB"/>
    </w:rPr>
  </w:style>
  <w:style w:type="character" w:customStyle="1" w:styleId="EndnoteTextChar1">
    <w:name w:val="Endnote Text Char1"/>
    <w:uiPriority w:val="99"/>
    <w:qFormat/>
    <w:rsid w:val="00DA20F1"/>
    <w:rPr>
      <w:lang w:val="en-GB"/>
    </w:rPr>
  </w:style>
  <w:style w:type="character" w:customStyle="1" w:styleId="TitleChar1">
    <w:name w:val="Title Char1"/>
    <w:qFormat/>
    <w:rsid w:val="00DA20F1"/>
    <w:rPr>
      <w:rFonts w:ascii="Cambria" w:eastAsia="Times New Roman" w:hAnsi="Cambria" w:cs="Times New Roman"/>
      <w:b/>
      <w:bCs/>
      <w:kern w:val="28"/>
      <w:sz w:val="32"/>
      <w:szCs w:val="32"/>
      <w:lang w:val="en-GB"/>
    </w:rPr>
  </w:style>
  <w:style w:type="paragraph" w:customStyle="1" w:styleId="textintend2">
    <w:name w:val="text intend 2"/>
    <w:basedOn w:val="text"/>
    <w:qFormat/>
    <w:rsid w:val="00DA20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A20F1"/>
    <w:rPr>
      <w:lang w:val="en-GB"/>
    </w:rPr>
  </w:style>
  <w:style w:type="character" w:customStyle="1" w:styleId="BodyTextIndentChar1">
    <w:name w:val="Body Text Indent Char1"/>
    <w:qFormat/>
    <w:rsid w:val="00DA20F1"/>
    <w:rPr>
      <w:lang w:val="en-GB"/>
    </w:rPr>
  </w:style>
  <w:style w:type="character" w:customStyle="1" w:styleId="BodyText3Char1">
    <w:name w:val="Body Text 3 Char1"/>
    <w:qFormat/>
    <w:rsid w:val="00DA20F1"/>
    <w:rPr>
      <w:sz w:val="16"/>
      <w:szCs w:val="16"/>
      <w:lang w:val="en-GB"/>
    </w:rPr>
  </w:style>
  <w:style w:type="paragraph" w:customStyle="1" w:styleId="text">
    <w:name w:val="text"/>
    <w:basedOn w:val="Normal"/>
    <w:qFormat/>
    <w:rsid w:val="00DA20F1"/>
    <w:pPr>
      <w:widowControl w:val="0"/>
      <w:spacing w:after="240"/>
      <w:jc w:val="both"/>
    </w:pPr>
    <w:rPr>
      <w:rFonts w:eastAsia="SimSun"/>
      <w:sz w:val="24"/>
      <w:lang w:val="en-AU"/>
    </w:rPr>
  </w:style>
  <w:style w:type="paragraph" w:customStyle="1" w:styleId="berschrift1H1">
    <w:name w:val="Überschrift 1.H1"/>
    <w:basedOn w:val="Normal"/>
    <w:next w:val="Normal"/>
    <w:qFormat/>
    <w:rsid w:val="00DA20F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A20F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A20F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A20F1"/>
    <w:pPr>
      <w:spacing w:after="240"/>
      <w:jc w:val="both"/>
    </w:pPr>
    <w:rPr>
      <w:rFonts w:ascii="Helvetica" w:eastAsia="SimSun" w:hAnsi="Helvetica"/>
    </w:rPr>
  </w:style>
  <w:style w:type="paragraph" w:customStyle="1" w:styleId="List10">
    <w:name w:val="List1"/>
    <w:basedOn w:val="Normal"/>
    <w:qFormat/>
    <w:rsid w:val="00DA20F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A20F1"/>
    <w:pPr>
      <w:numPr>
        <w:numId w:val="15"/>
      </w:numPr>
    </w:pPr>
    <w:rPr>
      <w:lang w:val="x-none" w:eastAsia="ja-JP"/>
    </w:rPr>
  </w:style>
  <w:style w:type="paragraph" w:customStyle="1" w:styleId="TdocText">
    <w:name w:val="Tdoc_Text"/>
    <w:basedOn w:val="Normal"/>
    <w:qFormat/>
    <w:rsid w:val="00DA20F1"/>
    <w:pPr>
      <w:spacing w:before="120" w:after="0"/>
      <w:jc w:val="both"/>
    </w:pPr>
    <w:rPr>
      <w:rFonts w:eastAsia="SimSun"/>
      <w:lang w:val="en-US"/>
    </w:rPr>
  </w:style>
  <w:style w:type="paragraph" w:customStyle="1" w:styleId="centered">
    <w:name w:val="centered"/>
    <w:basedOn w:val="Normal"/>
    <w:qFormat/>
    <w:rsid w:val="00DA20F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A20F1"/>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A20F1"/>
    <w:pPr>
      <w:ind w:left="720"/>
      <w:contextualSpacing/>
    </w:pPr>
    <w:rPr>
      <w:rFonts w:eastAsia="SimSun"/>
    </w:rPr>
  </w:style>
  <w:style w:type="paragraph" w:customStyle="1" w:styleId="LightList-Accent31">
    <w:name w:val="Light List - Accent 31"/>
    <w:semiHidden/>
    <w:qFormat/>
    <w:rsid w:val="00DA20F1"/>
    <w:rPr>
      <w:rFonts w:eastAsia="Batang"/>
      <w:lang w:eastAsia="en-US"/>
    </w:rPr>
  </w:style>
  <w:style w:type="numbering" w:customStyle="1" w:styleId="14">
    <w:name w:val="リストなし1"/>
    <w:next w:val="NoList"/>
    <w:uiPriority w:val="99"/>
    <w:semiHidden/>
    <w:unhideWhenUsed/>
    <w:rsid w:val="00DA20F1"/>
  </w:style>
  <w:style w:type="paragraph" w:customStyle="1" w:styleId="81">
    <w:name w:val="表 (赤)  81"/>
    <w:basedOn w:val="Normal"/>
    <w:uiPriority w:val="34"/>
    <w:qFormat/>
    <w:rsid w:val="00DA20F1"/>
    <w:pPr>
      <w:ind w:left="720"/>
      <w:contextualSpacing/>
    </w:pPr>
    <w:rPr>
      <w:rFonts w:eastAsia="SimSun"/>
    </w:rPr>
  </w:style>
  <w:style w:type="paragraph" w:customStyle="1" w:styleId="note0">
    <w:name w:val="note"/>
    <w:basedOn w:val="Normal"/>
    <w:qFormat/>
    <w:rsid w:val="00DA20F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A20F1"/>
    <w:pPr>
      <w:spacing w:after="180"/>
    </w:pPr>
    <w:rPr>
      <w:rFonts w:eastAsia="SimSu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A20F1"/>
    <w:rPr>
      <w:rFonts w:eastAsia="SimSun"/>
      <w:lang w:eastAsia="en-US"/>
    </w:rPr>
  </w:style>
  <w:style w:type="character" w:customStyle="1" w:styleId="-21">
    <w:name w:val="浅色网格 - 着色 21"/>
    <w:uiPriority w:val="99"/>
    <w:unhideWhenUsed/>
    <w:rsid w:val="00DA20F1"/>
    <w:rPr>
      <w:color w:val="808080"/>
    </w:rPr>
  </w:style>
  <w:style w:type="paragraph" w:customStyle="1" w:styleId="LGTdoc">
    <w:name w:val="LGTdoc_본문"/>
    <w:basedOn w:val="Normal"/>
    <w:qFormat/>
    <w:rsid w:val="00DA20F1"/>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A20F1"/>
    <w:pPr>
      <w:spacing w:after="240"/>
      <w:jc w:val="both"/>
    </w:pPr>
    <w:rPr>
      <w:rFonts w:ascii="Arial" w:hAnsi="Arial"/>
      <w:szCs w:val="24"/>
    </w:rPr>
  </w:style>
  <w:style w:type="paragraph" w:customStyle="1" w:styleId="ECCFootnote">
    <w:name w:val="ECC Footnote"/>
    <w:basedOn w:val="Normal"/>
    <w:autoRedefine/>
    <w:uiPriority w:val="99"/>
    <w:qFormat/>
    <w:rsid w:val="00DA20F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A20F1"/>
    <w:rPr>
      <w:rFonts w:ascii="Arial" w:eastAsia="Times New Roman" w:hAnsi="Arial"/>
      <w:szCs w:val="24"/>
    </w:rPr>
  </w:style>
  <w:style w:type="paragraph" w:customStyle="1" w:styleId="Text1">
    <w:name w:val="Text 1"/>
    <w:basedOn w:val="Normal"/>
    <w:qFormat/>
    <w:rsid w:val="00DA20F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A20F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A20F1"/>
  </w:style>
  <w:style w:type="paragraph" w:customStyle="1" w:styleId="cita">
    <w:name w:val="cita"/>
    <w:basedOn w:val="Normal"/>
    <w:qFormat/>
    <w:rsid w:val="00DA20F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A20F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A20F1"/>
    <w:rPr>
      <w:rFonts w:eastAsia="SimSun"/>
      <w:szCs w:val="36"/>
      <w:lang w:eastAsia="zh-CN"/>
    </w:rPr>
  </w:style>
  <w:style w:type="paragraph" w:customStyle="1" w:styleId="Atl">
    <w:name w:val="Atl"/>
    <w:basedOn w:val="Normal"/>
    <w:qFormat/>
    <w:rsid w:val="00DA20F1"/>
    <w:rPr>
      <w:rFonts w:eastAsia="MS Mincho" w:cs="v4.2.0"/>
    </w:rPr>
  </w:style>
  <w:style w:type="paragraph" w:customStyle="1" w:styleId="CharCharCharCharCharCharCharCharCharCharCharCharChar">
    <w:name w:val="Char Char Char Char Char Char Char Char Char Char Char Char Char"/>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A20F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A20F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A20F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A20F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DA20F1"/>
    <w:rPr>
      <w:vanish w:val="0"/>
      <w:webHidden w:val="0"/>
      <w:color w:val="000000"/>
      <w:specVanish w:val="0"/>
    </w:rPr>
  </w:style>
  <w:style w:type="paragraph" w:customStyle="1" w:styleId="Equation">
    <w:name w:val="Equation"/>
    <w:basedOn w:val="Normal"/>
    <w:next w:val="Normal"/>
    <w:link w:val="EquationChar"/>
    <w:qFormat/>
    <w:rsid w:val="00DA20F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A20F1"/>
    <w:rPr>
      <w:rFonts w:eastAsia="Times New Roman"/>
      <w:sz w:val="22"/>
      <w:szCs w:val="22"/>
      <w:lang w:val="x-none" w:eastAsia="x-none"/>
    </w:rPr>
  </w:style>
  <w:style w:type="character" w:customStyle="1" w:styleId="shorttext">
    <w:name w:val="short_text"/>
    <w:qFormat/>
    <w:rsid w:val="00DA20F1"/>
  </w:style>
  <w:style w:type="character" w:customStyle="1" w:styleId="UnresolvedMention1">
    <w:name w:val="Unresolved Mention1"/>
    <w:uiPriority w:val="99"/>
    <w:unhideWhenUsed/>
    <w:qFormat/>
    <w:rsid w:val="00DA20F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A20F1"/>
    <w:rPr>
      <w:sz w:val="18"/>
      <w:szCs w:val="18"/>
      <w:lang w:val="en-GB" w:eastAsia="en-US"/>
    </w:rPr>
  </w:style>
  <w:style w:type="character" w:customStyle="1" w:styleId="Char10">
    <w:name w:val="页脚 Char1"/>
    <w:aliases w:val="footer odd Char1,footer Char1,fo Char1,pie de página Char1"/>
    <w:rsid w:val="00DA20F1"/>
    <w:rPr>
      <w:sz w:val="18"/>
      <w:szCs w:val="18"/>
      <w:lang w:val="en-GB" w:eastAsia="en-US"/>
    </w:rPr>
  </w:style>
  <w:style w:type="paragraph" w:customStyle="1" w:styleId="2-21">
    <w:name w:val="中等深浅列表 2 - 着色 21"/>
    <w:uiPriority w:val="99"/>
    <w:semiHidden/>
    <w:rsid w:val="00DA20F1"/>
    <w:rPr>
      <w:rFonts w:eastAsia="SimSun"/>
      <w:lang w:eastAsia="en-US"/>
    </w:rPr>
  </w:style>
  <w:style w:type="paragraph" w:customStyle="1" w:styleId="1-21">
    <w:name w:val="中等深浅网格 1 - 着色 21"/>
    <w:basedOn w:val="Normal"/>
    <w:uiPriority w:val="34"/>
    <w:qFormat/>
    <w:rsid w:val="00DA20F1"/>
    <w:pPr>
      <w:ind w:left="720"/>
      <w:contextualSpacing/>
    </w:pPr>
  </w:style>
  <w:style w:type="character" w:customStyle="1" w:styleId="-11">
    <w:name w:val="浅色网格 - 着色 11"/>
    <w:uiPriority w:val="99"/>
    <w:rsid w:val="00DA20F1"/>
    <w:rPr>
      <w:color w:val="808080"/>
    </w:rPr>
  </w:style>
  <w:style w:type="character" w:customStyle="1" w:styleId="UnresolvedMention2">
    <w:name w:val="Unresolved Mention2"/>
    <w:uiPriority w:val="99"/>
    <w:qFormat/>
    <w:rsid w:val="00DA20F1"/>
    <w:rPr>
      <w:color w:val="808080"/>
      <w:shd w:val="clear" w:color="auto" w:fill="E6E6E6"/>
    </w:rPr>
  </w:style>
  <w:style w:type="paragraph" w:customStyle="1" w:styleId="-110">
    <w:name w:val="彩色底纹 - 着色 11"/>
    <w:hidden/>
    <w:uiPriority w:val="99"/>
    <w:semiHidden/>
    <w:rsid w:val="00DA20F1"/>
    <w:rPr>
      <w:rFonts w:eastAsia="SimSun"/>
      <w:lang w:eastAsia="en-US"/>
    </w:rPr>
  </w:style>
  <w:style w:type="character" w:customStyle="1" w:styleId="EQChar">
    <w:name w:val="EQ Char"/>
    <w:link w:val="EQ"/>
    <w:qFormat/>
    <w:rsid w:val="00DA20F1"/>
    <w:rPr>
      <w:rFonts w:eastAsia="Times New Roman"/>
      <w:noProof/>
    </w:rPr>
  </w:style>
  <w:style w:type="character" w:styleId="HTMLAcronym">
    <w:name w:val="HTML Acronym"/>
    <w:uiPriority w:val="99"/>
    <w:unhideWhenUsed/>
    <w:rsid w:val="00DA20F1"/>
  </w:style>
  <w:style w:type="character" w:customStyle="1" w:styleId="UnresolvedMention3">
    <w:name w:val="Unresolved Mention3"/>
    <w:uiPriority w:val="99"/>
    <w:semiHidden/>
    <w:unhideWhenUsed/>
    <w:rsid w:val="00DA20F1"/>
    <w:rPr>
      <w:color w:val="808080"/>
      <w:shd w:val="clear" w:color="auto" w:fill="E6E6E6"/>
    </w:rPr>
  </w:style>
  <w:style w:type="paragraph" w:customStyle="1" w:styleId="LightShading-Accent51">
    <w:name w:val="Light Shading - Accent 51"/>
    <w:hidden/>
    <w:uiPriority w:val="99"/>
    <w:semiHidden/>
    <w:rsid w:val="00DA20F1"/>
    <w:rPr>
      <w:rFonts w:eastAsia="SimSun"/>
      <w:lang w:eastAsia="en-US"/>
    </w:rPr>
  </w:style>
  <w:style w:type="character" w:customStyle="1" w:styleId="EXCar">
    <w:name w:val="EX Car"/>
    <w:qFormat/>
    <w:rsid w:val="00DA20F1"/>
    <w:rPr>
      <w:rFonts w:ascii="Times New Roman" w:hAnsi="Times New Roman"/>
      <w:lang w:val="en-GB" w:eastAsia="en-US"/>
    </w:rPr>
  </w:style>
  <w:style w:type="paragraph" w:customStyle="1" w:styleId="LightList-Accent51">
    <w:name w:val="Light List - Accent 51"/>
    <w:basedOn w:val="Normal"/>
    <w:uiPriority w:val="34"/>
    <w:qFormat/>
    <w:rsid w:val="00DA20F1"/>
    <w:pPr>
      <w:ind w:left="720"/>
    </w:pPr>
    <w:rPr>
      <w:rFonts w:eastAsia="DengXian"/>
    </w:rPr>
  </w:style>
  <w:style w:type="character" w:customStyle="1" w:styleId="a4">
    <w:name w:val="未处理的提及"/>
    <w:uiPriority w:val="52"/>
    <w:rsid w:val="00DA20F1"/>
    <w:rPr>
      <w:color w:val="808080"/>
      <w:shd w:val="clear" w:color="auto" w:fill="E6E6E6"/>
    </w:rPr>
  </w:style>
  <w:style w:type="paragraph" w:customStyle="1" w:styleId="MediumList1-Accent41">
    <w:name w:val="Medium List 1 - Accent 41"/>
    <w:hidden/>
    <w:uiPriority w:val="99"/>
    <w:semiHidden/>
    <w:rsid w:val="00DA20F1"/>
    <w:rPr>
      <w:rFonts w:eastAsia="SimSun"/>
      <w:lang w:eastAsia="en-US"/>
    </w:rPr>
  </w:style>
  <w:style w:type="character" w:customStyle="1" w:styleId="6">
    <w:name w:val="未处理的提及6"/>
    <w:uiPriority w:val="52"/>
    <w:rsid w:val="00DA20F1"/>
    <w:rPr>
      <w:color w:val="808080"/>
      <w:shd w:val="clear" w:color="auto" w:fill="E6E6E6"/>
    </w:rPr>
  </w:style>
  <w:style w:type="paragraph" w:customStyle="1" w:styleId="LightList-Accent32">
    <w:name w:val="Light List - Accent 32"/>
    <w:hidden/>
    <w:uiPriority w:val="99"/>
    <w:semiHidden/>
    <w:rsid w:val="00DA20F1"/>
    <w:rPr>
      <w:rFonts w:eastAsia="SimSun"/>
      <w:lang w:eastAsia="en-US"/>
    </w:rPr>
  </w:style>
  <w:style w:type="paragraph" w:customStyle="1" w:styleId="ColorfulShading-Accent11">
    <w:name w:val="Colorful Shading - Accent 11"/>
    <w:hidden/>
    <w:uiPriority w:val="99"/>
    <w:unhideWhenUsed/>
    <w:rsid w:val="00DA20F1"/>
    <w:rPr>
      <w:rFonts w:eastAsia="SimSun"/>
      <w:lang w:eastAsia="en-US"/>
    </w:rPr>
  </w:style>
  <w:style w:type="character" w:customStyle="1" w:styleId="fontstyle01">
    <w:name w:val="fontstyle01"/>
    <w:qFormat/>
    <w:rsid w:val="00DA20F1"/>
    <w:rPr>
      <w:rFonts w:ascii="Times-Roman" w:hAnsi="Times-Roman" w:hint="default"/>
      <w:b w:val="0"/>
      <w:bCs w:val="0"/>
      <w:i w:val="0"/>
      <w:iCs w:val="0"/>
      <w:color w:val="000000"/>
      <w:sz w:val="20"/>
      <w:szCs w:val="20"/>
    </w:rPr>
  </w:style>
  <w:style w:type="character" w:styleId="SubtleReference">
    <w:name w:val="Subtle Reference"/>
    <w:uiPriority w:val="31"/>
    <w:qFormat/>
    <w:rsid w:val="00DA20F1"/>
    <w:rPr>
      <w:smallCaps/>
      <w:color w:val="5A5A5A"/>
    </w:rPr>
  </w:style>
  <w:style w:type="character" w:customStyle="1" w:styleId="PLChar">
    <w:name w:val="PL Char"/>
    <w:link w:val="PL"/>
    <w:qFormat/>
    <w:rsid w:val="00DA20F1"/>
    <w:rPr>
      <w:rFonts w:ascii="Courier New" w:eastAsia="Times New Roman" w:hAnsi="Courier New"/>
      <w:noProof/>
      <w:sz w:val="16"/>
    </w:rPr>
  </w:style>
  <w:style w:type="paragraph" w:customStyle="1" w:styleId="22">
    <w:name w:val="修订2"/>
    <w:hidden/>
    <w:semiHidden/>
    <w:qFormat/>
    <w:rsid w:val="00DA20F1"/>
    <w:rPr>
      <w:rFonts w:eastAsia="Batang"/>
      <w:lang w:eastAsia="en-US"/>
    </w:rPr>
  </w:style>
  <w:style w:type="character" w:customStyle="1" w:styleId="CharChar44">
    <w:name w:val="Char Char44"/>
    <w:rsid w:val="00DA20F1"/>
    <w:rPr>
      <w:rFonts w:ascii="Arial" w:hAnsi="Arial"/>
      <w:sz w:val="24"/>
      <w:lang w:val="en-GB" w:eastAsia="en-US" w:bidi="ar-SA"/>
    </w:rPr>
  </w:style>
  <w:style w:type="character" w:customStyle="1" w:styleId="CharChar3">
    <w:name w:val="Char Char3"/>
    <w:rsid w:val="00DA20F1"/>
    <w:rPr>
      <w:rFonts w:ascii="Arial" w:hAnsi="Arial"/>
      <w:sz w:val="22"/>
      <w:lang w:val="en-GB" w:eastAsia="en-US" w:bidi="ar-SA"/>
    </w:rPr>
  </w:style>
  <w:style w:type="character" w:customStyle="1" w:styleId="CharChar2">
    <w:name w:val="Char Char2"/>
    <w:rsid w:val="00DA20F1"/>
    <w:rPr>
      <w:rFonts w:ascii="Arial" w:hAnsi="Arial"/>
      <w:lang w:val="en-GB" w:eastAsia="en-US" w:bidi="ar-SA"/>
    </w:rPr>
  </w:style>
  <w:style w:type="character" w:customStyle="1" w:styleId="CharChar5">
    <w:name w:val="Char Char5"/>
    <w:rsid w:val="00DA20F1"/>
    <w:rPr>
      <w:rFonts w:ascii="Arial" w:hAnsi="Arial"/>
      <w:sz w:val="28"/>
      <w:lang w:val="en-GB" w:eastAsia="en-US" w:bidi="ar-SA"/>
    </w:rPr>
  </w:style>
  <w:style w:type="paragraph" w:customStyle="1" w:styleId="44">
    <w:name w:val="(文字) (文字)4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A20F1"/>
    <w:rPr>
      <w:lang w:val="en-GB" w:eastAsia="ja-JP" w:bidi="ar-SA"/>
    </w:rPr>
  </w:style>
  <w:style w:type="paragraph" w:customStyle="1" w:styleId="1Char4">
    <w:name w:val="(文字) (文字)1 Char (文字) (文字)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A20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A20F1"/>
    <w:rPr>
      <w:rFonts w:ascii="Tahoma" w:hAnsi="Tahoma" w:cs="Tahoma"/>
      <w:shd w:val="clear" w:color="auto" w:fill="000080"/>
      <w:lang w:val="en-GB" w:eastAsia="en-US"/>
    </w:rPr>
  </w:style>
  <w:style w:type="character" w:customStyle="1" w:styleId="ZchnZchn54">
    <w:name w:val="Zchn Zchn54"/>
    <w:rsid w:val="00DA20F1"/>
    <w:rPr>
      <w:rFonts w:ascii="Courier New" w:eastAsia="Batang" w:hAnsi="Courier New"/>
      <w:lang w:val="nb-NO" w:eastAsia="en-US" w:bidi="ar-SA"/>
    </w:rPr>
  </w:style>
  <w:style w:type="character" w:customStyle="1" w:styleId="CharChar104">
    <w:name w:val="Char Char104"/>
    <w:semiHidden/>
    <w:rsid w:val="00DA20F1"/>
    <w:rPr>
      <w:rFonts w:ascii="Times New Roman" w:hAnsi="Times New Roman"/>
      <w:lang w:val="en-GB" w:eastAsia="en-US"/>
    </w:rPr>
  </w:style>
  <w:style w:type="character" w:customStyle="1" w:styleId="CharChar94">
    <w:name w:val="Char Char94"/>
    <w:rsid w:val="00DA20F1"/>
    <w:rPr>
      <w:rFonts w:ascii="Tahoma" w:hAnsi="Tahoma" w:cs="Tahoma"/>
      <w:sz w:val="16"/>
      <w:szCs w:val="16"/>
      <w:lang w:val="en-GB" w:eastAsia="en-US"/>
    </w:rPr>
  </w:style>
  <w:style w:type="character" w:customStyle="1" w:styleId="CharChar84">
    <w:name w:val="Char Char84"/>
    <w:semiHidden/>
    <w:rsid w:val="00DA20F1"/>
    <w:rPr>
      <w:rFonts w:ascii="Times New Roman" w:hAnsi="Times New Roman"/>
      <w:b/>
      <w:bCs/>
      <w:lang w:val="en-GB" w:eastAsia="en-US"/>
    </w:rPr>
  </w:style>
  <w:style w:type="paragraph" w:customStyle="1" w:styleId="1CharChar1Char4">
    <w:name w:val="(文字) (文字)1 Char (文字) (文字) Char (文字) (文字)1 Char (文字) (文字)4"/>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A20F1"/>
    <w:pPr>
      <w:ind w:left="1418" w:hanging="1418"/>
    </w:pPr>
    <w:rPr>
      <w:rFonts w:eastAsia="MS Mincho"/>
      <w:bCs/>
      <w:szCs w:val="22"/>
      <w:lang w:val="en-US"/>
    </w:rPr>
  </w:style>
  <w:style w:type="paragraph" w:customStyle="1" w:styleId="Caption2">
    <w:name w:val="Caption2"/>
    <w:basedOn w:val="Normal"/>
    <w:next w:val="Normal"/>
    <w:qFormat/>
    <w:rsid w:val="00DA20F1"/>
    <w:pPr>
      <w:spacing w:before="120" w:after="120"/>
    </w:pPr>
    <w:rPr>
      <w:rFonts w:eastAsia="MS Mincho"/>
      <w:b/>
    </w:rPr>
  </w:style>
  <w:style w:type="paragraph" w:customStyle="1" w:styleId="TableofFigures2">
    <w:name w:val="Table of Figures2"/>
    <w:basedOn w:val="Normal"/>
    <w:next w:val="Normal"/>
    <w:qFormat/>
    <w:rsid w:val="00DA20F1"/>
    <w:pPr>
      <w:ind w:left="400" w:hanging="400"/>
      <w:jc w:val="center"/>
    </w:pPr>
    <w:rPr>
      <w:rFonts w:eastAsia="MS Mincho"/>
      <w:b/>
    </w:rPr>
  </w:style>
  <w:style w:type="character" w:customStyle="1" w:styleId="CharChar294">
    <w:name w:val="Char Char294"/>
    <w:rsid w:val="00DA20F1"/>
    <w:rPr>
      <w:rFonts w:ascii="Arial" w:hAnsi="Arial"/>
      <w:sz w:val="36"/>
      <w:lang w:val="en-GB" w:eastAsia="en-US" w:bidi="ar-SA"/>
    </w:rPr>
  </w:style>
  <w:style w:type="character" w:customStyle="1" w:styleId="CharChar284">
    <w:name w:val="Char Char284"/>
    <w:rsid w:val="00DA20F1"/>
    <w:rPr>
      <w:rFonts w:ascii="Arial" w:hAnsi="Arial"/>
      <w:sz w:val="32"/>
      <w:lang w:val="en-GB"/>
    </w:rPr>
  </w:style>
  <w:style w:type="character" w:customStyle="1" w:styleId="B4Char">
    <w:name w:val="B4 Char"/>
    <w:link w:val="B4"/>
    <w:qFormat/>
    <w:rsid w:val="00DA20F1"/>
    <w:rPr>
      <w:rFonts w:eastAsia="Times New Roman"/>
    </w:rPr>
  </w:style>
  <w:style w:type="character" w:customStyle="1" w:styleId="B5Char">
    <w:name w:val="B5 Char"/>
    <w:link w:val="B5"/>
    <w:qFormat/>
    <w:rsid w:val="00DA20F1"/>
    <w:rPr>
      <w:rFonts w:eastAsia="Times New Roman"/>
    </w:rPr>
  </w:style>
  <w:style w:type="character" w:customStyle="1" w:styleId="CharChar21">
    <w:name w:val="Char Char21"/>
    <w:rsid w:val="00DA20F1"/>
    <w:rPr>
      <w:rFonts w:ascii="Times New Roman" w:hAnsi="Times New Roman"/>
      <w:lang w:val="en-GB" w:eastAsia="en-US"/>
    </w:rPr>
  </w:style>
  <w:style w:type="character" w:customStyle="1" w:styleId="HeadingChar">
    <w:name w:val="Heading Char"/>
    <w:link w:val="Heading"/>
    <w:qFormat/>
    <w:rsid w:val="00DA20F1"/>
    <w:rPr>
      <w:rFonts w:ascii="Arial" w:hAnsi="Arial"/>
      <w:b/>
      <w:sz w:val="22"/>
      <w:lang w:val="en-US" w:eastAsia="en-US"/>
    </w:rPr>
  </w:style>
  <w:style w:type="paragraph" w:customStyle="1" w:styleId="B6">
    <w:name w:val="B6"/>
    <w:basedOn w:val="B5"/>
    <w:link w:val="B6Char"/>
    <w:qFormat/>
    <w:rsid w:val="00DA20F1"/>
    <w:pPr>
      <w:ind w:left="1985"/>
    </w:pPr>
    <w:rPr>
      <w:lang w:eastAsia="x-none"/>
    </w:rPr>
  </w:style>
  <w:style w:type="character" w:customStyle="1" w:styleId="B6Char">
    <w:name w:val="B6 Char"/>
    <w:link w:val="B6"/>
    <w:qFormat/>
    <w:rsid w:val="00DA20F1"/>
    <w:rPr>
      <w:rFonts w:eastAsia="Times New Roman"/>
      <w:lang w:eastAsia="x-none"/>
    </w:rPr>
  </w:style>
  <w:style w:type="character" w:customStyle="1" w:styleId="CharChar6">
    <w:name w:val="Char Char6"/>
    <w:rsid w:val="00DA20F1"/>
    <w:rPr>
      <w:rFonts w:ascii="Arial" w:eastAsia="SimSun" w:hAnsi="Arial"/>
      <w:sz w:val="32"/>
      <w:lang w:val="en-GB" w:eastAsia="en-US" w:bidi="ar-SA"/>
    </w:rPr>
  </w:style>
  <w:style w:type="character" w:customStyle="1" w:styleId="CharChar16">
    <w:name w:val="Char Char16"/>
    <w:rsid w:val="00DA20F1"/>
    <w:rPr>
      <w:rFonts w:ascii="Arial" w:eastAsia="SimSun" w:hAnsi="Arial"/>
      <w:lang w:val="en-GB" w:eastAsia="en-US" w:bidi="ar-SA"/>
    </w:rPr>
  </w:style>
  <w:style w:type="character" w:customStyle="1" w:styleId="CharChar14">
    <w:name w:val="Char Char14"/>
    <w:rsid w:val="00DA20F1"/>
    <w:rPr>
      <w:rFonts w:ascii="Arial" w:eastAsia="SimSun" w:hAnsi="Arial"/>
      <w:sz w:val="36"/>
      <w:lang w:val="en-GB" w:eastAsia="en-US" w:bidi="ar-SA"/>
    </w:rPr>
  </w:style>
  <w:style w:type="paragraph" w:customStyle="1" w:styleId="a5">
    <w:name w:val="変更箇所"/>
    <w:hidden/>
    <w:semiHidden/>
    <w:qFormat/>
    <w:rsid w:val="00DA20F1"/>
    <w:rPr>
      <w:lang w:eastAsia="en-US"/>
    </w:rPr>
  </w:style>
  <w:style w:type="paragraph" w:customStyle="1" w:styleId="CarCar1CharCharCarCar">
    <w:name w:val="Car Car1 Char Char Car Car"/>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A20F1"/>
    <w:rPr>
      <w:i/>
      <w:iCs/>
      <w:lang w:val="x-none" w:eastAsia="x-none"/>
    </w:rPr>
  </w:style>
  <w:style w:type="character" w:customStyle="1" w:styleId="B1LatinItaliqueCar">
    <w:name w:val="B1 + (Latin) Italique Car"/>
    <w:link w:val="B1LatinItalique"/>
    <w:rsid w:val="00DA20F1"/>
    <w:rPr>
      <w:rFonts w:eastAsia="Times New Roman"/>
      <w:i/>
      <w:iCs/>
      <w:lang w:val="x-none" w:eastAsia="x-none"/>
    </w:rPr>
  </w:style>
  <w:style w:type="paragraph" w:styleId="NoteHeading">
    <w:name w:val="Note Heading"/>
    <w:basedOn w:val="Normal"/>
    <w:next w:val="Normal"/>
    <w:link w:val="NoteHeadingChar"/>
    <w:qFormat/>
    <w:rsid w:val="00DA20F1"/>
    <w:rPr>
      <w:rFonts w:eastAsia="MS Mincho"/>
      <w:lang w:val="x-none"/>
    </w:rPr>
  </w:style>
  <w:style w:type="character" w:customStyle="1" w:styleId="NoteHeadingChar">
    <w:name w:val="Note Heading Char"/>
    <w:basedOn w:val="DefaultParagraphFont"/>
    <w:link w:val="NoteHeading"/>
    <w:qFormat/>
    <w:rsid w:val="00DA20F1"/>
    <w:rPr>
      <w:lang w:val="x-none"/>
    </w:rPr>
  </w:style>
  <w:style w:type="character" w:customStyle="1" w:styleId="CharChar25">
    <w:name w:val="Char Char25"/>
    <w:rsid w:val="00DA20F1"/>
    <w:rPr>
      <w:rFonts w:ascii="Arial" w:hAnsi="Arial"/>
      <w:lang w:val="en-GB" w:eastAsia="en-US"/>
    </w:rPr>
  </w:style>
  <w:style w:type="character" w:customStyle="1" w:styleId="CharChar243">
    <w:name w:val="Char Char243"/>
    <w:rsid w:val="00DA20F1"/>
    <w:rPr>
      <w:rFonts w:ascii="Arial" w:hAnsi="Arial"/>
      <w:sz w:val="36"/>
      <w:lang w:val="en-GB" w:eastAsia="en-US"/>
    </w:rPr>
  </w:style>
  <w:style w:type="character" w:customStyle="1" w:styleId="CharChar17">
    <w:name w:val="Char Char17"/>
    <w:rsid w:val="00DA20F1"/>
    <w:rPr>
      <w:rFonts w:ascii="Tahoma" w:hAnsi="Tahoma" w:cs="Tahoma"/>
      <w:shd w:val="clear" w:color="auto" w:fill="000080"/>
      <w:lang w:val="en-GB" w:eastAsia="en-US"/>
    </w:rPr>
  </w:style>
  <w:style w:type="character" w:customStyle="1" w:styleId="CharChar19">
    <w:name w:val="Char Char19"/>
    <w:rsid w:val="00DA20F1"/>
    <w:rPr>
      <w:rFonts w:ascii="Times New Roman" w:hAnsi="Times New Roman"/>
      <w:lang w:val="en-GB"/>
    </w:rPr>
  </w:style>
  <w:style w:type="character" w:customStyle="1" w:styleId="CharChar20">
    <w:name w:val="Char Char20"/>
    <w:rsid w:val="00DA20F1"/>
    <w:rPr>
      <w:rFonts w:ascii="Tahoma" w:hAnsi="Tahoma" w:cs="Tahoma"/>
      <w:sz w:val="16"/>
      <w:szCs w:val="16"/>
      <w:lang w:val="en-GB" w:eastAsia="en-US"/>
    </w:rPr>
  </w:style>
  <w:style w:type="paragraph" w:customStyle="1" w:styleId="a6">
    <w:name w:val="수정"/>
    <w:hidden/>
    <w:semiHidden/>
    <w:qFormat/>
    <w:rsid w:val="00DA20F1"/>
    <w:rPr>
      <w:rFonts w:eastAsia="Batang"/>
      <w:lang w:eastAsia="en-US"/>
    </w:rPr>
  </w:style>
  <w:style w:type="character" w:customStyle="1" w:styleId="CharChar30">
    <w:name w:val="Char Char30"/>
    <w:rsid w:val="00DA20F1"/>
    <w:rPr>
      <w:rFonts w:ascii="Arial" w:hAnsi="Arial"/>
      <w:lang w:val="en-GB" w:eastAsia="en-US"/>
    </w:rPr>
  </w:style>
  <w:style w:type="character" w:customStyle="1" w:styleId="CharChar26">
    <w:name w:val="Char Char26"/>
    <w:rsid w:val="00DA20F1"/>
    <w:rPr>
      <w:rFonts w:ascii="Times New Roman" w:hAnsi="Times New Roman"/>
      <w:lang w:val="en-GB" w:eastAsia="en-US"/>
    </w:rPr>
  </w:style>
  <w:style w:type="character" w:customStyle="1" w:styleId="CharChar27">
    <w:name w:val="Char Char27"/>
    <w:rsid w:val="00DA20F1"/>
    <w:rPr>
      <w:rFonts w:ascii="Arial" w:hAnsi="Arial"/>
      <w:b/>
      <w:i/>
      <w:noProof/>
      <w:sz w:val="18"/>
      <w:lang w:val="en-GB" w:eastAsia="en-US"/>
    </w:rPr>
  </w:style>
  <w:style w:type="paragraph" w:customStyle="1" w:styleId="Objetducommentaire">
    <w:name w:val="Objet du commentaire"/>
    <w:basedOn w:val="CommentText"/>
    <w:next w:val="CommentText"/>
    <w:semiHidden/>
    <w:rsid w:val="00DA20F1"/>
    <w:rPr>
      <w:rFonts w:eastAsia="PMingLiU"/>
      <w:b/>
      <w:bCs/>
    </w:rPr>
  </w:style>
  <w:style w:type="paragraph" w:customStyle="1" w:styleId="Textedebulles">
    <w:name w:val="Texte de bulles"/>
    <w:basedOn w:val="Normal"/>
    <w:semiHidden/>
    <w:rsid w:val="00DA20F1"/>
    <w:rPr>
      <w:rFonts w:ascii="Tahoma" w:eastAsia="PMingLiU" w:hAnsi="Tahoma" w:cs="Tahoma"/>
      <w:sz w:val="16"/>
      <w:szCs w:val="16"/>
    </w:rPr>
  </w:style>
  <w:style w:type="character" w:customStyle="1" w:styleId="salin1c">
    <w:name w:val="salin1c"/>
    <w:semiHidden/>
    <w:rsid w:val="00DA20F1"/>
    <w:rPr>
      <w:rFonts w:ascii="Arial" w:hAnsi="Arial" w:cs="Arial"/>
      <w:color w:val="auto"/>
      <w:sz w:val="20"/>
      <w:szCs w:val="20"/>
    </w:rPr>
  </w:style>
  <w:style w:type="paragraph" w:customStyle="1" w:styleId="Arial">
    <w:name w:val="正文 + Arial"/>
    <w:aliases w:val="8 磅,加粗,段后: 0 磅"/>
    <w:basedOn w:val="TAL"/>
    <w:rsid w:val="00DA20F1"/>
    <w:rPr>
      <w:sz w:val="16"/>
      <w:szCs w:val="16"/>
      <w:lang w:eastAsia="x-none"/>
    </w:rPr>
  </w:style>
  <w:style w:type="numbering" w:customStyle="1" w:styleId="NoList1">
    <w:name w:val="No List1"/>
    <w:next w:val="NoList"/>
    <w:semiHidden/>
    <w:rsid w:val="00DA20F1"/>
  </w:style>
  <w:style w:type="paragraph" w:customStyle="1" w:styleId="xl22">
    <w:name w:val="xl22"/>
    <w:basedOn w:val="Normal"/>
    <w:rsid w:val="00DA20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A20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A20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A20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A20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A20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A20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A20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A20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A20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A20F1"/>
    <w:rPr>
      <w:rFonts w:eastAsia="PMingLiU"/>
      <w:lang w:val="sv-SE" w:eastAsia="sv-SE"/>
    </w:rPr>
    <w:tblPr/>
  </w:style>
  <w:style w:type="character" w:customStyle="1" w:styleId="MTDisplayEquationZchn">
    <w:name w:val="MTDisplayEquation Zchn"/>
    <w:link w:val="MTDisplayEquation"/>
    <w:rsid w:val="00DA20F1"/>
    <w:rPr>
      <w:rFonts w:eastAsia="Times New Roman"/>
      <w:lang w:val="x-none" w:eastAsia="ja-JP"/>
    </w:rPr>
  </w:style>
  <w:style w:type="character" w:customStyle="1" w:styleId="ENChar">
    <w:name w:val="EN Char"/>
    <w:rsid w:val="00DA20F1"/>
    <w:rPr>
      <w:rFonts w:ascii="Times New Roman" w:hAnsi="Times New Roman"/>
      <w:color w:val="FF0000"/>
      <w:lang w:val="en-US" w:eastAsia="en-US"/>
    </w:rPr>
  </w:style>
  <w:style w:type="character" w:customStyle="1" w:styleId="ListChar3">
    <w:name w:val="List Char3"/>
    <w:rsid w:val="00DA20F1"/>
    <w:rPr>
      <w:rFonts w:ascii="Times New Roman" w:hAnsi="Times New Roman"/>
      <w:lang w:val="en-GB" w:eastAsia="en-US"/>
    </w:rPr>
  </w:style>
  <w:style w:type="paragraph" w:customStyle="1" w:styleId="Revision1">
    <w:name w:val="Revision1"/>
    <w:hidden/>
    <w:semiHidden/>
    <w:rsid w:val="00DA20F1"/>
    <w:rPr>
      <w:rFonts w:eastAsia="Batang"/>
      <w:lang w:eastAsia="en-US"/>
    </w:rPr>
  </w:style>
  <w:style w:type="paragraph" w:customStyle="1" w:styleId="7">
    <w:name w:val="修订7"/>
    <w:hidden/>
    <w:semiHidden/>
    <w:rsid w:val="00DA20F1"/>
    <w:rPr>
      <w:rFonts w:eastAsia="Batang"/>
      <w:lang w:eastAsia="en-US"/>
    </w:rPr>
  </w:style>
  <w:style w:type="character" w:customStyle="1" w:styleId="Heading1Char2">
    <w:name w:val="Heading 1 Char2"/>
    <w:rsid w:val="00DA20F1"/>
    <w:rPr>
      <w:rFonts w:ascii="Arial" w:hAnsi="Arial"/>
      <w:sz w:val="36"/>
      <w:lang w:val="en-GB" w:eastAsia="en-US"/>
    </w:rPr>
  </w:style>
  <w:style w:type="character" w:customStyle="1" w:styleId="Char11">
    <w:name w:val="批注主题 Char1"/>
    <w:rsid w:val="00DA20F1"/>
    <w:rPr>
      <w:rFonts w:eastAsia="MS Mincho"/>
      <w:b/>
      <w:bCs/>
      <w:lang w:val="en-GB"/>
    </w:rPr>
  </w:style>
  <w:style w:type="character" w:customStyle="1" w:styleId="EditorsNoteChar1">
    <w:name w:val="Editor's Note Char1"/>
    <w:rsid w:val="00DA20F1"/>
    <w:rPr>
      <w:rFonts w:ascii="Times New Roman" w:hAnsi="Times New Roman"/>
      <w:color w:val="FF0000"/>
      <w:lang w:val="en-GB" w:eastAsia="en-US"/>
    </w:rPr>
  </w:style>
  <w:style w:type="character" w:customStyle="1" w:styleId="Char12">
    <w:name w:val="日期 Char1"/>
    <w:rsid w:val="00DA20F1"/>
    <w:rPr>
      <w:rFonts w:eastAsia="MS Mincho"/>
      <w:lang w:val="en-GB" w:eastAsia="x-none"/>
    </w:rPr>
  </w:style>
  <w:style w:type="paragraph" w:customStyle="1" w:styleId="31">
    <w:name w:val="吹き出し3"/>
    <w:basedOn w:val="Normal"/>
    <w:semiHidden/>
    <w:qFormat/>
    <w:rsid w:val="00DA20F1"/>
    <w:rPr>
      <w:rFonts w:ascii="Tahoma" w:eastAsia="MS Mincho" w:hAnsi="Tahoma" w:cs="Tahoma"/>
      <w:sz w:val="16"/>
      <w:szCs w:val="16"/>
      <w:lang w:eastAsia="ja-JP"/>
    </w:rPr>
  </w:style>
  <w:style w:type="paragraph" w:customStyle="1" w:styleId="17">
    <w:name w:val="无间隔1"/>
    <w:qFormat/>
    <w:rsid w:val="00DA20F1"/>
    <w:rPr>
      <w:rFonts w:eastAsia="SimSun"/>
      <w:lang w:eastAsia="en-US"/>
    </w:rPr>
  </w:style>
  <w:style w:type="paragraph" w:customStyle="1" w:styleId="Arial0">
    <w:name w:val="Arial"/>
    <w:basedOn w:val="Normal"/>
    <w:rsid w:val="00DA20F1"/>
    <w:pPr>
      <w:tabs>
        <w:tab w:val="right" w:pos="9639"/>
      </w:tabs>
    </w:pPr>
    <w:rPr>
      <w:b/>
      <w:bCs/>
      <w:lang w:val="fr-FR"/>
    </w:rPr>
  </w:style>
  <w:style w:type="paragraph" w:customStyle="1" w:styleId="60">
    <w:name w:val="无间隔6"/>
    <w:qFormat/>
    <w:rsid w:val="00DA20F1"/>
    <w:rPr>
      <w:rFonts w:eastAsia="SimSun"/>
      <w:lang w:eastAsia="en-US"/>
    </w:rPr>
  </w:style>
  <w:style w:type="character" w:customStyle="1" w:styleId="CharChar36">
    <w:name w:val="Char Char36"/>
    <w:rsid w:val="00DA20F1"/>
    <w:rPr>
      <w:rFonts w:ascii="Arial" w:hAnsi="Arial" w:cs="Arial" w:hint="default"/>
      <w:sz w:val="22"/>
      <w:lang w:val="en-GB" w:eastAsia="en-US" w:bidi="ar-SA"/>
    </w:rPr>
  </w:style>
  <w:style w:type="paragraph" w:customStyle="1" w:styleId="MO">
    <w:name w:val="MO"/>
    <w:basedOn w:val="Normal"/>
    <w:qFormat/>
    <w:rsid w:val="00DA20F1"/>
    <w:rPr>
      <w:lang w:eastAsia="ja-JP"/>
    </w:rPr>
  </w:style>
  <w:style w:type="character" w:customStyle="1" w:styleId="FooterChar2">
    <w:name w:val="Footer Char2"/>
    <w:rsid w:val="00DA20F1"/>
    <w:rPr>
      <w:sz w:val="18"/>
      <w:szCs w:val="18"/>
    </w:rPr>
  </w:style>
  <w:style w:type="character" w:customStyle="1" w:styleId="Heading7Char3">
    <w:name w:val="Heading 7 Char3"/>
    <w:rsid w:val="00DA20F1"/>
    <w:rPr>
      <w:rFonts w:ascii="Arial" w:eastAsia="SimSun" w:hAnsi="Arial" w:cs="Times New Roman"/>
      <w:kern w:val="0"/>
      <w:sz w:val="20"/>
      <w:szCs w:val="20"/>
      <w:lang w:val="en-GB" w:eastAsia="en-US"/>
    </w:rPr>
  </w:style>
  <w:style w:type="character" w:customStyle="1" w:styleId="Heading8Char3">
    <w:name w:val="Heading 8 Char3"/>
    <w:rsid w:val="00DA20F1"/>
    <w:rPr>
      <w:rFonts w:ascii="Arial" w:eastAsia="SimSun" w:hAnsi="Arial" w:cs="Times New Roman"/>
      <w:kern w:val="0"/>
      <w:sz w:val="36"/>
      <w:szCs w:val="20"/>
      <w:lang w:val="en-GB" w:eastAsia="en-US"/>
    </w:rPr>
  </w:style>
  <w:style w:type="character" w:customStyle="1" w:styleId="Heading9Char2">
    <w:name w:val="Heading 9 Char2"/>
    <w:rsid w:val="00DA20F1"/>
    <w:rPr>
      <w:rFonts w:ascii="Arial" w:eastAsia="SimSun" w:hAnsi="Arial" w:cs="Times New Roman"/>
      <w:kern w:val="0"/>
      <w:sz w:val="36"/>
      <w:szCs w:val="20"/>
      <w:lang w:val="en-GB" w:eastAsia="en-US"/>
    </w:rPr>
  </w:style>
  <w:style w:type="character" w:customStyle="1" w:styleId="BalloonTextChar1">
    <w:name w:val="Balloon Text Char1"/>
    <w:uiPriority w:val="99"/>
    <w:rsid w:val="00DA20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A20F1"/>
    <w:rPr>
      <w:rFonts w:ascii="Times New Roman" w:eastAsia="MS Mincho" w:hAnsi="Times New Roman"/>
      <w:lang w:val="en-GB" w:eastAsia="en-US"/>
    </w:rPr>
  </w:style>
  <w:style w:type="character" w:customStyle="1" w:styleId="CharChar215">
    <w:name w:val="Char Char215"/>
    <w:rsid w:val="00DA20F1"/>
    <w:rPr>
      <w:rFonts w:ascii="Times New Roman" w:hAnsi="Times New Roman"/>
      <w:lang w:val="en-GB" w:eastAsia="en-US"/>
    </w:rPr>
  </w:style>
  <w:style w:type="character" w:customStyle="1" w:styleId="DocumentMapChar1">
    <w:name w:val="Document Map Char1"/>
    <w:uiPriority w:val="99"/>
    <w:semiHidden/>
    <w:rsid w:val="00DA20F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A20F1"/>
    <w:pPr>
      <w:spacing w:before="360"/>
      <w:ind w:left="2552"/>
    </w:pPr>
    <w:rPr>
      <w:rFonts w:ascii="Arial" w:hAnsi="Arial"/>
      <w:b/>
      <w:sz w:val="22"/>
      <w:lang w:val="en-US" w:eastAsia="en-US"/>
    </w:rPr>
  </w:style>
  <w:style w:type="character" w:customStyle="1" w:styleId="CharChar63">
    <w:name w:val="Char Char63"/>
    <w:rsid w:val="00DA20F1"/>
    <w:rPr>
      <w:rFonts w:ascii="Arial" w:eastAsia="SimSun" w:hAnsi="Arial"/>
      <w:sz w:val="32"/>
      <w:lang w:val="en-GB" w:eastAsia="en-US" w:bidi="ar-SA"/>
    </w:rPr>
  </w:style>
  <w:style w:type="character" w:customStyle="1" w:styleId="CharChar53">
    <w:name w:val="Char Char53"/>
    <w:rsid w:val="00DA20F1"/>
    <w:rPr>
      <w:rFonts w:ascii="Arial" w:eastAsia="SimSun" w:hAnsi="Arial"/>
      <w:sz w:val="28"/>
      <w:lang w:val="en-GB" w:eastAsia="en-US" w:bidi="ar-SA"/>
    </w:rPr>
  </w:style>
  <w:style w:type="character" w:customStyle="1" w:styleId="CharChar163">
    <w:name w:val="Char Char163"/>
    <w:rsid w:val="00DA20F1"/>
    <w:rPr>
      <w:rFonts w:ascii="Arial" w:eastAsia="SimSun" w:hAnsi="Arial"/>
      <w:lang w:val="en-GB" w:eastAsia="en-US" w:bidi="ar-SA"/>
    </w:rPr>
  </w:style>
  <w:style w:type="character" w:customStyle="1" w:styleId="CharChar143">
    <w:name w:val="Char Char143"/>
    <w:rsid w:val="00DA20F1"/>
    <w:rPr>
      <w:rFonts w:ascii="Arial" w:eastAsia="SimSun" w:hAnsi="Arial"/>
      <w:sz w:val="36"/>
      <w:lang w:val="en-GB" w:eastAsia="en-US" w:bidi="ar-SA"/>
    </w:rPr>
  </w:style>
  <w:style w:type="paragraph" w:customStyle="1" w:styleId="CarCar1CharCharCarCar3">
    <w:name w:val="Car Car1 Char Char Car Car3"/>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A20F1"/>
    <w:rPr>
      <w:rFonts w:ascii="Courier New" w:eastAsia="SimSun" w:hAnsi="Courier New" w:cs="Times New Roman"/>
      <w:kern w:val="0"/>
      <w:sz w:val="20"/>
      <w:szCs w:val="20"/>
      <w:lang w:val="nb-NO" w:eastAsia="ja-JP"/>
    </w:rPr>
  </w:style>
  <w:style w:type="character" w:customStyle="1" w:styleId="CharChar253">
    <w:name w:val="Char Char253"/>
    <w:rsid w:val="00DA20F1"/>
    <w:rPr>
      <w:rFonts w:ascii="Arial" w:hAnsi="Arial"/>
      <w:lang w:val="en-GB" w:eastAsia="en-US"/>
    </w:rPr>
  </w:style>
  <w:style w:type="character" w:customStyle="1" w:styleId="CharChar173">
    <w:name w:val="Char Char173"/>
    <w:rsid w:val="00DA20F1"/>
    <w:rPr>
      <w:rFonts w:ascii="Tahoma" w:hAnsi="Tahoma" w:cs="Tahoma"/>
      <w:shd w:val="clear" w:color="auto" w:fill="000080"/>
      <w:lang w:val="en-GB" w:eastAsia="en-US"/>
    </w:rPr>
  </w:style>
  <w:style w:type="character" w:customStyle="1" w:styleId="CharChar193">
    <w:name w:val="Char Char193"/>
    <w:rsid w:val="00DA20F1"/>
    <w:rPr>
      <w:rFonts w:ascii="Times New Roman" w:hAnsi="Times New Roman"/>
      <w:lang w:val="en-GB"/>
    </w:rPr>
  </w:style>
  <w:style w:type="character" w:customStyle="1" w:styleId="CharChar203">
    <w:name w:val="Char Char203"/>
    <w:rsid w:val="00DA20F1"/>
    <w:rPr>
      <w:rFonts w:ascii="Tahoma" w:hAnsi="Tahoma" w:cs="Tahoma"/>
      <w:sz w:val="16"/>
      <w:szCs w:val="16"/>
      <w:lang w:val="en-GB" w:eastAsia="en-US"/>
    </w:rPr>
  </w:style>
  <w:style w:type="paragraph" w:customStyle="1" w:styleId="18">
    <w:name w:val="수정1"/>
    <w:hidden/>
    <w:semiHidden/>
    <w:rsid w:val="00DA20F1"/>
    <w:rPr>
      <w:rFonts w:eastAsia="Batang"/>
      <w:lang w:eastAsia="en-US"/>
    </w:rPr>
  </w:style>
  <w:style w:type="character" w:customStyle="1" w:styleId="CharChar303">
    <w:name w:val="Char Char303"/>
    <w:rsid w:val="00DA20F1"/>
    <w:rPr>
      <w:rFonts w:ascii="Arial" w:hAnsi="Arial"/>
      <w:lang w:val="en-GB" w:eastAsia="en-US"/>
    </w:rPr>
  </w:style>
  <w:style w:type="character" w:customStyle="1" w:styleId="CharChar263">
    <w:name w:val="Char Char263"/>
    <w:rsid w:val="00DA20F1"/>
    <w:rPr>
      <w:rFonts w:ascii="Times New Roman" w:hAnsi="Times New Roman"/>
      <w:lang w:val="en-GB" w:eastAsia="en-US"/>
    </w:rPr>
  </w:style>
  <w:style w:type="character" w:customStyle="1" w:styleId="CharChar273">
    <w:name w:val="Char Char273"/>
    <w:rsid w:val="00DA20F1"/>
    <w:rPr>
      <w:rFonts w:ascii="Arial" w:hAnsi="Arial"/>
      <w:b/>
      <w:i/>
      <w:noProof/>
      <w:sz w:val="18"/>
      <w:lang w:val="en-GB" w:eastAsia="en-US"/>
    </w:rPr>
  </w:style>
  <w:style w:type="character" w:customStyle="1" w:styleId="Titre3Car">
    <w:name w:val="Titre 3 Car"/>
    <w:rsid w:val="00DA20F1"/>
    <w:rPr>
      <w:rFonts w:ascii="Arial" w:hAnsi="Arial"/>
      <w:sz w:val="28"/>
      <w:szCs w:val="28"/>
      <w:lang w:val="en-GB" w:eastAsia="en-GB"/>
    </w:rPr>
  </w:style>
  <w:style w:type="character" w:styleId="Emphasis">
    <w:name w:val="Emphasis"/>
    <w:qFormat/>
    <w:rsid w:val="00DA20F1"/>
    <w:rPr>
      <w:i/>
      <w:iCs/>
    </w:rPr>
  </w:style>
  <w:style w:type="paragraph" w:customStyle="1" w:styleId="IBN">
    <w:name w:val="IBN"/>
    <w:basedOn w:val="Normal"/>
    <w:rsid w:val="00DA20F1"/>
    <w:pPr>
      <w:tabs>
        <w:tab w:val="left" w:pos="567"/>
      </w:tabs>
    </w:pPr>
  </w:style>
  <w:style w:type="paragraph" w:customStyle="1" w:styleId="1e9pt">
    <w:name w:val="1e) 9 pt"/>
    <w:basedOn w:val="B10"/>
    <w:link w:val="1e9ptCar"/>
    <w:rsid w:val="00DA20F1"/>
    <w:rPr>
      <w:noProof/>
      <w:szCs w:val="18"/>
      <w:lang w:eastAsia="x-none"/>
    </w:rPr>
  </w:style>
  <w:style w:type="character" w:customStyle="1" w:styleId="1e9ptCar">
    <w:name w:val="1e) 9 pt Car"/>
    <w:link w:val="1e9pt"/>
    <w:rsid w:val="00DA20F1"/>
    <w:rPr>
      <w:rFonts w:eastAsia="Times New Roman"/>
      <w:noProof/>
      <w:szCs w:val="18"/>
      <w:lang w:eastAsia="x-none"/>
    </w:rPr>
  </w:style>
  <w:style w:type="paragraph" w:customStyle="1" w:styleId="Npr">
    <w:name w:val="Npr"/>
    <w:basedOn w:val="Normal"/>
    <w:rsid w:val="00DA20F1"/>
    <w:pPr>
      <w:ind w:firstLine="284"/>
    </w:pPr>
    <w:rPr>
      <w:rFonts w:eastAsia="MS Mincho"/>
      <w:lang w:eastAsia="ja-JP"/>
    </w:rPr>
  </w:style>
  <w:style w:type="paragraph" w:customStyle="1" w:styleId="StyleFPArialLatin9ptCentrGauche5cmDroite5">
    <w:name w:val="Style FP + Arial (Latin) 9 pt Centré Gauche :  5 cm Droite :  5..."/>
    <w:basedOn w:val="FP"/>
    <w:rsid w:val="00DA20F1"/>
    <w:pPr>
      <w:spacing w:after="20"/>
      <w:ind w:left="2835" w:right="2835"/>
      <w:jc w:val="center"/>
    </w:pPr>
    <w:rPr>
      <w:rFonts w:ascii="Arial" w:hAnsi="Arial" w:cs="Arial"/>
      <w:sz w:val="18"/>
    </w:rPr>
  </w:style>
  <w:style w:type="character" w:customStyle="1" w:styleId="B3Char2">
    <w:name w:val="B3 Char2"/>
    <w:qFormat/>
    <w:rsid w:val="00DA20F1"/>
    <w:rPr>
      <w:lang w:val="en-GB" w:eastAsia="en-GB"/>
    </w:rPr>
  </w:style>
  <w:style w:type="paragraph" w:customStyle="1" w:styleId="NormalLatinItalique">
    <w:name w:val="Normal + (Latin) Italique"/>
    <w:basedOn w:val="Normal"/>
    <w:link w:val="NormalLatinItaliqueCar"/>
    <w:rsid w:val="00DA20F1"/>
    <w:rPr>
      <w:lang w:eastAsia="x-none"/>
    </w:rPr>
  </w:style>
  <w:style w:type="character" w:customStyle="1" w:styleId="NormalLatinItaliqueCar">
    <w:name w:val="Normal + (Latin) Italique Car"/>
    <w:link w:val="NormalLatinItalique"/>
    <w:rsid w:val="00DA20F1"/>
    <w:rPr>
      <w:rFonts w:eastAsia="Times New Roman"/>
      <w:lang w:eastAsia="x-none"/>
    </w:rPr>
  </w:style>
  <w:style w:type="character" w:customStyle="1" w:styleId="H6Car">
    <w:name w:val="H6 Car"/>
    <w:rsid w:val="00DA20F1"/>
    <w:rPr>
      <w:rFonts w:ascii="Arial" w:hAnsi="Arial"/>
      <w:sz w:val="22"/>
      <w:lang w:val="en-GB"/>
    </w:rPr>
  </w:style>
  <w:style w:type="paragraph" w:customStyle="1" w:styleId="B3H6">
    <w:name w:val="B3H6"/>
    <w:basedOn w:val="B30"/>
    <w:rsid w:val="00DA20F1"/>
    <w:rPr>
      <w:lang w:eastAsia="x-none"/>
    </w:rPr>
  </w:style>
  <w:style w:type="paragraph" w:customStyle="1" w:styleId="NB2">
    <w:name w:val="NB2"/>
    <w:basedOn w:val="ZG"/>
    <w:qFormat/>
    <w:rsid w:val="00DA20F1"/>
    <w:pPr>
      <w:framePr w:wrap="notBeside"/>
    </w:pPr>
    <w:rPr>
      <w:lang w:val="en-US"/>
    </w:rPr>
  </w:style>
  <w:style w:type="character" w:customStyle="1" w:styleId="TALZchn">
    <w:name w:val="TAL Zchn"/>
    <w:rsid w:val="00DA20F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20F1"/>
    <w:rPr>
      <w:rFonts w:ascii="Arial" w:eastAsia="SimSun" w:hAnsi="Arial" w:cs="Arial"/>
      <w:color w:val="0000FF"/>
      <w:kern w:val="2"/>
      <w:sz w:val="24"/>
      <w:szCs w:val="28"/>
      <w:lang w:val="en-GB" w:eastAsia="en-GB"/>
    </w:rPr>
  </w:style>
  <w:style w:type="character" w:customStyle="1" w:styleId="BodyText2Char3">
    <w:name w:val="Body Text 2 Char3"/>
    <w:rsid w:val="00DA20F1"/>
    <w:rPr>
      <w:rFonts w:ascii="Times New Roman" w:eastAsia="SimSun" w:hAnsi="Times New Roman" w:cs="Times New Roman"/>
      <w:kern w:val="0"/>
      <w:sz w:val="20"/>
      <w:szCs w:val="20"/>
      <w:lang w:val="en-GB" w:eastAsia="ja-JP"/>
    </w:rPr>
  </w:style>
  <w:style w:type="character" w:customStyle="1" w:styleId="BodyText3Char3">
    <w:name w:val="Body Text 3 Char3"/>
    <w:rsid w:val="00DA20F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A20F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20F1"/>
    <w:rPr>
      <w:rFonts w:ascii="Arial" w:hAnsi="Arial"/>
      <w:sz w:val="28"/>
      <w:lang w:val="en-GB"/>
    </w:rPr>
  </w:style>
  <w:style w:type="paragraph" w:customStyle="1" w:styleId="H60">
    <w:name w:val="样式 H6"/>
    <w:basedOn w:val="H6"/>
    <w:rsid w:val="00DA20F1"/>
    <w:rPr>
      <w:lang w:eastAsia="zh-CN"/>
    </w:rPr>
  </w:style>
  <w:style w:type="paragraph" w:customStyle="1" w:styleId="TH0">
    <w:name w:val="样式 TH"/>
    <w:basedOn w:val="TH"/>
    <w:rsid w:val="00DA20F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20F1"/>
    <w:rPr>
      <w:rFonts w:ascii="Arial" w:hAnsi="Arial"/>
      <w:sz w:val="28"/>
      <w:lang w:val="en-GB" w:eastAsia="en-US" w:bidi="ar-SA"/>
    </w:rPr>
  </w:style>
  <w:style w:type="character" w:customStyle="1" w:styleId="TFZchn">
    <w:name w:val="TF Zchn"/>
    <w:rsid w:val="00DA20F1"/>
    <w:rPr>
      <w:rFonts w:ascii="Arial" w:eastAsia="MS Mincho" w:hAnsi="Arial"/>
      <w:b/>
      <w:bCs/>
      <w:lang w:val="en-GB" w:eastAsia="en-GB"/>
    </w:rPr>
  </w:style>
  <w:style w:type="paragraph" w:customStyle="1" w:styleId="TAH8pt">
    <w:name w:val="TAH + 8 pt"/>
    <w:basedOn w:val="TAH"/>
    <w:rsid w:val="00DA20F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20F1"/>
    <w:rPr>
      <w:sz w:val="28"/>
      <w:lang w:val="en-GB" w:eastAsia="en-US"/>
    </w:rPr>
  </w:style>
  <w:style w:type="character" w:customStyle="1" w:styleId="apple-style-span">
    <w:name w:val="apple-style-span"/>
    <w:basedOn w:val="DefaultParagraphFont"/>
    <w:rsid w:val="00DA20F1"/>
  </w:style>
  <w:style w:type="paragraph" w:customStyle="1" w:styleId="TableEntry0">
    <w:name w:val="Table Entry"/>
    <w:basedOn w:val="Normal"/>
    <w:next w:val="Normal"/>
    <w:rsid w:val="00DA20F1"/>
    <w:pPr>
      <w:spacing w:after="0"/>
    </w:pPr>
    <w:rPr>
      <w:rFonts w:ascii="IMHNGF+BookmanOldStyle" w:hAnsi="IMHNGF+BookmanOldStyle"/>
      <w:sz w:val="24"/>
      <w:szCs w:val="24"/>
      <w:lang w:val="en-US" w:eastAsia="ja-JP"/>
    </w:rPr>
  </w:style>
  <w:style w:type="character" w:customStyle="1" w:styleId="BodyTextIndentChar3">
    <w:name w:val="Body Text Indent Char3"/>
    <w:rsid w:val="00DA20F1"/>
    <w:rPr>
      <w:rFonts w:ascii="Times New Roman" w:eastAsia="SimSun" w:hAnsi="Times New Roman" w:cs="Times New Roman"/>
      <w:kern w:val="0"/>
      <w:sz w:val="20"/>
      <w:szCs w:val="20"/>
      <w:lang w:val="en-GB" w:eastAsia="ja-JP"/>
    </w:rPr>
  </w:style>
  <w:style w:type="paragraph" w:customStyle="1" w:styleId="tac0">
    <w:name w:val="tac0"/>
    <w:basedOn w:val="Normal"/>
    <w:rsid w:val="00DA20F1"/>
    <w:pPr>
      <w:keepNext/>
      <w:spacing w:after="0"/>
      <w:jc w:val="center"/>
    </w:pPr>
    <w:rPr>
      <w:rFonts w:ascii="Arial" w:hAnsi="Arial" w:cs="Arial"/>
      <w:sz w:val="18"/>
      <w:szCs w:val="18"/>
      <w:lang w:val="en-US" w:eastAsia="zh-CN"/>
    </w:rPr>
  </w:style>
  <w:style w:type="paragraph" w:customStyle="1" w:styleId="tal00">
    <w:name w:val="tal0"/>
    <w:basedOn w:val="Normal"/>
    <w:rsid w:val="00DA20F1"/>
    <w:pPr>
      <w:keepNext/>
      <w:spacing w:after="0"/>
    </w:pPr>
    <w:rPr>
      <w:rFonts w:ascii="Arial" w:hAnsi="Arial" w:cs="Arial"/>
      <w:sz w:val="18"/>
      <w:szCs w:val="18"/>
      <w:lang w:val="en-US" w:eastAsia="zh-CN"/>
    </w:rPr>
  </w:style>
  <w:style w:type="character" w:customStyle="1" w:styleId="CharChar11">
    <w:name w:val="Char Char11"/>
    <w:qFormat/>
    <w:rsid w:val="00DA20F1"/>
    <w:rPr>
      <w:lang w:val="en-GB" w:eastAsia="en-US" w:bidi="ar-SA"/>
    </w:rPr>
  </w:style>
  <w:style w:type="paragraph" w:customStyle="1" w:styleId="91">
    <w:name w:val="目录 91"/>
    <w:basedOn w:val="TOC8"/>
    <w:rsid w:val="00DA20F1"/>
    <w:pPr>
      <w:keepNext w:val="0"/>
      <w:ind w:left="1418" w:hanging="1418"/>
    </w:pPr>
    <w:rPr>
      <w:rFonts w:eastAsia="MS Mincho"/>
      <w:lang w:val="en-US" w:eastAsia="ja-JP"/>
    </w:rPr>
  </w:style>
  <w:style w:type="character" w:customStyle="1" w:styleId="BodyTextIndent2Char3">
    <w:name w:val="Body Text Indent 2 Char3"/>
    <w:rsid w:val="00DA20F1"/>
    <w:rPr>
      <w:rFonts w:ascii="Arial" w:eastAsia="MS Mincho" w:hAnsi="Arial" w:cs="Times New Roman"/>
      <w:kern w:val="0"/>
      <w:sz w:val="20"/>
      <w:szCs w:val="20"/>
      <w:lang w:val="en-GB" w:eastAsia="ja-JP"/>
    </w:rPr>
  </w:style>
  <w:style w:type="character" w:customStyle="1" w:styleId="EditorsNoteCharCharChar">
    <w:name w:val="Editor's Note Char Char Char"/>
    <w:rsid w:val="00DA20F1"/>
    <w:rPr>
      <w:color w:val="FF0000"/>
      <w:lang w:val="en-GB" w:eastAsia="en-US" w:bidi="ar-SA"/>
    </w:rPr>
  </w:style>
  <w:style w:type="paragraph" w:styleId="HTMLPreformatted">
    <w:name w:val="HTML Preformatted"/>
    <w:basedOn w:val="Normal"/>
    <w:link w:val="HTMLPreformattedChar"/>
    <w:rsid w:val="00DA20F1"/>
    <w:rPr>
      <w:rFonts w:ascii="Courier New" w:eastAsia="MS Mincho" w:hAnsi="Courier New"/>
      <w:lang w:eastAsia="ja-JP"/>
    </w:rPr>
  </w:style>
  <w:style w:type="character" w:customStyle="1" w:styleId="HTMLPreformattedChar">
    <w:name w:val="HTML Preformatted Char"/>
    <w:basedOn w:val="DefaultParagraphFont"/>
    <w:link w:val="HTMLPreformatted"/>
    <w:rsid w:val="00DA20F1"/>
    <w:rPr>
      <w:rFonts w:ascii="Courier New" w:hAnsi="Courier New"/>
      <w:lang w:eastAsia="ja-JP"/>
    </w:rPr>
  </w:style>
  <w:style w:type="paragraph" w:customStyle="1" w:styleId="msolistparagraph0">
    <w:name w:val="msolistparagraph"/>
    <w:basedOn w:val="Normal"/>
    <w:rsid w:val="00DA20F1"/>
    <w:pPr>
      <w:spacing w:after="0"/>
      <w:ind w:leftChars="400" w:left="400"/>
    </w:pPr>
    <w:rPr>
      <w:sz w:val="24"/>
      <w:szCs w:val="24"/>
      <w:lang w:val="en-US" w:eastAsia="ja-JP"/>
    </w:rPr>
  </w:style>
  <w:style w:type="paragraph" w:customStyle="1" w:styleId="no0">
    <w:name w:val="no"/>
    <w:basedOn w:val="Normal"/>
    <w:rsid w:val="00DA20F1"/>
    <w:pPr>
      <w:ind w:left="1135" w:hanging="851"/>
    </w:pPr>
    <w:rPr>
      <w:lang w:val="en-US" w:eastAsia="ja-JP"/>
    </w:rPr>
  </w:style>
  <w:style w:type="paragraph" w:customStyle="1" w:styleId="talcharchar0">
    <w:name w:val="talcharchar"/>
    <w:basedOn w:val="Normal"/>
    <w:rsid w:val="00DA20F1"/>
    <w:pPr>
      <w:spacing w:before="100" w:beforeAutospacing="1" w:after="100" w:afterAutospacing="1"/>
    </w:pPr>
    <w:rPr>
      <w:rFonts w:eastAsia="Calibri"/>
      <w:sz w:val="24"/>
      <w:szCs w:val="24"/>
    </w:rPr>
  </w:style>
  <w:style w:type="paragraph" w:customStyle="1" w:styleId="tal1">
    <w:name w:val="tal"/>
    <w:basedOn w:val="Normal"/>
    <w:qFormat/>
    <w:rsid w:val="00DA20F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20F1"/>
    <w:rPr>
      <w:rFonts w:ascii="Arial" w:hAnsi="Arial"/>
      <w:sz w:val="24"/>
      <w:lang w:val="en-GB" w:eastAsia="en-US" w:bidi="ar-SA"/>
    </w:rPr>
  </w:style>
  <w:style w:type="character" w:customStyle="1" w:styleId="CharChar15">
    <w:name w:val="Char Char15"/>
    <w:rsid w:val="00DA20F1"/>
    <w:rPr>
      <w:rFonts w:ascii="Arial" w:hAnsi="Arial"/>
      <w:sz w:val="36"/>
      <w:lang w:val="en-GB" w:eastAsia="en-US" w:bidi="ar-SA"/>
    </w:rPr>
  </w:style>
  <w:style w:type="paragraph" w:customStyle="1" w:styleId="PLBold">
    <w:name w:val="PL Bold"/>
    <w:basedOn w:val="PL"/>
    <w:link w:val="PLBoldChar"/>
    <w:rsid w:val="00DA20F1"/>
    <w:rPr>
      <w:rFonts w:eastAsia="MS Gothic"/>
      <w:b/>
      <w:bCs/>
      <w:lang w:eastAsia="ja-JP"/>
    </w:rPr>
  </w:style>
  <w:style w:type="character" w:customStyle="1" w:styleId="PLBoldChar">
    <w:name w:val="PL Bold Char"/>
    <w:link w:val="PLBold"/>
    <w:rsid w:val="00DA20F1"/>
    <w:rPr>
      <w:rFonts w:ascii="Courier New" w:eastAsia="MS Gothic" w:hAnsi="Courier New"/>
      <w:b/>
      <w:bCs/>
      <w:noProof/>
      <w:sz w:val="16"/>
      <w:lang w:eastAsia="ja-JP"/>
    </w:rPr>
  </w:style>
  <w:style w:type="paragraph" w:customStyle="1" w:styleId="PLBold0">
    <w:name w:val="PL + Bold"/>
    <w:basedOn w:val="PL"/>
    <w:link w:val="PLBoldChar0"/>
    <w:rsid w:val="00DA20F1"/>
    <w:rPr>
      <w:lang w:eastAsia="ja-JP"/>
    </w:rPr>
  </w:style>
  <w:style w:type="character" w:customStyle="1" w:styleId="PLBoldChar0">
    <w:name w:val="PL + Bold Char"/>
    <w:link w:val="PLBold0"/>
    <w:rsid w:val="00DA20F1"/>
    <w:rPr>
      <w:rFonts w:ascii="Courier New" w:eastAsia="Times New Roman" w:hAnsi="Courier New"/>
      <w:noProof/>
      <w:sz w:val="16"/>
      <w:lang w:eastAsia="ja-JP"/>
    </w:rPr>
  </w:style>
  <w:style w:type="character" w:customStyle="1" w:styleId="mediumtext1">
    <w:name w:val="medium_text1"/>
    <w:rsid w:val="00DA20F1"/>
    <w:rPr>
      <w:sz w:val="18"/>
      <w:szCs w:val="18"/>
    </w:rPr>
  </w:style>
  <w:style w:type="character" w:customStyle="1" w:styleId="shorttext1">
    <w:name w:val="short_text1"/>
    <w:rsid w:val="00DA20F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20F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20F1"/>
    <w:rPr>
      <w:rFonts w:ascii="Arial" w:hAnsi="Arial"/>
      <w:sz w:val="24"/>
      <w:szCs w:val="28"/>
      <w:lang w:val="en-GB" w:eastAsia="en-US"/>
    </w:rPr>
  </w:style>
  <w:style w:type="character" w:customStyle="1" w:styleId="CharChar18">
    <w:name w:val="Char Char18"/>
    <w:rsid w:val="00DA20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20F1"/>
    <w:rPr>
      <w:rFonts w:eastAsia="MS Mincho"/>
      <w:sz w:val="32"/>
      <w:lang w:val="en-GB" w:eastAsia="en-US"/>
    </w:rPr>
  </w:style>
  <w:style w:type="numbering" w:customStyle="1" w:styleId="NoList2">
    <w:name w:val="No List2"/>
    <w:next w:val="NoList"/>
    <w:semiHidden/>
    <w:rsid w:val="00DA20F1"/>
  </w:style>
  <w:style w:type="paragraph" w:customStyle="1" w:styleId="Char13">
    <w:name w:val="Char1"/>
    <w:semiHidden/>
    <w:qFormat/>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A20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DA20F1"/>
  </w:style>
  <w:style w:type="numbering" w:customStyle="1" w:styleId="NoList4">
    <w:name w:val="No List4"/>
    <w:next w:val="NoList"/>
    <w:semiHidden/>
    <w:rsid w:val="00DA20F1"/>
  </w:style>
  <w:style w:type="numbering" w:customStyle="1" w:styleId="NoList5">
    <w:name w:val="No List5"/>
    <w:next w:val="NoList"/>
    <w:semiHidden/>
    <w:rsid w:val="00DA20F1"/>
  </w:style>
  <w:style w:type="numbering" w:customStyle="1" w:styleId="NoList6">
    <w:name w:val="No List6"/>
    <w:next w:val="NoList"/>
    <w:semiHidden/>
    <w:rsid w:val="00DA20F1"/>
  </w:style>
  <w:style w:type="numbering" w:customStyle="1" w:styleId="NoList7">
    <w:name w:val="No List7"/>
    <w:next w:val="NoList"/>
    <w:semiHidden/>
    <w:rsid w:val="00DA20F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20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20F1"/>
    <w:rPr>
      <w:rFonts w:ascii="Arial" w:hAnsi="Arial"/>
      <w:sz w:val="24"/>
      <w:szCs w:val="28"/>
      <w:lang w:val="en-GB" w:eastAsia="en-GB" w:bidi="ar-SA"/>
    </w:rPr>
  </w:style>
  <w:style w:type="character" w:customStyle="1" w:styleId="Heading7Char2">
    <w:name w:val="Heading 7 Char2"/>
    <w:rsid w:val="00DA20F1"/>
    <w:rPr>
      <w:rFonts w:ascii="Arial" w:hAnsi="Arial"/>
      <w:lang w:val="en-GB" w:eastAsia="en-GB" w:bidi="ar-SA"/>
    </w:rPr>
  </w:style>
  <w:style w:type="character" w:customStyle="1" w:styleId="Heading8Char2">
    <w:name w:val="Heading 8 Char2"/>
    <w:rsid w:val="00DA20F1"/>
    <w:rPr>
      <w:rFonts w:ascii="Arial" w:hAnsi="Arial"/>
      <w:sz w:val="36"/>
      <w:lang w:val="en-GB" w:eastAsia="en-GB" w:bidi="ar-SA"/>
    </w:rPr>
  </w:style>
  <w:style w:type="character" w:customStyle="1" w:styleId="ListChar2">
    <w:name w:val="List Char2"/>
    <w:rsid w:val="00DA20F1"/>
    <w:rPr>
      <w:lang w:val="en-GB" w:eastAsia="en-GB" w:bidi="ar-SA"/>
    </w:rPr>
  </w:style>
  <w:style w:type="character" w:customStyle="1" w:styleId="PlainTextChar2">
    <w:name w:val="Plain Text Char2"/>
    <w:rsid w:val="00DA20F1"/>
    <w:rPr>
      <w:rFonts w:ascii="Courier New" w:hAnsi="Courier New"/>
      <w:lang w:val="nb-NO" w:eastAsia="en-US" w:bidi="ar-SA"/>
    </w:rPr>
  </w:style>
  <w:style w:type="character" w:customStyle="1" w:styleId="CommentTextChar2">
    <w:name w:val="Comment Text Char2"/>
    <w:semiHidden/>
    <w:rsid w:val="00DA20F1"/>
    <w:rPr>
      <w:lang w:val="en-GB" w:eastAsia="en-US" w:bidi="ar-SA"/>
    </w:rPr>
  </w:style>
  <w:style w:type="character" w:customStyle="1" w:styleId="BodyText2Char2">
    <w:name w:val="Body Text 2 Char2"/>
    <w:rsid w:val="00DA20F1"/>
    <w:rPr>
      <w:lang w:val="en-GB" w:eastAsia="ja-JP" w:bidi="ar-SA"/>
    </w:rPr>
  </w:style>
  <w:style w:type="character" w:customStyle="1" w:styleId="BodyText3Char2">
    <w:name w:val="Body Text 3 Char2"/>
    <w:rsid w:val="00DA20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20F1"/>
    <w:rPr>
      <w:rFonts w:ascii="Arial" w:eastAsia="SimSun" w:hAnsi="Arial"/>
      <w:sz w:val="32"/>
      <w:lang w:val="en-GB" w:eastAsia="en-US" w:bidi="ar-SA"/>
    </w:rPr>
  </w:style>
  <w:style w:type="character" w:customStyle="1" w:styleId="BodyTextIndentChar2">
    <w:name w:val="Body Text Indent Char2"/>
    <w:rsid w:val="00DA20F1"/>
    <w:rPr>
      <w:lang w:val="en-GB" w:eastAsia="en-US" w:bidi="ar-SA"/>
    </w:rPr>
  </w:style>
  <w:style w:type="character" w:customStyle="1" w:styleId="BodyTextIndent2Char2">
    <w:name w:val="Body Text Indent 2 Char2"/>
    <w:rsid w:val="00DA20F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20F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20F1"/>
    <w:rPr>
      <w:rFonts w:ascii="Arial" w:hAnsi="Arial"/>
      <w:sz w:val="28"/>
      <w:lang w:val="en-GB" w:eastAsia="en-GB" w:bidi="ar-SA"/>
    </w:rPr>
  </w:style>
  <w:style w:type="character" w:customStyle="1" w:styleId="CarCar9">
    <w:name w:val="Car Car9"/>
    <w:rsid w:val="00DA20F1"/>
    <w:rPr>
      <w:rFonts w:ascii="Arial" w:hAnsi="Arial"/>
      <w:lang w:val="en-GB" w:eastAsia="ja-JP" w:bidi="ar-SA"/>
    </w:rPr>
  </w:style>
  <w:style w:type="numbering" w:customStyle="1" w:styleId="NoList11">
    <w:name w:val="No List11"/>
    <w:next w:val="NoList"/>
    <w:semiHidden/>
    <w:rsid w:val="00DA20F1"/>
  </w:style>
  <w:style w:type="numbering" w:customStyle="1" w:styleId="NoList21">
    <w:name w:val="No List21"/>
    <w:next w:val="NoList"/>
    <w:semiHidden/>
    <w:rsid w:val="00DA20F1"/>
  </w:style>
  <w:style w:type="character" w:customStyle="1" w:styleId="Heading9Char1">
    <w:name w:val="Heading 9 Char1"/>
    <w:aliases w:val="Figure Heading Char,FH Char"/>
    <w:rsid w:val="00DA20F1"/>
    <w:rPr>
      <w:rFonts w:ascii="Arial" w:hAnsi="Arial"/>
      <w:sz w:val="36"/>
      <w:lang w:val="en-GB" w:eastAsia="en-GB" w:bidi="ar-SA"/>
    </w:rPr>
  </w:style>
  <w:style w:type="character" w:customStyle="1" w:styleId="FooterChar1">
    <w:name w:val="Footer Char1"/>
    <w:rsid w:val="00DA20F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20F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A20F1"/>
    <w:rPr>
      <w:rFonts w:ascii="Arial" w:hAnsi="Arial"/>
      <w:sz w:val="28"/>
      <w:lang w:val="en-GB" w:eastAsia="ja-JP" w:bidi="ar-SA"/>
    </w:rPr>
  </w:style>
  <w:style w:type="character" w:customStyle="1" w:styleId="Heading7Char1">
    <w:name w:val="Heading 7 Char1"/>
    <w:rsid w:val="00DA20F1"/>
    <w:rPr>
      <w:rFonts w:ascii="Arial" w:hAnsi="Arial"/>
      <w:lang w:val="en-GB" w:eastAsia="ja-JP" w:bidi="ar-SA"/>
    </w:rPr>
  </w:style>
  <w:style w:type="character" w:customStyle="1" w:styleId="Heading8Char1">
    <w:name w:val="Heading 8 Char1"/>
    <w:rsid w:val="00DA20F1"/>
    <w:rPr>
      <w:rFonts w:ascii="Arial" w:hAnsi="Arial"/>
      <w:sz w:val="36"/>
      <w:lang w:val="en-GB" w:eastAsia="ja-JP" w:bidi="ar-SA"/>
    </w:rPr>
  </w:style>
  <w:style w:type="character" w:customStyle="1" w:styleId="ListChar1">
    <w:name w:val="List Char1"/>
    <w:rsid w:val="00DA20F1"/>
    <w:rPr>
      <w:lang w:val="en-GB" w:eastAsia="ja-JP" w:bidi="ar-SA"/>
    </w:rPr>
  </w:style>
  <w:style w:type="character" w:customStyle="1" w:styleId="PlainTextChar1">
    <w:name w:val="Plain Text Char1"/>
    <w:rsid w:val="00DA20F1"/>
    <w:rPr>
      <w:rFonts w:ascii="Courier New" w:hAnsi="Courier New"/>
      <w:lang w:val="nb-NO" w:eastAsia="en-US" w:bidi="ar-SA"/>
    </w:rPr>
  </w:style>
  <w:style w:type="paragraph" w:customStyle="1" w:styleId="30mm">
    <w:name w:val="段落フォント + 左 :  30 mm"/>
    <w:aliases w:val="ぶら下げインデント :  2.81 字"/>
    <w:basedOn w:val="B20"/>
    <w:rsid w:val="00DA20F1"/>
    <w:pPr>
      <w:ind w:left="1984" w:hanging="281"/>
    </w:pPr>
  </w:style>
  <w:style w:type="paragraph" w:customStyle="1" w:styleId="LD1">
    <w:name w:val="LD 1"/>
    <w:basedOn w:val="Normal"/>
    <w:rsid w:val="00DA20F1"/>
    <w:pPr>
      <w:keepNext/>
      <w:keepLines/>
      <w:spacing w:before="60" w:after="60"/>
      <w:jc w:val="center"/>
    </w:pPr>
    <w:rPr>
      <w:rFonts w:ascii="Courier New" w:hAnsi="Courier New"/>
    </w:rPr>
  </w:style>
  <w:style w:type="paragraph" w:customStyle="1" w:styleId="a7">
    <w:name w:val="標準番号"/>
    <w:basedOn w:val="Normal"/>
    <w:rsid w:val="00DA20F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DA20F1"/>
    <w:rPr>
      <w:rFonts w:ascii="Arial" w:eastAsia="MS Mincho" w:hAnsi="Arial"/>
      <w:noProof/>
    </w:rPr>
  </w:style>
  <w:style w:type="paragraph" w:customStyle="1" w:styleId="H600">
    <w:name w:val="H6 + 左侧:  0 厘米"/>
    <w:aliases w:val="首行缩进:  0 厘H6米"/>
    <w:basedOn w:val="H6"/>
    <w:rsid w:val="00DA20F1"/>
    <w:pPr>
      <w:ind w:left="0" w:firstLine="0"/>
    </w:pPr>
    <w:rPr>
      <w:lang w:eastAsia="zh-CN"/>
    </w:rPr>
  </w:style>
  <w:style w:type="paragraph" w:customStyle="1" w:styleId="23">
    <w:name w:val="列出段落2"/>
    <w:basedOn w:val="Normal"/>
    <w:qFormat/>
    <w:rsid w:val="00DA20F1"/>
    <w:pPr>
      <w:ind w:firstLineChars="200" w:firstLine="420"/>
    </w:pPr>
  </w:style>
  <w:style w:type="paragraph" w:customStyle="1" w:styleId="19">
    <w:name w:val="列出段落1"/>
    <w:basedOn w:val="Normal"/>
    <w:qFormat/>
    <w:rsid w:val="00DA20F1"/>
    <w:pPr>
      <w:ind w:firstLineChars="200" w:firstLine="420"/>
    </w:pPr>
  </w:style>
  <w:style w:type="paragraph" w:customStyle="1" w:styleId="CarCar5">
    <w:name w:val="Car Car5"/>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20F1"/>
    <w:rPr>
      <w:rFonts w:ascii="Courier New" w:eastAsia="Times New Roman" w:hAnsi="Courier New" w:cs="Courier New"/>
      <w:sz w:val="20"/>
      <w:szCs w:val="20"/>
    </w:rPr>
  </w:style>
  <w:style w:type="paragraph" w:customStyle="1" w:styleId="b31">
    <w:name w:val="b3"/>
    <w:basedOn w:val="Normal"/>
    <w:rsid w:val="00DA20F1"/>
    <w:pPr>
      <w:ind w:left="1135" w:hanging="284"/>
    </w:pPr>
    <w:rPr>
      <w:rFonts w:ascii="Calibri" w:eastAsia="MS PGothic" w:hAnsi="Calibri" w:cs="Calibri"/>
      <w:sz w:val="22"/>
      <w:szCs w:val="22"/>
    </w:rPr>
  </w:style>
  <w:style w:type="paragraph" w:customStyle="1" w:styleId="b40">
    <w:name w:val="b4"/>
    <w:basedOn w:val="Normal"/>
    <w:rsid w:val="00DA20F1"/>
    <w:pPr>
      <w:ind w:left="1418" w:hanging="284"/>
    </w:pPr>
    <w:rPr>
      <w:rFonts w:ascii="Calibri" w:eastAsia="MS PGothic" w:hAnsi="Calibri" w:cs="Calibri"/>
      <w:sz w:val="22"/>
      <w:szCs w:val="22"/>
    </w:rPr>
  </w:style>
  <w:style w:type="paragraph" w:customStyle="1" w:styleId="b21">
    <w:name w:val="b2"/>
    <w:basedOn w:val="Normal"/>
    <w:rsid w:val="00DA20F1"/>
    <w:pPr>
      <w:ind w:left="851" w:hanging="284"/>
    </w:pPr>
    <w:rPr>
      <w:rFonts w:eastAsia="MS PGothic"/>
    </w:rPr>
  </w:style>
  <w:style w:type="character" w:customStyle="1" w:styleId="Absatz-Standardschriftart">
    <w:name w:val="Absatz-Standardschriftart"/>
    <w:rsid w:val="00DA20F1"/>
  </w:style>
  <w:style w:type="character" w:customStyle="1" w:styleId="WW-Absatz-Standardschriftart">
    <w:name w:val="WW-Absatz-Standardschriftart"/>
    <w:rsid w:val="00DA20F1"/>
  </w:style>
  <w:style w:type="character" w:customStyle="1" w:styleId="WW8Num1z0">
    <w:name w:val="WW8Num1z0"/>
    <w:rsid w:val="00DA20F1"/>
    <w:rPr>
      <w:rFonts w:ascii="Symbol" w:hAnsi="Symbol"/>
    </w:rPr>
  </w:style>
  <w:style w:type="character" w:customStyle="1" w:styleId="WW8Num5z0">
    <w:name w:val="WW8Num5z0"/>
    <w:rsid w:val="00DA20F1"/>
    <w:rPr>
      <w:rFonts w:ascii="Times New Roman" w:eastAsia="MS Mincho" w:hAnsi="Times New Roman" w:cs="Times New Roman"/>
    </w:rPr>
  </w:style>
  <w:style w:type="character" w:customStyle="1" w:styleId="WW8Num5z1">
    <w:name w:val="WW8Num5z1"/>
    <w:rsid w:val="00DA20F1"/>
    <w:rPr>
      <w:rFonts w:ascii="Courier New" w:hAnsi="Courier New" w:cs="Courier New"/>
    </w:rPr>
  </w:style>
  <w:style w:type="character" w:customStyle="1" w:styleId="WW8Num5z2">
    <w:name w:val="WW8Num5z2"/>
    <w:rsid w:val="00DA20F1"/>
    <w:rPr>
      <w:rFonts w:ascii="Wingdings" w:hAnsi="Wingdings"/>
    </w:rPr>
  </w:style>
  <w:style w:type="character" w:customStyle="1" w:styleId="WW8Num5z3">
    <w:name w:val="WW8Num5z3"/>
    <w:rsid w:val="00DA20F1"/>
    <w:rPr>
      <w:rFonts w:ascii="Symbol" w:hAnsi="Symbol"/>
    </w:rPr>
  </w:style>
  <w:style w:type="character" w:customStyle="1" w:styleId="WW8Num6z0">
    <w:name w:val="WW8Num6z0"/>
    <w:rsid w:val="00DA20F1"/>
    <w:rPr>
      <w:rFonts w:ascii="Arial" w:eastAsia="MS Mincho" w:hAnsi="Arial" w:cs="Arial"/>
    </w:rPr>
  </w:style>
  <w:style w:type="character" w:customStyle="1" w:styleId="WW8Num6z1">
    <w:name w:val="WW8Num6z1"/>
    <w:rsid w:val="00DA20F1"/>
    <w:rPr>
      <w:rFonts w:ascii="Courier New" w:hAnsi="Courier New" w:cs="Courier New"/>
    </w:rPr>
  </w:style>
  <w:style w:type="character" w:customStyle="1" w:styleId="WW8Num6z2">
    <w:name w:val="WW8Num6z2"/>
    <w:rsid w:val="00DA20F1"/>
    <w:rPr>
      <w:rFonts w:ascii="Wingdings" w:hAnsi="Wingdings"/>
    </w:rPr>
  </w:style>
  <w:style w:type="character" w:customStyle="1" w:styleId="WW8Num6z3">
    <w:name w:val="WW8Num6z3"/>
    <w:rsid w:val="00DA20F1"/>
    <w:rPr>
      <w:rFonts w:ascii="Symbol" w:hAnsi="Symbol"/>
    </w:rPr>
  </w:style>
  <w:style w:type="character" w:customStyle="1" w:styleId="WW8Num9z0">
    <w:name w:val="WW8Num9z0"/>
    <w:rsid w:val="00DA20F1"/>
    <w:rPr>
      <w:rFonts w:ascii="Times New Roman" w:eastAsia="MS Mincho" w:hAnsi="Times New Roman" w:cs="Times New Roman"/>
    </w:rPr>
  </w:style>
  <w:style w:type="character" w:customStyle="1" w:styleId="WW8Num9z1">
    <w:name w:val="WW8Num9z1"/>
    <w:rsid w:val="00DA20F1"/>
    <w:rPr>
      <w:rFonts w:ascii="Courier New" w:hAnsi="Courier New" w:cs="Courier New"/>
    </w:rPr>
  </w:style>
  <w:style w:type="character" w:customStyle="1" w:styleId="WW8Num9z2">
    <w:name w:val="WW8Num9z2"/>
    <w:rsid w:val="00DA20F1"/>
    <w:rPr>
      <w:rFonts w:ascii="Wingdings" w:hAnsi="Wingdings"/>
    </w:rPr>
  </w:style>
  <w:style w:type="character" w:customStyle="1" w:styleId="WW8Num9z3">
    <w:name w:val="WW8Num9z3"/>
    <w:rsid w:val="00DA20F1"/>
    <w:rPr>
      <w:rFonts w:ascii="Symbol" w:hAnsi="Symbol"/>
    </w:rPr>
  </w:style>
  <w:style w:type="character" w:customStyle="1" w:styleId="WW8Num11z0">
    <w:name w:val="WW8Num11z0"/>
    <w:rsid w:val="00DA20F1"/>
    <w:rPr>
      <w:rFonts w:ascii="Times New Roman" w:eastAsia="MS Mincho" w:hAnsi="Times New Roman" w:cs="Times New Roman"/>
    </w:rPr>
  </w:style>
  <w:style w:type="character" w:customStyle="1" w:styleId="WW8Num11z1">
    <w:name w:val="WW8Num11z1"/>
    <w:rsid w:val="00DA20F1"/>
    <w:rPr>
      <w:rFonts w:ascii="Courier New" w:hAnsi="Courier New" w:cs="Courier New"/>
    </w:rPr>
  </w:style>
  <w:style w:type="character" w:customStyle="1" w:styleId="WW8Num11z2">
    <w:name w:val="WW8Num11z2"/>
    <w:rsid w:val="00DA20F1"/>
    <w:rPr>
      <w:rFonts w:ascii="Wingdings" w:hAnsi="Wingdings"/>
    </w:rPr>
  </w:style>
  <w:style w:type="character" w:customStyle="1" w:styleId="WW8Num11z3">
    <w:name w:val="WW8Num11z3"/>
    <w:rsid w:val="00DA20F1"/>
    <w:rPr>
      <w:rFonts w:ascii="Symbol" w:hAnsi="Symbol"/>
    </w:rPr>
  </w:style>
  <w:style w:type="character" w:customStyle="1" w:styleId="WW8Num15z0">
    <w:name w:val="WW8Num15z0"/>
    <w:rsid w:val="00DA20F1"/>
    <w:rPr>
      <w:rFonts w:ascii="Times New Roman" w:eastAsia="Times New Roman" w:hAnsi="Times New Roman" w:cs="Times New Roman"/>
    </w:rPr>
  </w:style>
  <w:style w:type="character" w:customStyle="1" w:styleId="WW8Num15z1">
    <w:name w:val="WW8Num15z1"/>
    <w:rsid w:val="00DA20F1"/>
    <w:rPr>
      <w:rFonts w:ascii="Courier New" w:hAnsi="Courier New" w:cs="Courier New"/>
    </w:rPr>
  </w:style>
  <w:style w:type="character" w:customStyle="1" w:styleId="WW8Num15z2">
    <w:name w:val="WW8Num15z2"/>
    <w:rsid w:val="00DA20F1"/>
    <w:rPr>
      <w:rFonts w:ascii="Wingdings" w:hAnsi="Wingdings"/>
    </w:rPr>
  </w:style>
  <w:style w:type="character" w:customStyle="1" w:styleId="WW8Num15z3">
    <w:name w:val="WW8Num15z3"/>
    <w:rsid w:val="00DA20F1"/>
    <w:rPr>
      <w:rFonts w:ascii="Symbol" w:hAnsi="Symbol"/>
    </w:rPr>
  </w:style>
  <w:style w:type="character" w:customStyle="1" w:styleId="WW8Num16z0">
    <w:name w:val="WW8Num16z0"/>
    <w:rsid w:val="00DA20F1"/>
    <w:rPr>
      <w:rFonts w:ascii="Times New Roman" w:eastAsia="MS Mincho" w:hAnsi="Times New Roman" w:cs="Times New Roman"/>
    </w:rPr>
  </w:style>
  <w:style w:type="character" w:customStyle="1" w:styleId="WW8Num16z1">
    <w:name w:val="WW8Num16z1"/>
    <w:rsid w:val="00DA20F1"/>
    <w:rPr>
      <w:rFonts w:ascii="Courier New" w:hAnsi="Courier New" w:cs="Courier New"/>
    </w:rPr>
  </w:style>
  <w:style w:type="character" w:customStyle="1" w:styleId="WW8Num16z2">
    <w:name w:val="WW8Num16z2"/>
    <w:rsid w:val="00DA20F1"/>
    <w:rPr>
      <w:rFonts w:ascii="Wingdings" w:hAnsi="Wingdings"/>
    </w:rPr>
  </w:style>
  <w:style w:type="character" w:customStyle="1" w:styleId="WW8Num16z3">
    <w:name w:val="WW8Num16z3"/>
    <w:rsid w:val="00DA20F1"/>
    <w:rPr>
      <w:rFonts w:ascii="Symbol" w:hAnsi="Symbol"/>
    </w:rPr>
  </w:style>
  <w:style w:type="character" w:customStyle="1" w:styleId="WW8Num18z0">
    <w:name w:val="WW8Num18z0"/>
    <w:rsid w:val="00DA20F1"/>
    <w:rPr>
      <w:rFonts w:ascii="Times New Roman" w:eastAsia="Times New Roman" w:hAnsi="Times New Roman" w:cs="Times New Roman"/>
    </w:rPr>
  </w:style>
  <w:style w:type="character" w:customStyle="1" w:styleId="WW8Num18z1">
    <w:name w:val="WW8Num18z1"/>
    <w:rsid w:val="00DA20F1"/>
    <w:rPr>
      <w:rFonts w:ascii="Courier New" w:hAnsi="Courier New" w:cs="Courier New"/>
    </w:rPr>
  </w:style>
  <w:style w:type="character" w:customStyle="1" w:styleId="WW8Num18z2">
    <w:name w:val="WW8Num18z2"/>
    <w:rsid w:val="00DA20F1"/>
    <w:rPr>
      <w:rFonts w:ascii="Wingdings" w:hAnsi="Wingdings"/>
    </w:rPr>
  </w:style>
  <w:style w:type="character" w:customStyle="1" w:styleId="WW8Num18z3">
    <w:name w:val="WW8Num18z3"/>
    <w:rsid w:val="00DA20F1"/>
    <w:rPr>
      <w:rFonts w:ascii="Symbol" w:hAnsi="Symbol"/>
    </w:rPr>
  </w:style>
  <w:style w:type="character" w:customStyle="1" w:styleId="WW8Num19z0">
    <w:name w:val="WW8Num19z0"/>
    <w:rsid w:val="00DA20F1"/>
    <w:rPr>
      <w:rFonts w:ascii="Times New Roman" w:eastAsia="MS Mincho" w:hAnsi="Times New Roman" w:cs="Times New Roman"/>
    </w:rPr>
  </w:style>
  <w:style w:type="character" w:customStyle="1" w:styleId="WW8Num19z1">
    <w:name w:val="WW8Num19z1"/>
    <w:rsid w:val="00DA20F1"/>
    <w:rPr>
      <w:rFonts w:ascii="Wingdings" w:hAnsi="Wingdings"/>
    </w:rPr>
  </w:style>
  <w:style w:type="character" w:customStyle="1" w:styleId="WW8Num25z0">
    <w:name w:val="WW8Num25z0"/>
    <w:rsid w:val="00DA20F1"/>
    <w:rPr>
      <w:rFonts w:ascii="Arial" w:eastAsia="SimSun" w:hAnsi="Arial" w:cs="Arial"/>
    </w:rPr>
  </w:style>
  <w:style w:type="character" w:customStyle="1" w:styleId="WW8Num25z1">
    <w:name w:val="WW8Num25z1"/>
    <w:rsid w:val="00DA20F1"/>
    <w:rPr>
      <w:rFonts w:ascii="Wingdings" w:hAnsi="Wingdings"/>
    </w:rPr>
  </w:style>
  <w:style w:type="character" w:customStyle="1" w:styleId="WW8Num28z0">
    <w:name w:val="WW8Num28z0"/>
    <w:rsid w:val="00DA20F1"/>
    <w:rPr>
      <w:rFonts w:ascii="Times New Roman" w:eastAsia="MS Mincho" w:hAnsi="Times New Roman" w:cs="Times New Roman"/>
    </w:rPr>
  </w:style>
  <w:style w:type="character" w:customStyle="1" w:styleId="WW8Num28z1">
    <w:name w:val="WW8Num28z1"/>
    <w:rsid w:val="00DA20F1"/>
    <w:rPr>
      <w:rFonts w:ascii="Courier New" w:hAnsi="Courier New" w:cs="Courier New"/>
    </w:rPr>
  </w:style>
  <w:style w:type="character" w:customStyle="1" w:styleId="WW8Num28z2">
    <w:name w:val="WW8Num28z2"/>
    <w:rsid w:val="00DA20F1"/>
    <w:rPr>
      <w:rFonts w:ascii="Wingdings" w:hAnsi="Wingdings"/>
    </w:rPr>
  </w:style>
  <w:style w:type="character" w:customStyle="1" w:styleId="WW8Num28z3">
    <w:name w:val="WW8Num28z3"/>
    <w:rsid w:val="00DA20F1"/>
    <w:rPr>
      <w:rFonts w:ascii="Symbol" w:hAnsi="Symbol"/>
    </w:rPr>
  </w:style>
  <w:style w:type="character" w:customStyle="1" w:styleId="WW8Num32z0">
    <w:name w:val="WW8Num32z0"/>
    <w:rsid w:val="00DA20F1"/>
    <w:rPr>
      <w:rFonts w:ascii="Times New Roman" w:eastAsia="Times New Roman" w:hAnsi="Times New Roman" w:cs="Times New Roman"/>
    </w:rPr>
  </w:style>
  <w:style w:type="character" w:customStyle="1" w:styleId="WW8Num32z1">
    <w:name w:val="WW8Num32z1"/>
    <w:rsid w:val="00DA20F1"/>
    <w:rPr>
      <w:rFonts w:ascii="Courier New" w:hAnsi="Courier New" w:cs="Courier New"/>
    </w:rPr>
  </w:style>
  <w:style w:type="character" w:customStyle="1" w:styleId="WW8Num32z2">
    <w:name w:val="WW8Num32z2"/>
    <w:rsid w:val="00DA20F1"/>
    <w:rPr>
      <w:rFonts w:ascii="Wingdings" w:hAnsi="Wingdings"/>
    </w:rPr>
  </w:style>
  <w:style w:type="character" w:customStyle="1" w:styleId="WW8Num32z3">
    <w:name w:val="WW8Num32z3"/>
    <w:rsid w:val="00DA20F1"/>
    <w:rPr>
      <w:rFonts w:ascii="Symbol" w:hAnsi="Symbol"/>
    </w:rPr>
  </w:style>
  <w:style w:type="character" w:customStyle="1" w:styleId="WW8Num34z0">
    <w:name w:val="WW8Num34z0"/>
    <w:rsid w:val="00DA20F1"/>
    <w:rPr>
      <w:rFonts w:ascii="Times New Roman" w:eastAsia="SimSun" w:hAnsi="Times New Roman" w:cs="Times New Roman"/>
    </w:rPr>
  </w:style>
  <w:style w:type="character" w:customStyle="1" w:styleId="WW8Num34z1">
    <w:name w:val="WW8Num34z1"/>
    <w:rsid w:val="00DA20F1"/>
    <w:rPr>
      <w:rFonts w:ascii="Wingdings" w:hAnsi="Wingdings"/>
    </w:rPr>
  </w:style>
  <w:style w:type="character" w:customStyle="1" w:styleId="WW8Num35z0">
    <w:name w:val="WW8Num35z0"/>
    <w:rsid w:val="00DA20F1"/>
    <w:rPr>
      <w:rFonts w:ascii="Times New Roman" w:eastAsia="SimSun" w:hAnsi="Times New Roman" w:cs="Times New Roman"/>
    </w:rPr>
  </w:style>
  <w:style w:type="character" w:customStyle="1" w:styleId="WW8Num35z1">
    <w:name w:val="WW8Num35z1"/>
    <w:rsid w:val="00DA20F1"/>
    <w:rPr>
      <w:rFonts w:ascii="Wingdings" w:hAnsi="Wingdings"/>
    </w:rPr>
  </w:style>
  <w:style w:type="character" w:customStyle="1" w:styleId="WW8Num36z0">
    <w:name w:val="WW8Num36z0"/>
    <w:rsid w:val="00DA20F1"/>
    <w:rPr>
      <w:rFonts w:ascii="Times New Roman" w:eastAsia="SimSun" w:hAnsi="Times New Roman" w:cs="Times New Roman"/>
    </w:rPr>
  </w:style>
  <w:style w:type="character" w:customStyle="1" w:styleId="WW8Num36z1">
    <w:name w:val="WW8Num36z1"/>
    <w:rsid w:val="00DA20F1"/>
    <w:rPr>
      <w:rFonts w:ascii="Wingdings" w:hAnsi="Wingdings"/>
    </w:rPr>
  </w:style>
  <w:style w:type="character" w:customStyle="1" w:styleId="WW8Num39z0">
    <w:name w:val="WW8Num39z0"/>
    <w:rsid w:val="00DA20F1"/>
    <w:rPr>
      <w:rFonts w:ascii="Times New Roman" w:eastAsia="SimSun" w:hAnsi="Times New Roman" w:cs="Times New Roman"/>
    </w:rPr>
  </w:style>
  <w:style w:type="character" w:customStyle="1" w:styleId="WW8Num39z1">
    <w:name w:val="WW8Num39z1"/>
    <w:rsid w:val="00DA20F1"/>
    <w:rPr>
      <w:rFonts w:ascii="Wingdings" w:hAnsi="Wingdings"/>
    </w:rPr>
  </w:style>
  <w:style w:type="character" w:customStyle="1" w:styleId="WW8NumSt1z0">
    <w:name w:val="WW8NumSt1z0"/>
    <w:rsid w:val="00DA20F1"/>
    <w:rPr>
      <w:rFonts w:ascii="Symbol" w:hAnsi="Symbol"/>
    </w:rPr>
  </w:style>
  <w:style w:type="character" w:customStyle="1" w:styleId="WW8NumSt18z0">
    <w:name w:val="WW8NumSt18z0"/>
    <w:rsid w:val="00DA20F1"/>
    <w:rPr>
      <w:rFonts w:ascii="Geneva" w:hAnsi="Geneva"/>
    </w:rPr>
  </w:style>
  <w:style w:type="character" w:customStyle="1" w:styleId="a8">
    <w:name w:val="段落フォント"/>
    <w:rsid w:val="00DA20F1"/>
  </w:style>
  <w:style w:type="character" w:customStyle="1" w:styleId="a9">
    <w:name w:val="脚注番号"/>
    <w:rsid w:val="00DA20F1"/>
    <w:rPr>
      <w:b/>
      <w:position w:val="3"/>
      <w:sz w:val="16"/>
    </w:rPr>
  </w:style>
  <w:style w:type="character" w:customStyle="1" w:styleId="aa">
    <w:name w:val="コメント参照"/>
    <w:rsid w:val="00DA20F1"/>
    <w:rPr>
      <w:sz w:val="16"/>
    </w:rPr>
  </w:style>
  <w:style w:type="character" w:customStyle="1" w:styleId="H1">
    <w:name w:val="H1 (文字)"/>
    <w:rsid w:val="00DA20F1"/>
    <w:rPr>
      <w:rFonts w:ascii="Arial" w:eastAsia="MS Mincho" w:hAnsi="Arial"/>
      <w:sz w:val="36"/>
      <w:lang w:val="en-GB" w:eastAsia="ar-SA" w:bidi="ar-SA"/>
    </w:rPr>
  </w:style>
  <w:style w:type="character" w:customStyle="1" w:styleId="Head2A">
    <w:name w:val="Head2A (文字)"/>
    <w:rsid w:val="00DA20F1"/>
    <w:rPr>
      <w:rFonts w:ascii="Arial" w:eastAsia="MS Mincho" w:hAnsi="Arial"/>
      <w:sz w:val="32"/>
      <w:lang w:val="en-GB" w:eastAsia="ar-SA" w:bidi="ar-SA"/>
    </w:rPr>
  </w:style>
  <w:style w:type="character" w:customStyle="1" w:styleId="Underrubrik2">
    <w:name w:val="Underrubrik2 (文字)"/>
    <w:rsid w:val="00DA20F1"/>
    <w:rPr>
      <w:rFonts w:ascii="Arial" w:eastAsia="MS Mincho" w:hAnsi="Arial"/>
      <w:sz w:val="28"/>
      <w:lang w:val="en-GB" w:eastAsia="ar-SA" w:bidi="ar-SA"/>
    </w:rPr>
  </w:style>
  <w:style w:type="character" w:customStyle="1" w:styleId="h4">
    <w:name w:val="h4 (文字)"/>
    <w:rsid w:val="00DA20F1"/>
    <w:rPr>
      <w:rFonts w:ascii="Arial" w:eastAsia="MS Mincho" w:hAnsi="Arial" w:cs="Arial"/>
      <w:color w:val="0000FF"/>
      <w:kern w:val="2"/>
      <w:sz w:val="24"/>
      <w:szCs w:val="28"/>
      <w:lang w:val="en-GB" w:eastAsia="ar-SA" w:bidi="ar-SA"/>
    </w:rPr>
  </w:style>
  <w:style w:type="character" w:customStyle="1" w:styleId="M5">
    <w:name w:val="M5 (文字)"/>
    <w:rsid w:val="00DA20F1"/>
    <w:rPr>
      <w:rFonts w:ascii="Arial" w:eastAsia="MS Mincho" w:hAnsi="Arial"/>
      <w:sz w:val="22"/>
      <w:lang w:val="en-GB" w:eastAsia="ar-SA" w:bidi="ar-SA"/>
    </w:rPr>
  </w:style>
  <w:style w:type="character" w:customStyle="1" w:styleId="T1">
    <w:name w:val="T1 (文字)"/>
    <w:rsid w:val="00DA20F1"/>
    <w:rPr>
      <w:rFonts w:ascii="Arial" w:eastAsia="MS Mincho" w:hAnsi="Arial"/>
      <w:lang w:val="en-GB" w:eastAsia="ar-SA" w:bidi="ar-SA"/>
    </w:rPr>
  </w:style>
  <w:style w:type="character" w:customStyle="1" w:styleId="8">
    <w:name w:val="(文字) (文字)8"/>
    <w:rsid w:val="00DA20F1"/>
    <w:rPr>
      <w:rFonts w:ascii="Arial" w:eastAsia="MS Mincho" w:hAnsi="Arial"/>
      <w:lang w:val="en-GB" w:eastAsia="ar-SA" w:bidi="ar-SA"/>
    </w:rPr>
  </w:style>
  <w:style w:type="character" w:customStyle="1" w:styleId="70">
    <w:name w:val="(文字) (文字)7"/>
    <w:rsid w:val="00DA20F1"/>
    <w:rPr>
      <w:rFonts w:ascii="Arial" w:eastAsia="MS Mincho" w:hAnsi="Arial"/>
      <w:sz w:val="36"/>
      <w:lang w:val="en-GB" w:eastAsia="ar-SA" w:bidi="ar-SA"/>
    </w:rPr>
  </w:style>
  <w:style w:type="character" w:customStyle="1" w:styleId="headerodd">
    <w:name w:val="header odd (文字)"/>
    <w:rsid w:val="00DA20F1"/>
    <w:rPr>
      <w:rFonts w:ascii="Arial" w:eastAsia="MS Mincho" w:hAnsi="Arial"/>
      <w:b/>
      <w:sz w:val="18"/>
      <w:lang w:val="en-GB" w:eastAsia="ar-SA" w:bidi="ar-SA"/>
    </w:rPr>
  </w:style>
  <w:style w:type="character" w:customStyle="1" w:styleId="footnotetext1">
    <w:name w:val="footnote text1 (文字)"/>
    <w:rsid w:val="00DA20F1"/>
    <w:rPr>
      <w:rFonts w:eastAsia="MS Mincho"/>
      <w:sz w:val="16"/>
      <w:lang w:val="en-GB" w:eastAsia="ar-SA" w:bidi="ar-SA"/>
    </w:rPr>
  </w:style>
  <w:style w:type="character" w:customStyle="1" w:styleId="61">
    <w:name w:val="(文字) (文字)6"/>
    <w:rsid w:val="00DA20F1"/>
    <w:rPr>
      <w:rFonts w:eastAsia="MS Mincho"/>
      <w:lang w:val="en-GB" w:eastAsia="ar-SA" w:bidi="ar-SA"/>
    </w:rPr>
  </w:style>
  <w:style w:type="character" w:customStyle="1" w:styleId="cap">
    <w:name w:val="cap (文字)"/>
    <w:rsid w:val="00DA20F1"/>
    <w:rPr>
      <w:rFonts w:eastAsia="MS Mincho"/>
      <w:b/>
      <w:lang w:val="en-GB" w:eastAsia="ar-SA" w:bidi="ar-SA"/>
    </w:rPr>
  </w:style>
  <w:style w:type="character" w:customStyle="1" w:styleId="5">
    <w:name w:val="(文字) (文字)5"/>
    <w:rsid w:val="00DA20F1"/>
    <w:rPr>
      <w:rFonts w:ascii="Courier New" w:eastAsia="MS Mincho" w:hAnsi="Courier New"/>
      <w:lang w:val="nb-NO" w:eastAsia="ar-SA" w:bidi="ar-SA"/>
    </w:rPr>
  </w:style>
  <w:style w:type="character" w:customStyle="1" w:styleId="bt">
    <w:name w:val="bt (文字)"/>
    <w:rsid w:val="00DA20F1"/>
    <w:rPr>
      <w:rFonts w:eastAsia="MS Mincho"/>
      <w:lang w:val="en-GB" w:eastAsia="ar-SA" w:bidi="ar-SA"/>
    </w:rPr>
  </w:style>
  <w:style w:type="character" w:customStyle="1" w:styleId="ab">
    <w:name w:val="番号付け記号"/>
    <w:rsid w:val="00DA20F1"/>
  </w:style>
  <w:style w:type="paragraph" w:customStyle="1" w:styleId="ac">
    <w:name w:val="見出し"/>
    <w:basedOn w:val="Normal"/>
    <w:next w:val="BodyText"/>
    <w:rsid w:val="00DA20F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A20F1"/>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DA20F1"/>
    <w:pPr>
      <w:suppressLineNumbers/>
      <w:suppressAutoHyphens/>
    </w:pPr>
    <w:rPr>
      <w:rFonts w:eastAsia="MS Mincho" w:cs="Mangal"/>
      <w:lang w:eastAsia="ar-SA"/>
    </w:rPr>
  </w:style>
  <w:style w:type="paragraph" w:customStyle="1" w:styleId="af">
    <w:name w:val="段落番号"/>
    <w:basedOn w:val="List"/>
    <w:rsid w:val="00DA20F1"/>
    <w:pPr>
      <w:tabs>
        <w:tab w:val="num" w:pos="644"/>
      </w:tabs>
      <w:suppressAutoHyphens/>
      <w:ind w:left="644" w:hanging="360"/>
    </w:pPr>
    <w:rPr>
      <w:rFonts w:cs="CG Times (WN)"/>
      <w:lang w:eastAsia="ar-SA"/>
    </w:rPr>
  </w:style>
  <w:style w:type="paragraph" w:customStyle="1" w:styleId="25">
    <w:name w:val="段落番号 2"/>
    <w:basedOn w:val="af"/>
    <w:rsid w:val="00DA20F1"/>
    <w:pPr>
      <w:ind w:left="851" w:hanging="284"/>
    </w:pPr>
  </w:style>
  <w:style w:type="paragraph" w:customStyle="1" w:styleId="af0">
    <w:name w:val="箇条書き"/>
    <w:basedOn w:val="List"/>
    <w:rsid w:val="00DA20F1"/>
    <w:pPr>
      <w:tabs>
        <w:tab w:val="num" w:pos="644"/>
      </w:tabs>
      <w:suppressAutoHyphens/>
      <w:ind w:left="644" w:hanging="360"/>
    </w:pPr>
    <w:rPr>
      <w:rFonts w:cs="CG Times (WN)"/>
      <w:lang w:eastAsia="ar-SA"/>
    </w:rPr>
  </w:style>
  <w:style w:type="paragraph" w:customStyle="1" w:styleId="26">
    <w:name w:val="箇条書き 2"/>
    <w:basedOn w:val="af0"/>
    <w:rsid w:val="00DA20F1"/>
    <w:pPr>
      <w:tabs>
        <w:tab w:val="clear" w:pos="644"/>
        <w:tab w:val="num" w:pos="1494"/>
      </w:tabs>
      <w:ind w:left="851" w:hanging="284"/>
    </w:pPr>
  </w:style>
  <w:style w:type="paragraph" w:customStyle="1" w:styleId="32">
    <w:name w:val="箇条書き 3"/>
    <w:basedOn w:val="26"/>
    <w:rsid w:val="00DA20F1"/>
    <w:pPr>
      <w:ind w:left="1135"/>
    </w:pPr>
  </w:style>
  <w:style w:type="paragraph" w:customStyle="1" w:styleId="27">
    <w:name w:val="一覧 2"/>
    <w:basedOn w:val="List"/>
    <w:rsid w:val="00DA20F1"/>
    <w:pPr>
      <w:suppressAutoHyphens/>
      <w:ind w:left="851"/>
    </w:pPr>
    <w:rPr>
      <w:rFonts w:cs="CG Times (WN)"/>
      <w:lang w:eastAsia="ar-SA"/>
    </w:rPr>
  </w:style>
  <w:style w:type="paragraph" w:customStyle="1" w:styleId="33">
    <w:name w:val="一覧 3"/>
    <w:basedOn w:val="27"/>
    <w:rsid w:val="00DA20F1"/>
    <w:pPr>
      <w:ind w:left="1135"/>
    </w:pPr>
  </w:style>
  <w:style w:type="paragraph" w:customStyle="1" w:styleId="41">
    <w:name w:val="一覧 4"/>
    <w:basedOn w:val="33"/>
    <w:rsid w:val="00DA20F1"/>
    <w:pPr>
      <w:ind w:left="1418"/>
    </w:pPr>
  </w:style>
  <w:style w:type="paragraph" w:customStyle="1" w:styleId="50">
    <w:name w:val="一覧 5"/>
    <w:basedOn w:val="41"/>
    <w:rsid w:val="00DA20F1"/>
    <w:pPr>
      <w:ind w:left="1702"/>
    </w:pPr>
  </w:style>
  <w:style w:type="paragraph" w:customStyle="1" w:styleId="42">
    <w:name w:val="箇条書き 4"/>
    <w:basedOn w:val="32"/>
    <w:rsid w:val="00DA20F1"/>
    <w:pPr>
      <w:ind w:left="1418"/>
    </w:pPr>
  </w:style>
  <w:style w:type="paragraph" w:customStyle="1" w:styleId="51">
    <w:name w:val="箇条書き 5"/>
    <w:basedOn w:val="42"/>
    <w:rsid w:val="00DA20F1"/>
    <w:pPr>
      <w:ind w:left="1702"/>
    </w:pPr>
  </w:style>
  <w:style w:type="paragraph" w:customStyle="1" w:styleId="af1">
    <w:name w:val="コメント文字列"/>
    <w:basedOn w:val="Normal"/>
    <w:rsid w:val="00DA20F1"/>
    <w:pPr>
      <w:suppressAutoHyphens/>
    </w:pPr>
    <w:rPr>
      <w:rFonts w:eastAsia="MS Mincho" w:cs="CG Times (WN)"/>
      <w:lang w:eastAsia="ar-SA"/>
    </w:rPr>
  </w:style>
  <w:style w:type="paragraph" w:customStyle="1" w:styleId="af2">
    <w:name w:val="コメント内容"/>
    <w:basedOn w:val="af1"/>
    <w:next w:val="af1"/>
    <w:rsid w:val="00DA20F1"/>
    <w:rPr>
      <w:b/>
      <w:bCs/>
    </w:rPr>
  </w:style>
  <w:style w:type="paragraph" w:customStyle="1" w:styleId="af3">
    <w:name w:val="見出しマップ"/>
    <w:basedOn w:val="Normal"/>
    <w:rsid w:val="00DA20F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20F1"/>
    <w:pPr>
      <w:suppressAutoHyphens/>
      <w:spacing w:before="120" w:after="120"/>
    </w:pPr>
    <w:rPr>
      <w:rFonts w:eastAsia="MS Mincho" w:cs="CG Times (WN)"/>
      <w:b/>
      <w:lang w:eastAsia="ar-SA"/>
    </w:rPr>
  </w:style>
  <w:style w:type="paragraph" w:customStyle="1" w:styleId="af4">
    <w:name w:val="書式なし"/>
    <w:basedOn w:val="Normal"/>
    <w:rsid w:val="00DA20F1"/>
    <w:pPr>
      <w:suppressAutoHyphens/>
    </w:pPr>
    <w:rPr>
      <w:rFonts w:ascii="Courier New" w:eastAsia="MS Mincho" w:hAnsi="Courier New" w:cs="CG Times (WN)"/>
      <w:lang w:val="nb-NO" w:eastAsia="ar-SA"/>
    </w:rPr>
  </w:style>
  <w:style w:type="paragraph" w:customStyle="1" w:styleId="28">
    <w:name w:val="本文 2"/>
    <w:basedOn w:val="Normal"/>
    <w:rsid w:val="00DA20F1"/>
    <w:pPr>
      <w:suppressAutoHyphens/>
      <w:spacing w:after="120"/>
    </w:pPr>
    <w:rPr>
      <w:rFonts w:eastAsia="MS Mincho" w:cs="CG Times (WN)"/>
      <w:lang w:eastAsia="ar-SA"/>
    </w:rPr>
  </w:style>
  <w:style w:type="paragraph" w:customStyle="1" w:styleId="35">
    <w:name w:val="本文 3"/>
    <w:basedOn w:val="Normal"/>
    <w:rsid w:val="00DA20F1"/>
    <w:pPr>
      <w:suppressAutoHyphens/>
      <w:spacing w:after="120"/>
    </w:pPr>
    <w:rPr>
      <w:rFonts w:eastAsia="MS Mincho" w:cs="CG Times (WN)"/>
      <w:lang w:eastAsia="ar-SA"/>
    </w:rPr>
  </w:style>
  <w:style w:type="paragraph" w:customStyle="1" w:styleId="Web">
    <w:name w:val="標準 (Web)"/>
    <w:basedOn w:val="Normal"/>
    <w:rsid w:val="00DA20F1"/>
    <w:pPr>
      <w:suppressAutoHyphens/>
      <w:spacing w:before="100" w:after="100"/>
    </w:pPr>
    <w:rPr>
      <w:rFonts w:eastAsia="Arial Unicode MS" w:cs="CG Times (WN)"/>
      <w:sz w:val="24"/>
      <w:szCs w:val="24"/>
    </w:rPr>
  </w:style>
  <w:style w:type="paragraph" w:customStyle="1" w:styleId="29">
    <w:name w:val="本文インデント 2"/>
    <w:basedOn w:val="Normal"/>
    <w:rsid w:val="00DA20F1"/>
    <w:pPr>
      <w:suppressAutoHyphens/>
      <w:ind w:left="567"/>
    </w:pPr>
    <w:rPr>
      <w:rFonts w:ascii="Arial" w:eastAsia="MS Mincho" w:hAnsi="Arial" w:cs="Arial"/>
      <w:lang w:eastAsia="ar-SA"/>
    </w:rPr>
  </w:style>
  <w:style w:type="paragraph" w:customStyle="1" w:styleId="af5">
    <w:name w:val="標準インデント"/>
    <w:basedOn w:val="Normal"/>
    <w:rsid w:val="00DA20F1"/>
    <w:pPr>
      <w:suppressAutoHyphens/>
      <w:ind w:left="708"/>
    </w:pPr>
    <w:rPr>
      <w:rFonts w:eastAsia="MS Mincho" w:cs="CG Times (WN)"/>
      <w:lang w:eastAsia="ar-SA"/>
    </w:rPr>
  </w:style>
  <w:style w:type="paragraph" w:customStyle="1" w:styleId="af6">
    <w:name w:val="記"/>
    <w:basedOn w:val="Normal"/>
    <w:next w:val="Normal"/>
    <w:rsid w:val="00DA20F1"/>
    <w:pPr>
      <w:suppressAutoHyphens/>
    </w:pPr>
    <w:rPr>
      <w:rFonts w:eastAsia="MS Mincho" w:cs="CG Times (WN)"/>
      <w:lang w:eastAsia="ar-SA"/>
    </w:rPr>
  </w:style>
  <w:style w:type="paragraph" w:customStyle="1" w:styleId="HTML">
    <w:name w:val="HTML 書式付き"/>
    <w:basedOn w:val="Normal"/>
    <w:rsid w:val="00DA20F1"/>
    <w:pPr>
      <w:suppressAutoHyphens/>
    </w:pPr>
    <w:rPr>
      <w:rFonts w:ascii="Courier New" w:eastAsia="MS Mincho" w:hAnsi="Courier New" w:cs="Courier New"/>
      <w:lang w:eastAsia="ar-SA"/>
    </w:rPr>
  </w:style>
  <w:style w:type="paragraph" w:customStyle="1" w:styleId="af7">
    <w:name w:val="表の内容"/>
    <w:basedOn w:val="Normal"/>
    <w:rsid w:val="00DA20F1"/>
    <w:pPr>
      <w:suppressLineNumbers/>
      <w:suppressAutoHyphens/>
    </w:pPr>
    <w:rPr>
      <w:rFonts w:eastAsia="MS Mincho" w:cs="CG Times (WN)"/>
      <w:lang w:eastAsia="ar-SA"/>
    </w:rPr>
  </w:style>
  <w:style w:type="paragraph" w:customStyle="1" w:styleId="af8">
    <w:name w:val="表の見出し"/>
    <w:basedOn w:val="af7"/>
    <w:rsid w:val="00DA20F1"/>
    <w:pPr>
      <w:jc w:val="center"/>
    </w:pPr>
    <w:rPr>
      <w:b/>
      <w:bCs/>
    </w:rPr>
  </w:style>
  <w:style w:type="character" w:customStyle="1" w:styleId="WW8Num27z0">
    <w:name w:val="WW8Num27z0"/>
    <w:rsid w:val="00DA20F1"/>
    <w:rPr>
      <w:rFonts w:ascii="Arial" w:eastAsia="Times New Roman" w:hAnsi="Arial" w:cs="Arial"/>
    </w:rPr>
  </w:style>
  <w:style w:type="character" w:customStyle="1" w:styleId="WW8Num27z1">
    <w:name w:val="WW8Num27z1"/>
    <w:rsid w:val="00DA20F1"/>
    <w:rPr>
      <w:rFonts w:ascii="Courier New" w:hAnsi="Courier New" w:cs="Courier New"/>
    </w:rPr>
  </w:style>
  <w:style w:type="character" w:customStyle="1" w:styleId="WW8Num27z2">
    <w:name w:val="WW8Num27z2"/>
    <w:rsid w:val="00DA20F1"/>
    <w:rPr>
      <w:rFonts w:ascii="Wingdings" w:hAnsi="Wingdings"/>
    </w:rPr>
  </w:style>
  <w:style w:type="character" w:customStyle="1" w:styleId="WW8Num27z3">
    <w:name w:val="WW8Num27z3"/>
    <w:rsid w:val="00DA20F1"/>
    <w:rPr>
      <w:rFonts w:ascii="Symbol" w:hAnsi="Symbol"/>
    </w:rPr>
  </w:style>
  <w:style w:type="character" w:customStyle="1" w:styleId="WW8Num29z0">
    <w:name w:val="WW8Num29z0"/>
    <w:rsid w:val="00DA20F1"/>
    <w:rPr>
      <w:rFonts w:ascii="Times New Roman" w:eastAsia="MS Mincho" w:hAnsi="Times New Roman" w:cs="Times New Roman"/>
    </w:rPr>
  </w:style>
  <w:style w:type="character" w:customStyle="1" w:styleId="WW8Num29z1">
    <w:name w:val="WW8Num29z1"/>
    <w:rsid w:val="00DA20F1"/>
    <w:rPr>
      <w:rFonts w:ascii="Courier New" w:hAnsi="Courier New" w:cs="Courier New"/>
    </w:rPr>
  </w:style>
  <w:style w:type="character" w:customStyle="1" w:styleId="WW8Num29z2">
    <w:name w:val="WW8Num29z2"/>
    <w:rsid w:val="00DA20F1"/>
    <w:rPr>
      <w:rFonts w:ascii="Wingdings" w:hAnsi="Wingdings"/>
    </w:rPr>
  </w:style>
  <w:style w:type="character" w:customStyle="1" w:styleId="WW8Num29z3">
    <w:name w:val="WW8Num29z3"/>
    <w:rsid w:val="00DA20F1"/>
    <w:rPr>
      <w:rFonts w:ascii="Symbol" w:hAnsi="Symbol"/>
    </w:rPr>
  </w:style>
  <w:style w:type="character" w:customStyle="1" w:styleId="WW8Num31z0">
    <w:name w:val="WW8Num31z0"/>
    <w:rsid w:val="00DA20F1"/>
    <w:rPr>
      <w:rFonts w:ascii="Symbol" w:hAnsi="Symbol"/>
    </w:rPr>
  </w:style>
  <w:style w:type="character" w:customStyle="1" w:styleId="WW8Num31z1">
    <w:name w:val="WW8Num31z1"/>
    <w:rsid w:val="00DA20F1"/>
    <w:rPr>
      <w:rFonts w:ascii="Courier New" w:hAnsi="Courier New" w:cs="Courier New"/>
    </w:rPr>
  </w:style>
  <w:style w:type="character" w:customStyle="1" w:styleId="WW8Num31z2">
    <w:name w:val="WW8Num31z2"/>
    <w:rsid w:val="00DA20F1"/>
    <w:rPr>
      <w:rFonts w:ascii="Wingdings" w:hAnsi="Wingdings"/>
    </w:rPr>
  </w:style>
  <w:style w:type="character" w:customStyle="1" w:styleId="WW8Num34z2">
    <w:name w:val="WW8Num34z2"/>
    <w:rsid w:val="00DA20F1"/>
    <w:rPr>
      <w:rFonts w:ascii="Wingdings" w:hAnsi="Wingdings"/>
    </w:rPr>
  </w:style>
  <w:style w:type="character" w:customStyle="1" w:styleId="WW8Num34z3">
    <w:name w:val="WW8Num34z3"/>
    <w:rsid w:val="00DA20F1"/>
    <w:rPr>
      <w:rFonts w:ascii="Symbol" w:hAnsi="Symbol"/>
    </w:rPr>
  </w:style>
  <w:style w:type="character" w:customStyle="1" w:styleId="WW8Num37z0">
    <w:name w:val="WW8Num37z0"/>
    <w:rsid w:val="00DA20F1"/>
    <w:rPr>
      <w:rFonts w:ascii="Times New Roman" w:eastAsia="SimSun" w:hAnsi="Times New Roman" w:cs="Times New Roman"/>
    </w:rPr>
  </w:style>
  <w:style w:type="character" w:customStyle="1" w:styleId="WW8Num37z1">
    <w:name w:val="WW8Num37z1"/>
    <w:rsid w:val="00DA20F1"/>
    <w:rPr>
      <w:rFonts w:ascii="Wingdings" w:hAnsi="Wingdings"/>
    </w:rPr>
  </w:style>
  <w:style w:type="character" w:customStyle="1" w:styleId="WW8Num38z0">
    <w:name w:val="WW8Num38z0"/>
    <w:rsid w:val="00DA20F1"/>
    <w:rPr>
      <w:rFonts w:ascii="Times New Roman" w:eastAsia="SimSun" w:hAnsi="Times New Roman" w:cs="Times New Roman"/>
    </w:rPr>
  </w:style>
  <w:style w:type="character" w:customStyle="1" w:styleId="WW8Num38z1">
    <w:name w:val="WW8Num38z1"/>
    <w:rsid w:val="00DA20F1"/>
    <w:rPr>
      <w:rFonts w:ascii="Wingdings" w:hAnsi="Wingdings"/>
    </w:rPr>
  </w:style>
  <w:style w:type="character" w:customStyle="1" w:styleId="WW8Num41z0">
    <w:name w:val="WW8Num41z0"/>
    <w:rsid w:val="00DA20F1"/>
    <w:rPr>
      <w:rFonts w:ascii="Times New Roman" w:eastAsia="SimSun" w:hAnsi="Times New Roman" w:cs="Times New Roman"/>
    </w:rPr>
  </w:style>
  <w:style w:type="character" w:customStyle="1" w:styleId="WW8Num41z1">
    <w:name w:val="WW8Num41z1"/>
    <w:rsid w:val="00DA20F1"/>
    <w:rPr>
      <w:rFonts w:ascii="Wingdings" w:hAnsi="Wingdings"/>
    </w:rPr>
  </w:style>
  <w:style w:type="character" w:customStyle="1" w:styleId="WW8NumSt20z0">
    <w:name w:val="WW8NumSt20z0"/>
    <w:rsid w:val="00DA20F1"/>
    <w:rPr>
      <w:rFonts w:ascii="Geneva" w:hAnsi="Geneva"/>
    </w:rPr>
  </w:style>
  <w:style w:type="character" w:customStyle="1" w:styleId="DefaultParagraphFont1">
    <w:name w:val="Default Paragraph Font1"/>
    <w:rsid w:val="00DA20F1"/>
  </w:style>
  <w:style w:type="character" w:customStyle="1" w:styleId="CommentReference1">
    <w:name w:val="Comment Reference1"/>
    <w:rsid w:val="00DA20F1"/>
    <w:rPr>
      <w:sz w:val="16"/>
    </w:rPr>
  </w:style>
  <w:style w:type="paragraph" w:customStyle="1" w:styleId="ListBullet1">
    <w:name w:val="List Bullet1"/>
    <w:basedOn w:val="Normal"/>
    <w:rsid w:val="00DA20F1"/>
    <w:pPr>
      <w:tabs>
        <w:tab w:val="num" w:pos="644"/>
      </w:tabs>
      <w:suppressAutoHyphens/>
      <w:ind w:left="568" w:hanging="284"/>
    </w:pPr>
    <w:rPr>
      <w:rFonts w:eastAsia="MS Mincho"/>
      <w:lang w:eastAsia="ar-SA"/>
    </w:rPr>
  </w:style>
  <w:style w:type="paragraph" w:customStyle="1" w:styleId="ListBullet21">
    <w:name w:val="List Bullet 21"/>
    <w:basedOn w:val="ListBullet1"/>
    <w:rsid w:val="00DA20F1"/>
    <w:pPr>
      <w:tabs>
        <w:tab w:val="clear" w:pos="644"/>
        <w:tab w:val="num" w:pos="1494"/>
      </w:tabs>
      <w:ind w:left="851"/>
    </w:pPr>
  </w:style>
  <w:style w:type="paragraph" w:customStyle="1" w:styleId="ListBullet31">
    <w:name w:val="List Bullet 31"/>
    <w:basedOn w:val="ListBullet21"/>
    <w:rsid w:val="00DA20F1"/>
    <w:pPr>
      <w:ind w:left="1135"/>
    </w:pPr>
  </w:style>
  <w:style w:type="paragraph" w:customStyle="1" w:styleId="ListBullet41">
    <w:name w:val="List Bullet 41"/>
    <w:basedOn w:val="ListBullet31"/>
    <w:rsid w:val="00DA20F1"/>
    <w:pPr>
      <w:ind w:left="1418"/>
    </w:pPr>
  </w:style>
  <w:style w:type="paragraph" w:customStyle="1" w:styleId="ListBullet51">
    <w:name w:val="List Bullet 51"/>
    <w:basedOn w:val="ListBullet41"/>
    <w:rsid w:val="00DA20F1"/>
    <w:pPr>
      <w:ind w:left="1702"/>
    </w:pPr>
  </w:style>
  <w:style w:type="paragraph" w:customStyle="1" w:styleId="DocumentMap1">
    <w:name w:val="Document Map1"/>
    <w:basedOn w:val="Normal"/>
    <w:rsid w:val="00DA20F1"/>
    <w:pPr>
      <w:shd w:val="clear" w:color="auto" w:fill="000080"/>
      <w:suppressAutoHyphens/>
    </w:pPr>
    <w:rPr>
      <w:rFonts w:ascii="Tahoma" w:eastAsia="MS Mincho" w:hAnsi="Tahoma"/>
      <w:lang w:eastAsia="ar-SA"/>
    </w:rPr>
  </w:style>
  <w:style w:type="paragraph" w:customStyle="1" w:styleId="PlainText1">
    <w:name w:val="Plain Text1"/>
    <w:basedOn w:val="Normal"/>
    <w:rsid w:val="00DA20F1"/>
    <w:pPr>
      <w:suppressAutoHyphens/>
    </w:pPr>
    <w:rPr>
      <w:rFonts w:ascii="Courier New" w:eastAsia="MS Mincho" w:hAnsi="Courier New"/>
      <w:lang w:val="nb-NO" w:eastAsia="ar-SA"/>
    </w:rPr>
  </w:style>
  <w:style w:type="paragraph" w:customStyle="1" w:styleId="CommentText1">
    <w:name w:val="Comment Text1"/>
    <w:basedOn w:val="Normal"/>
    <w:rsid w:val="00DA20F1"/>
    <w:pPr>
      <w:suppressAutoHyphens/>
    </w:pPr>
    <w:rPr>
      <w:rFonts w:eastAsia="MS Mincho"/>
      <w:lang w:eastAsia="ar-SA"/>
    </w:rPr>
  </w:style>
  <w:style w:type="paragraph" w:customStyle="1" w:styleId="List31">
    <w:name w:val="List 31"/>
    <w:basedOn w:val="Normal"/>
    <w:rsid w:val="00DA20F1"/>
    <w:pPr>
      <w:suppressAutoHyphens/>
      <w:ind w:left="849" w:hanging="283"/>
    </w:pPr>
    <w:rPr>
      <w:rFonts w:eastAsia="MS Mincho"/>
      <w:lang w:eastAsia="ar-SA"/>
    </w:rPr>
  </w:style>
  <w:style w:type="paragraph" w:customStyle="1" w:styleId="List41">
    <w:name w:val="List 41"/>
    <w:basedOn w:val="List31"/>
    <w:rsid w:val="00DA20F1"/>
    <w:pPr>
      <w:ind w:left="1418" w:hanging="284"/>
    </w:pPr>
  </w:style>
  <w:style w:type="paragraph" w:customStyle="1" w:styleId="ListNumber1">
    <w:name w:val="List Number1"/>
    <w:basedOn w:val="List"/>
    <w:rsid w:val="00DA20F1"/>
    <w:pPr>
      <w:tabs>
        <w:tab w:val="num" w:pos="644"/>
      </w:tabs>
      <w:suppressAutoHyphens/>
      <w:ind w:left="644" w:hanging="360"/>
    </w:pPr>
    <w:rPr>
      <w:lang w:eastAsia="ar-SA"/>
    </w:rPr>
  </w:style>
  <w:style w:type="paragraph" w:customStyle="1" w:styleId="ListNumber21">
    <w:name w:val="List Number 21"/>
    <w:basedOn w:val="ListNumber1"/>
    <w:rsid w:val="00DA20F1"/>
    <w:pPr>
      <w:ind w:left="851" w:hanging="284"/>
    </w:pPr>
  </w:style>
  <w:style w:type="paragraph" w:customStyle="1" w:styleId="List21">
    <w:name w:val="List 21"/>
    <w:basedOn w:val="List"/>
    <w:rsid w:val="00DA20F1"/>
    <w:pPr>
      <w:suppressAutoHyphens/>
      <w:ind w:left="851"/>
    </w:pPr>
    <w:rPr>
      <w:lang w:eastAsia="ar-SA"/>
    </w:rPr>
  </w:style>
  <w:style w:type="paragraph" w:customStyle="1" w:styleId="List51">
    <w:name w:val="List 51"/>
    <w:basedOn w:val="List41"/>
    <w:rsid w:val="00DA20F1"/>
    <w:pPr>
      <w:ind w:left="1702"/>
    </w:pPr>
  </w:style>
  <w:style w:type="paragraph" w:customStyle="1" w:styleId="BodyText21">
    <w:name w:val="Body Text 21"/>
    <w:basedOn w:val="Normal"/>
    <w:rsid w:val="00DA20F1"/>
    <w:pPr>
      <w:suppressAutoHyphens/>
      <w:spacing w:after="120"/>
    </w:pPr>
    <w:rPr>
      <w:rFonts w:eastAsia="MS Mincho"/>
      <w:lang w:eastAsia="ar-SA"/>
    </w:rPr>
  </w:style>
  <w:style w:type="paragraph" w:customStyle="1" w:styleId="BodyText31">
    <w:name w:val="Body Text 31"/>
    <w:basedOn w:val="Normal"/>
    <w:rsid w:val="00DA20F1"/>
    <w:pPr>
      <w:suppressAutoHyphens/>
      <w:spacing w:after="120"/>
    </w:pPr>
    <w:rPr>
      <w:rFonts w:eastAsia="MS Mincho"/>
      <w:lang w:eastAsia="ar-SA"/>
    </w:rPr>
  </w:style>
  <w:style w:type="paragraph" w:customStyle="1" w:styleId="BodyTextIndent21">
    <w:name w:val="Body Text Indent 21"/>
    <w:basedOn w:val="Normal"/>
    <w:rsid w:val="00DA20F1"/>
    <w:pPr>
      <w:suppressAutoHyphens/>
      <w:ind w:left="567"/>
    </w:pPr>
    <w:rPr>
      <w:rFonts w:ascii="Arial" w:eastAsia="MS Mincho" w:hAnsi="Arial" w:cs="Arial"/>
      <w:lang w:eastAsia="ar-SA"/>
    </w:rPr>
  </w:style>
  <w:style w:type="paragraph" w:customStyle="1" w:styleId="NormalIndent1">
    <w:name w:val="Normal Indent1"/>
    <w:basedOn w:val="Normal"/>
    <w:rsid w:val="00DA20F1"/>
    <w:pPr>
      <w:suppressAutoHyphens/>
      <w:ind w:left="708"/>
    </w:pPr>
    <w:rPr>
      <w:rFonts w:eastAsia="MS Mincho"/>
      <w:lang w:eastAsia="ar-SA"/>
    </w:rPr>
  </w:style>
  <w:style w:type="paragraph" w:customStyle="1" w:styleId="NoteHeading1">
    <w:name w:val="Note Heading1"/>
    <w:basedOn w:val="Normal"/>
    <w:next w:val="Normal"/>
    <w:rsid w:val="00DA20F1"/>
    <w:pPr>
      <w:suppressAutoHyphens/>
    </w:pPr>
    <w:rPr>
      <w:rFonts w:eastAsia="MS Mincho"/>
      <w:lang w:eastAsia="ar-SA"/>
    </w:rPr>
  </w:style>
  <w:style w:type="paragraph" w:customStyle="1" w:styleId="af9">
    <w:name w:val="枠の内容"/>
    <w:basedOn w:val="BodyText"/>
    <w:rsid w:val="00DA20F1"/>
    <w:rPr>
      <w:lang w:eastAsia="ja-JP"/>
    </w:rPr>
  </w:style>
  <w:style w:type="character" w:customStyle="1" w:styleId="CharChar22">
    <w:name w:val="Char Char22"/>
    <w:rsid w:val="00DA20F1"/>
    <w:rPr>
      <w:rFonts w:ascii="Arial" w:hAnsi="Arial"/>
      <w:lang w:val="en-GB"/>
    </w:rPr>
  </w:style>
  <w:style w:type="paragraph" w:customStyle="1" w:styleId="numberedlist0">
    <w:name w:val="numbered list"/>
    <w:basedOn w:val="ListBullet"/>
    <w:rsid w:val="00DA20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DA20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DA20F1"/>
    <w:pPr>
      <w:spacing w:after="0" w:line="240" w:lineRule="exact"/>
      <w:jc w:val="center"/>
    </w:pPr>
    <w:rPr>
      <w:sz w:val="16"/>
      <w:lang w:val="en-US"/>
    </w:rPr>
  </w:style>
  <w:style w:type="paragraph" w:customStyle="1" w:styleId="h61">
    <w:name w:val="h6"/>
    <w:basedOn w:val="Normal"/>
    <w:rsid w:val="00DA20F1"/>
    <w:pPr>
      <w:spacing w:before="100" w:beforeAutospacing="1" w:after="100" w:afterAutospacing="1"/>
    </w:pPr>
    <w:rPr>
      <w:sz w:val="24"/>
      <w:szCs w:val="24"/>
      <w:lang w:val="en-US"/>
    </w:rPr>
  </w:style>
  <w:style w:type="paragraph" w:customStyle="1" w:styleId="tah0">
    <w:name w:val="tah"/>
    <w:basedOn w:val="Normal"/>
    <w:rsid w:val="00DA20F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20F1"/>
    <w:rPr>
      <w:rFonts w:ascii="Arial" w:hAnsi="Arial"/>
      <w:sz w:val="24"/>
      <w:lang w:val="en-GB" w:eastAsia="ja-JP" w:bidi="ar-SA"/>
    </w:rPr>
  </w:style>
  <w:style w:type="paragraph" w:customStyle="1" w:styleId="NormalAfter3pt">
    <w:name w:val="Normal + After:  3 pt"/>
    <w:basedOn w:val="Normal"/>
    <w:rsid w:val="00DA20F1"/>
    <w:pPr>
      <w:tabs>
        <w:tab w:val="num" w:pos="2560"/>
      </w:tabs>
      <w:ind w:left="2560" w:hanging="357"/>
    </w:pPr>
    <w:rPr>
      <w:lang w:val="en-AU" w:eastAsia="ko-KR"/>
    </w:rPr>
  </w:style>
  <w:style w:type="character" w:customStyle="1" w:styleId="FigureCaption1">
    <w:name w:val="Figure Caption1"/>
    <w:aliases w:val="fc Char1,Figure Caption Char Char"/>
    <w:rsid w:val="00DA20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20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20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20F1"/>
    <w:rPr>
      <w:lang w:val="en-GB" w:eastAsia="ja-JP" w:bidi="ar-SA"/>
    </w:rPr>
  </w:style>
  <w:style w:type="character" w:customStyle="1" w:styleId="CarCar10">
    <w:name w:val="Car Car10"/>
    <w:rsid w:val="00DA20F1"/>
    <w:rPr>
      <w:rFonts w:ascii="Arial" w:hAnsi="Arial"/>
      <w:lang w:val="en-GB" w:eastAsia="ja-JP" w:bidi="ar-SA"/>
    </w:rPr>
  </w:style>
  <w:style w:type="paragraph" w:customStyle="1" w:styleId="Revision2">
    <w:name w:val="Revision2"/>
    <w:hidden/>
    <w:semiHidden/>
    <w:rsid w:val="00DA20F1"/>
    <w:rPr>
      <w:lang w:eastAsia="en-US"/>
    </w:rPr>
  </w:style>
  <w:style w:type="paragraph" w:customStyle="1" w:styleId="ListParagraph1">
    <w:name w:val="List Paragraph1"/>
    <w:basedOn w:val="Normal"/>
    <w:qFormat/>
    <w:rsid w:val="00DA20F1"/>
    <w:pPr>
      <w:ind w:left="720"/>
      <w:contextualSpacing/>
    </w:pPr>
  </w:style>
  <w:style w:type="numbering" w:customStyle="1" w:styleId="NoList8">
    <w:name w:val="No List8"/>
    <w:next w:val="NoList"/>
    <w:semiHidden/>
    <w:rsid w:val="00DA20F1"/>
  </w:style>
  <w:style w:type="numbering" w:customStyle="1" w:styleId="NoList12">
    <w:name w:val="No List12"/>
    <w:next w:val="NoList"/>
    <w:semiHidden/>
    <w:rsid w:val="00DA20F1"/>
  </w:style>
  <w:style w:type="numbering" w:customStyle="1" w:styleId="NoList22">
    <w:name w:val="No List22"/>
    <w:next w:val="NoList"/>
    <w:semiHidden/>
    <w:rsid w:val="00DA20F1"/>
  </w:style>
  <w:style w:type="numbering" w:customStyle="1" w:styleId="NoList9">
    <w:name w:val="No List9"/>
    <w:next w:val="NoList"/>
    <w:semiHidden/>
    <w:rsid w:val="00DA20F1"/>
  </w:style>
  <w:style w:type="numbering" w:customStyle="1" w:styleId="NoList13">
    <w:name w:val="No List13"/>
    <w:next w:val="NoList"/>
    <w:semiHidden/>
    <w:rsid w:val="00DA20F1"/>
  </w:style>
  <w:style w:type="numbering" w:customStyle="1" w:styleId="NoList23">
    <w:name w:val="No List23"/>
    <w:next w:val="NoList"/>
    <w:semiHidden/>
    <w:rsid w:val="00DA20F1"/>
  </w:style>
  <w:style w:type="numbering" w:customStyle="1" w:styleId="NoList10">
    <w:name w:val="No List10"/>
    <w:next w:val="NoList"/>
    <w:semiHidden/>
    <w:rsid w:val="00DA20F1"/>
  </w:style>
  <w:style w:type="character" w:customStyle="1" w:styleId="1a">
    <w:name w:val="段落フォント1"/>
    <w:rsid w:val="00DA20F1"/>
  </w:style>
  <w:style w:type="character" w:customStyle="1" w:styleId="1b">
    <w:name w:val="コメント参照1"/>
    <w:rsid w:val="00DA20F1"/>
    <w:rPr>
      <w:sz w:val="16"/>
    </w:rPr>
  </w:style>
  <w:style w:type="paragraph" w:customStyle="1" w:styleId="1c">
    <w:name w:val="図表番号1"/>
    <w:basedOn w:val="Normal"/>
    <w:rsid w:val="00DA20F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A20F1"/>
    <w:pPr>
      <w:tabs>
        <w:tab w:val="num" w:pos="644"/>
      </w:tabs>
      <w:suppressAutoHyphens/>
      <w:ind w:left="644" w:hanging="360"/>
    </w:pPr>
    <w:rPr>
      <w:rFonts w:cs="CG Times (WN)"/>
      <w:lang w:eastAsia="ar-SA"/>
    </w:rPr>
  </w:style>
  <w:style w:type="paragraph" w:customStyle="1" w:styleId="210">
    <w:name w:val="段落番号 21"/>
    <w:basedOn w:val="1d"/>
    <w:rsid w:val="00DA20F1"/>
    <w:pPr>
      <w:ind w:left="851" w:hanging="284"/>
    </w:pPr>
  </w:style>
  <w:style w:type="paragraph" w:customStyle="1" w:styleId="1e">
    <w:name w:val="箇条書き1"/>
    <w:basedOn w:val="List"/>
    <w:rsid w:val="00DA20F1"/>
    <w:pPr>
      <w:tabs>
        <w:tab w:val="num" w:pos="644"/>
      </w:tabs>
      <w:suppressAutoHyphens/>
      <w:ind w:left="644" w:hanging="360"/>
    </w:pPr>
    <w:rPr>
      <w:rFonts w:cs="CG Times (WN)"/>
      <w:lang w:eastAsia="ar-SA"/>
    </w:rPr>
  </w:style>
  <w:style w:type="paragraph" w:customStyle="1" w:styleId="211">
    <w:name w:val="箇条書き 21"/>
    <w:basedOn w:val="1e"/>
    <w:rsid w:val="00DA20F1"/>
    <w:pPr>
      <w:tabs>
        <w:tab w:val="clear" w:pos="644"/>
        <w:tab w:val="num" w:pos="1494"/>
      </w:tabs>
      <w:ind w:left="851" w:hanging="284"/>
    </w:pPr>
  </w:style>
  <w:style w:type="paragraph" w:customStyle="1" w:styleId="310">
    <w:name w:val="箇条書き 31"/>
    <w:basedOn w:val="211"/>
    <w:rsid w:val="00DA20F1"/>
    <w:pPr>
      <w:ind w:left="1135"/>
    </w:pPr>
  </w:style>
  <w:style w:type="paragraph" w:customStyle="1" w:styleId="212">
    <w:name w:val="一覧 21"/>
    <w:basedOn w:val="List"/>
    <w:rsid w:val="00DA20F1"/>
    <w:pPr>
      <w:suppressAutoHyphens/>
      <w:ind w:left="851"/>
    </w:pPr>
    <w:rPr>
      <w:rFonts w:cs="CG Times (WN)"/>
      <w:lang w:eastAsia="ar-SA"/>
    </w:rPr>
  </w:style>
  <w:style w:type="paragraph" w:customStyle="1" w:styleId="311">
    <w:name w:val="一覧 31"/>
    <w:basedOn w:val="212"/>
    <w:rsid w:val="00DA20F1"/>
    <w:pPr>
      <w:ind w:left="1135"/>
    </w:pPr>
  </w:style>
  <w:style w:type="paragraph" w:customStyle="1" w:styleId="410">
    <w:name w:val="一覧 41"/>
    <w:basedOn w:val="311"/>
    <w:rsid w:val="00DA20F1"/>
    <w:pPr>
      <w:ind w:left="1418"/>
    </w:pPr>
  </w:style>
  <w:style w:type="paragraph" w:customStyle="1" w:styleId="510">
    <w:name w:val="一覧 51"/>
    <w:basedOn w:val="410"/>
    <w:rsid w:val="00DA20F1"/>
    <w:pPr>
      <w:ind w:left="1702"/>
    </w:pPr>
  </w:style>
  <w:style w:type="paragraph" w:customStyle="1" w:styleId="411">
    <w:name w:val="箇条書き 41"/>
    <w:basedOn w:val="310"/>
    <w:rsid w:val="00DA20F1"/>
    <w:pPr>
      <w:ind w:left="1418"/>
    </w:pPr>
  </w:style>
  <w:style w:type="paragraph" w:customStyle="1" w:styleId="511">
    <w:name w:val="箇条書き 51"/>
    <w:basedOn w:val="411"/>
    <w:rsid w:val="00DA20F1"/>
    <w:pPr>
      <w:ind w:left="1702"/>
    </w:pPr>
  </w:style>
  <w:style w:type="paragraph" w:customStyle="1" w:styleId="1f">
    <w:name w:val="コメント文字列1"/>
    <w:basedOn w:val="Normal"/>
    <w:rsid w:val="00DA20F1"/>
    <w:pPr>
      <w:suppressAutoHyphens/>
    </w:pPr>
    <w:rPr>
      <w:rFonts w:eastAsia="MS Mincho" w:cs="CG Times (WN)"/>
      <w:lang w:eastAsia="ar-SA"/>
    </w:rPr>
  </w:style>
  <w:style w:type="paragraph" w:customStyle="1" w:styleId="1f0">
    <w:name w:val="コメント内容1"/>
    <w:basedOn w:val="1f"/>
    <w:next w:val="1f"/>
    <w:rsid w:val="00DA20F1"/>
    <w:rPr>
      <w:b/>
      <w:bCs/>
    </w:rPr>
  </w:style>
  <w:style w:type="paragraph" w:customStyle="1" w:styleId="1f1">
    <w:name w:val="見出しマップ1"/>
    <w:basedOn w:val="Normal"/>
    <w:rsid w:val="00DA20F1"/>
    <w:pPr>
      <w:shd w:val="clear" w:color="auto" w:fill="000080"/>
      <w:suppressAutoHyphens/>
    </w:pPr>
    <w:rPr>
      <w:rFonts w:ascii="Tahoma" w:eastAsia="MS Mincho" w:hAnsi="Tahoma" w:cs="Tahoma"/>
      <w:lang w:eastAsia="ar-SA"/>
    </w:rPr>
  </w:style>
  <w:style w:type="paragraph" w:customStyle="1" w:styleId="1f2">
    <w:name w:val="書式なし1"/>
    <w:basedOn w:val="Normal"/>
    <w:rsid w:val="00DA20F1"/>
    <w:pPr>
      <w:suppressAutoHyphens/>
    </w:pPr>
    <w:rPr>
      <w:rFonts w:ascii="Courier New" w:eastAsia="MS Mincho" w:hAnsi="Courier New" w:cs="CG Times (WN)"/>
      <w:lang w:val="nb-NO" w:eastAsia="ar-SA"/>
    </w:rPr>
  </w:style>
  <w:style w:type="paragraph" w:customStyle="1" w:styleId="213">
    <w:name w:val="本文 21"/>
    <w:basedOn w:val="Normal"/>
    <w:rsid w:val="00DA20F1"/>
    <w:pPr>
      <w:suppressAutoHyphens/>
      <w:spacing w:after="120"/>
    </w:pPr>
    <w:rPr>
      <w:rFonts w:eastAsia="MS Mincho" w:cs="CG Times (WN)"/>
      <w:lang w:eastAsia="ar-SA"/>
    </w:rPr>
  </w:style>
  <w:style w:type="paragraph" w:customStyle="1" w:styleId="312">
    <w:name w:val="本文 31"/>
    <w:basedOn w:val="Normal"/>
    <w:rsid w:val="00DA20F1"/>
    <w:pPr>
      <w:suppressAutoHyphens/>
      <w:spacing w:after="120"/>
    </w:pPr>
    <w:rPr>
      <w:rFonts w:eastAsia="MS Mincho" w:cs="CG Times (WN)"/>
      <w:lang w:eastAsia="ar-SA"/>
    </w:rPr>
  </w:style>
  <w:style w:type="paragraph" w:customStyle="1" w:styleId="Web1">
    <w:name w:val="標準 (Web)1"/>
    <w:basedOn w:val="Normal"/>
    <w:rsid w:val="00DA20F1"/>
    <w:pPr>
      <w:suppressAutoHyphens/>
      <w:spacing w:before="100" w:after="100"/>
    </w:pPr>
    <w:rPr>
      <w:rFonts w:eastAsia="Arial Unicode MS" w:cs="CG Times (WN)"/>
      <w:sz w:val="24"/>
      <w:szCs w:val="24"/>
    </w:rPr>
  </w:style>
  <w:style w:type="paragraph" w:customStyle="1" w:styleId="214">
    <w:name w:val="本文インデント 21"/>
    <w:basedOn w:val="Normal"/>
    <w:rsid w:val="00DA20F1"/>
    <w:pPr>
      <w:suppressAutoHyphens/>
      <w:ind w:left="567"/>
    </w:pPr>
    <w:rPr>
      <w:rFonts w:ascii="Arial" w:eastAsia="MS Mincho" w:hAnsi="Arial" w:cs="Arial"/>
      <w:lang w:eastAsia="ar-SA"/>
    </w:rPr>
  </w:style>
  <w:style w:type="paragraph" w:customStyle="1" w:styleId="1f3">
    <w:name w:val="標準インデント1"/>
    <w:basedOn w:val="Normal"/>
    <w:rsid w:val="00DA20F1"/>
    <w:pPr>
      <w:suppressAutoHyphens/>
      <w:ind w:left="708"/>
    </w:pPr>
    <w:rPr>
      <w:rFonts w:eastAsia="MS Mincho" w:cs="CG Times (WN)"/>
      <w:lang w:eastAsia="ar-SA"/>
    </w:rPr>
  </w:style>
  <w:style w:type="paragraph" w:customStyle="1" w:styleId="1f4">
    <w:name w:val="記1"/>
    <w:basedOn w:val="Normal"/>
    <w:next w:val="Normal"/>
    <w:rsid w:val="00DA20F1"/>
    <w:pPr>
      <w:suppressAutoHyphens/>
    </w:pPr>
    <w:rPr>
      <w:rFonts w:eastAsia="MS Mincho" w:cs="CG Times (WN)"/>
      <w:lang w:eastAsia="ar-SA"/>
    </w:rPr>
  </w:style>
  <w:style w:type="paragraph" w:customStyle="1" w:styleId="HTML1">
    <w:name w:val="HTML 書式付き1"/>
    <w:basedOn w:val="Normal"/>
    <w:rsid w:val="00DA20F1"/>
    <w:pPr>
      <w:suppressAutoHyphens/>
    </w:pPr>
    <w:rPr>
      <w:rFonts w:ascii="Courier New" w:eastAsia="MS Mincho" w:hAnsi="Courier New" w:cs="Courier New"/>
      <w:lang w:eastAsia="ar-SA"/>
    </w:rPr>
  </w:style>
  <w:style w:type="numbering" w:customStyle="1" w:styleId="NoList14">
    <w:name w:val="No List14"/>
    <w:next w:val="NoList"/>
    <w:semiHidden/>
    <w:rsid w:val="00DA20F1"/>
  </w:style>
  <w:style w:type="character" w:customStyle="1" w:styleId="CharChar23">
    <w:name w:val="Char Char23"/>
    <w:rsid w:val="00DA20F1"/>
    <w:rPr>
      <w:rFonts w:ascii="Arial" w:hAnsi="Arial"/>
      <w:lang w:val="en-GB" w:eastAsia="en-US"/>
    </w:rPr>
  </w:style>
  <w:style w:type="numbering" w:customStyle="1" w:styleId="NoList24">
    <w:name w:val="No List24"/>
    <w:next w:val="NoList"/>
    <w:semiHidden/>
    <w:rsid w:val="00DA20F1"/>
  </w:style>
  <w:style w:type="numbering" w:customStyle="1" w:styleId="NoList31">
    <w:name w:val="No List31"/>
    <w:next w:val="NoList"/>
    <w:semiHidden/>
    <w:rsid w:val="00DA20F1"/>
  </w:style>
  <w:style w:type="numbering" w:customStyle="1" w:styleId="NoList41">
    <w:name w:val="No List41"/>
    <w:next w:val="NoList"/>
    <w:semiHidden/>
    <w:rsid w:val="00DA20F1"/>
  </w:style>
  <w:style w:type="numbering" w:customStyle="1" w:styleId="NoList51">
    <w:name w:val="No List51"/>
    <w:next w:val="NoList"/>
    <w:semiHidden/>
    <w:rsid w:val="00DA20F1"/>
  </w:style>
  <w:style w:type="character" w:customStyle="1" w:styleId="EmailStyle97">
    <w:name w:val="EmailStyle97"/>
    <w:semiHidden/>
    <w:rsid w:val="00DA20F1"/>
    <w:rPr>
      <w:rFonts w:ascii="Arial" w:hAnsi="Arial" w:cs="Arial"/>
      <w:color w:val="auto"/>
      <w:sz w:val="20"/>
      <w:szCs w:val="20"/>
    </w:rPr>
  </w:style>
  <w:style w:type="character" w:customStyle="1" w:styleId="THC">
    <w:name w:val="TH C"/>
    <w:rsid w:val="00DA20F1"/>
    <w:rPr>
      <w:rFonts w:ascii="Arial" w:eastAsia="MS Mincho" w:hAnsi="Arial" w:cs="Arial"/>
      <w:b/>
      <w:bCs/>
      <w:lang w:val="en-GB" w:eastAsia="ja-JP"/>
    </w:rPr>
  </w:style>
  <w:style w:type="character" w:customStyle="1" w:styleId="B1C">
    <w:name w:val="B1 C"/>
    <w:rsid w:val="00DA20F1"/>
    <w:rPr>
      <w:lang w:val="en-GB" w:eastAsia="en-US" w:bidi="ar-SA"/>
    </w:rPr>
  </w:style>
  <w:style w:type="character" w:customStyle="1" w:styleId="Heading4C">
    <w:name w:val="Heading 4 C"/>
    <w:rsid w:val="00DA20F1"/>
    <w:rPr>
      <w:rFonts w:ascii="Arial" w:hAnsi="Arial"/>
      <w:sz w:val="24"/>
      <w:szCs w:val="28"/>
      <w:lang w:val="en-GB" w:eastAsia="en-US" w:bidi="ar-SA"/>
    </w:rPr>
  </w:style>
  <w:style w:type="character" w:customStyle="1" w:styleId="Titre3">
    <w:name w:val="Titre 3"/>
    <w:rsid w:val="00DA20F1"/>
    <w:rPr>
      <w:rFonts w:ascii="Arial" w:hAnsi="Arial"/>
      <w:sz w:val="28"/>
      <w:szCs w:val="28"/>
      <w:lang w:val="en-GB" w:eastAsia="en-GB"/>
    </w:rPr>
  </w:style>
  <w:style w:type="character" w:customStyle="1" w:styleId="B3c">
    <w:name w:val="B3 c"/>
    <w:rsid w:val="00DA20F1"/>
    <w:rPr>
      <w:lang w:val="en-GB" w:eastAsia="en-GB"/>
    </w:rPr>
  </w:style>
  <w:style w:type="character" w:customStyle="1" w:styleId="B2C">
    <w:name w:val="B2 C"/>
    <w:rsid w:val="00DA20F1"/>
    <w:rPr>
      <w:lang w:val="en-GB" w:eastAsia="en-GB"/>
    </w:rPr>
  </w:style>
  <w:style w:type="character" w:customStyle="1" w:styleId="H6C">
    <w:name w:val="H6 C"/>
    <w:rsid w:val="00DA20F1"/>
    <w:rPr>
      <w:rFonts w:ascii="Arial" w:eastAsia="Times New Roman" w:hAnsi="Arial"/>
      <w:sz w:val="22"/>
      <w:lang w:eastAsia="en-US"/>
    </w:rPr>
  </w:style>
  <w:style w:type="character" w:customStyle="1" w:styleId="h51">
    <w:name w:val="h5 1"/>
    <w:rsid w:val="00DA20F1"/>
    <w:rPr>
      <w:rFonts w:ascii="Arial" w:eastAsia="MS Mincho" w:hAnsi="Arial"/>
      <w:sz w:val="22"/>
      <w:lang w:val="en-GB" w:eastAsia="en-US" w:bidi="ar-SA"/>
    </w:rPr>
  </w:style>
  <w:style w:type="paragraph" w:customStyle="1" w:styleId="1f5">
    <w:name w:val="题注1"/>
    <w:basedOn w:val="Normal"/>
    <w:next w:val="Normal"/>
    <w:rsid w:val="00DA20F1"/>
    <w:pPr>
      <w:spacing w:before="120" w:after="120"/>
    </w:pPr>
    <w:rPr>
      <w:rFonts w:eastAsia="MS Mincho"/>
      <w:b/>
    </w:rPr>
  </w:style>
  <w:style w:type="paragraph" w:customStyle="1" w:styleId="1f6">
    <w:name w:val="图表目录1"/>
    <w:basedOn w:val="Normal"/>
    <w:next w:val="Normal"/>
    <w:rsid w:val="00DA20F1"/>
    <w:pPr>
      <w:ind w:left="400" w:hanging="400"/>
      <w:jc w:val="center"/>
    </w:pPr>
    <w:rPr>
      <w:rFonts w:eastAsia="MS Mincho"/>
      <w:b/>
    </w:rPr>
  </w:style>
  <w:style w:type="character" w:customStyle="1" w:styleId="st1">
    <w:name w:val="st1"/>
    <w:rsid w:val="00DA20F1"/>
  </w:style>
  <w:style w:type="numbering" w:customStyle="1" w:styleId="NoList15">
    <w:name w:val="No List15"/>
    <w:next w:val="NoList"/>
    <w:semiHidden/>
    <w:rsid w:val="00DA20F1"/>
  </w:style>
  <w:style w:type="numbering" w:customStyle="1" w:styleId="NoList16">
    <w:name w:val="No List16"/>
    <w:next w:val="NoList"/>
    <w:semiHidden/>
    <w:rsid w:val="00DA20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20F1"/>
    <w:rPr>
      <w:rFonts w:ascii="Arial" w:hAnsi="Arial"/>
      <w:sz w:val="24"/>
      <w:szCs w:val="28"/>
      <w:lang w:val="en-GB" w:eastAsia="en-US"/>
    </w:rPr>
  </w:style>
  <w:style w:type="character" w:customStyle="1" w:styleId="T1Char5">
    <w:name w:val="T1 Char5"/>
    <w:aliases w:val="Header 6 Char Char5"/>
    <w:rsid w:val="00DA20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20F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20F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20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20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20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20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20F1"/>
    <w:rPr>
      <w:rFonts w:ascii="Arial" w:eastAsia="MS Mincho" w:hAnsi="Arial"/>
      <w:sz w:val="22"/>
      <w:lang w:val="en-GB" w:eastAsia="en-US" w:bidi="ar-SA"/>
    </w:rPr>
  </w:style>
  <w:style w:type="character" w:customStyle="1" w:styleId="T1Car">
    <w:name w:val="T1 Car"/>
    <w:aliases w:val="Header 6 Car Car"/>
    <w:rsid w:val="00DA20F1"/>
    <w:rPr>
      <w:rFonts w:ascii="Arial" w:eastAsia="MS Mincho" w:hAnsi="Arial"/>
      <w:lang w:val="en-GB" w:eastAsia="en-US" w:bidi="ar-SA"/>
    </w:rPr>
  </w:style>
  <w:style w:type="character" w:customStyle="1" w:styleId="CarCar4">
    <w:name w:val="Car Car4"/>
    <w:rsid w:val="00DA20F1"/>
    <w:rPr>
      <w:rFonts w:ascii="Arial" w:eastAsia="MS Mincho" w:hAnsi="Arial"/>
      <w:lang w:val="en-GB" w:eastAsia="en-US" w:bidi="ar-SA"/>
    </w:rPr>
  </w:style>
  <w:style w:type="character" w:customStyle="1" w:styleId="CarCar8">
    <w:name w:val="Car Car8"/>
    <w:rsid w:val="00DA20F1"/>
    <w:rPr>
      <w:rFonts w:ascii="Arial" w:eastAsia="MS Mincho" w:hAnsi="Arial"/>
      <w:sz w:val="36"/>
      <w:lang w:val="en-GB" w:eastAsia="en-US" w:bidi="ar-SA"/>
    </w:rPr>
  </w:style>
  <w:style w:type="character" w:customStyle="1" w:styleId="CarCar3">
    <w:name w:val="Car Car3"/>
    <w:rsid w:val="00DA20F1"/>
    <w:rPr>
      <w:rFonts w:ascii="Arial" w:eastAsia="MS Mincho" w:hAnsi="Arial"/>
      <w:sz w:val="36"/>
      <w:lang w:val="en-GB" w:eastAsia="en-US" w:bidi="ar-SA"/>
    </w:rPr>
  </w:style>
  <w:style w:type="character" w:customStyle="1" w:styleId="CarCar7">
    <w:name w:val="Car Car7"/>
    <w:rsid w:val="00DA20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20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20F1"/>
    <w:rPr>
      <w:b/>
      <w:lang w:val="en-GB" w:eastAsia="ja-JP" w:bidi="ar-SA"/>
    </w:rPr>
  </w:style>
  <w:style w:type="character" w:customStyle="1" w:styleId="CarCar6">
    <w:name w:val="Car Car6"/>
    <w:rsid w:val="00DA20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20F1"/>
    <w:rPr>
      <w:lang w:val="en-GB" w:eastAsia="ja-JP" w:bidi="ar-SA"/>
    </w:rPr>
  </w:style>
  <w:style w:type="character" w:customStyle="1" w:styleId="T1Char6">
    <w:name w:val="T1 Char6"/>
    <w:aliases w:val="Header 6 Char Char6"/>
    <w:rsid w:val="00DA20F1"/>
  </w:style>
  <w:style w:type="character" w:customStyle="1" w:styleId="capChar5">
    <w:name w:val="cap Char5"/>
    <w:aliases w:val="cap Char Char5,Caption Char Char4,Caption Char1 Char Char4,cap Char Char1 Char4,Caption Char Char1 Char Char4,cap Char2 Char Char Char4"/>
    <w:rsid w:val="00DA20F1"/>
    <w:rPr>
      <w:b/>
      <w:lang w:val="en-GB" w:eastAsia="en-US" w:bidi="ar-SA"/>
    </w:rPr>
  </w:style>
  <w:style w:type="paragraph" w:customStyle="1" w:styleId="DAText">
    <w:name w:val="DA_Text"/>
    <w:basedOn w:val="Normal"/>
    <w:link w:val="DATextZchn"/>
    <w:rsid w:val="00DA20F1"/>
    <w:pPr>
      <w:spacing w:after="0"/>
      <w:jc w:val="both"/>
    </w:pPr>
    <w:rPr>
      <w:szCs w:val="24"/>
      <w:lang w:val="de-DE" w:eastAsia="de-DE"/>
    </w:rPr>
  </w:style>
  <w:style w:type="character" w:customStyle="1" w:styleId="DATextZchn">
    <w:name w:val="DA_Text Zchn"/>
    <w:link w:val="DAText"/>
    <w:rsid w:val="00DA20F1"/>
    <w:rPr>
      <w:rFonts w:eastAsia="Times New Roman"/>
      <w:szCs w:val="24"/>
      <w:lang w:val="de-DE" w:eastAsia="de-DE"/>
    </w:rPr>
  </w:style>
  <w:style w:type="character" w:customStyle="1" w:styleId="Head2AZchn">
    <w:name w:val="Head2A Zchn"/>
    <w:aliases w:val="2 Zchn,H2 Zchn,h2 Zchn,DO NOT USE_h2 Zchn,h21 Zchn,UNDERRUBRIK 1-2 Zchn Zchn"/>
    <w:rsid w:val="00DA20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20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20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20F1"/>
    <w:rPr>
      <w:rFonts w:ascii="Arial" w:hAnsi="Arial"/>
      <w:sz w:val="22"/>
      <w:lang w:val="en-GB" w:eastAsia="en-GB" w:bidi="ar-SA"/>
    </w:rPr>
  </w:style>
  <w:style w:type="character" w:customStyle="1" w:styleId="T1Zchn">
    <w:name w:val="T1 Zchn"/>
    <w:aliases w:val="Header 6 Zchn Zchn"/>
    <w:rsid w:val="00DA20F1"/>
  </w:style>
  <w:style w:type="character" w:customStyle="1" w:styleId="capChar3">
    <w:name w:val="cap Char3"/>
    <w:aliases w:val="cap Char Char3,Caption Char Char2,Caption Char1 Char Char2,cap Char Char1 Char2,Caption Char Char1 Char Char2,cap Char2 Char Char Char2"/>
    <w:rsid w:val="00DA20F1"/>
    <w:rPr>
      <w:rFonts w:ascii="Times New Roman" w:eastAsia="Batang" w:hAnsi="Times New Roman"/>
      <w:b/>
      <w:lang w:val="en-GB"/>
    </w:rPr>
  </w:style>
  <w:style w:type="character" w:customStyle="1" w:styleId="Heading6Char2">
    <w:name w:val="Heading 6 Char2"/>
    <w:rsid w:val="00DA20F1"/>
  </w:style>
  <w:style w:type="character" w:customStyle="1" w:styleId="capChar4">
    <w:name w:val="cap Char4"/>
    <w:aliases w:val="cap Char Char4,Caption Char Char3,Caption Char1 Char Char3,cap Char Char1 Char3,Caption Char Char1 Char Char3,cap Char2 Char Char Char3"/>
    <w:rsid w:val="00DA20F1"/>
    <w:rPr>
      <w:rFonts w:ascii="Times New Roman" w:eastAsia="MS Mincho" w:hAnsi="Times New Roman"/>
      <w:b/>
      <w:lang w:val="en-GB"/>
    </w:rPr>
  </w:style>
  <w:style w:type="character" w:customStyle="1" w:styleId="T1Char8">
    <w:name w:val="T1 Char8"/>
    <w:aliases w:val="Header 6 Char Char7"/>
    <w:rsid w:val="00DA20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20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20F1"/>
    <w:rPr>
      <w:rFonts w:ascii="Arial" w:hAnsi="Arial"/>
      <w:sz w:val="24"/>
      <w:szCs w:val="28"/>
      <w:lang w:val="en-GB" w:eastAsia="en-US"/>
    </w:rPr>
  </w:style>
  <w:style w:type="character" w:customStyle="1" w:styleId="T1Char7">
    <w:name w:val="T1 Char7"/>
    <w:aliases w:val="Header 6 Char Char8"/>
    <w:rsid w:val="00DA20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20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20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20F1"/>
    <w:rPr>
      <w:rFonts w:ascii="Arial" w:hAnsi="Arial" w:cs="Arial"/>
      <w:sz w:val="24"/>
      <w:szCs w:val="24"/>
      <w:lang w:val="en-GB" w:eastAsia="en-US" w:bidi="he-IL"/>
    </w:rPr>
  </w:style>
  <w:style w:type="character" w:customStyle="1" w:styleId="T1Char9">
    <w:name w:val="T1 Char9"/>
    <w:aliases w:val="Header 6 Char Char9"/>
    <w:rsid w:val="00DA20F1"/>
    <w:rPr>
      <w:rFonts w:ascii="Arial" w:hAnsi="Arial" w:cs="Arial"/>
      <w:lang w:val="en-GB" w:eastAsia="en-US" w:bidi="he-IL"/>
    </w:rPr>
  </w:style>
  <w:style w:type="character" w:customStyle="1" w:styleId="List3Char">
    <w:name w:val="List 3 Char"/>
    <w:link w:val="List3"/>
    <w:rsid w:val="00DA20F1"/>
    <w:rPr>
      <w:rFonts w:eastAsia="Times New Roman"/>
    </w:rPr>
  </w:style>
  <w:style w:type="paragraph" w:customStyle="1" w:styleId="CharChar3CharCharCharCharCharChar">
    <w:name w:val="Char Char3 Char Char Char Char Char Char"/>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A20F1"/>
    <w:rPr>
      <w:rFonts w:ascii="Arial" w:hAnsi="Arial"/>
      <w:lang w:val="en-GB" w:eastAsia="en-US" w:bidi="ar-SA"/>
    </w:rPr>
  </w:style>
  <w:style w:type="numbering" w:customStyle="1" w:styleId="110">
    <w:name w:val="无列表11"/>
    <w:next w:val="NoList"/>
    <w:semiHidden/>
    <w:rsid w:val="00DA20F1"/>
  </w:style>
  <w:style w:type="paragraph" w:customStyle="1" w:styleId="2a">
    <w:name w:val="无间隔2"/>
    <w:qFormat/>
    <w:rsid w:val="00DA20F1"/>
    <w:rPr>
      <w:rFonts w:eastAsia="SimSun"/>
      <w:lang w:eastAsia="en-US"/>
    </w:rPr>
  </w:style>
  <w:style w:type="paragraph" w:customStyle="1" w:styleId="CarCar53">
    <w:name w:val="Car Car53"/>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A20F1"/>
    <w:rPr>
      <w:b/>
      <w:lang w:val="en-GB" w:eastAsia="en-US" w:bidi="ar-SA"/>
    </w:rPr>
  </w:style>
  <w:style w:type="character" w:customStyle="1" w:styleId="CharChar13">
    <w:name w:val="Char Char13"/>
    <w:semiHidden/>
    <w:rsid w:val="00DA20F1"/>
    <w:rPr>
      <w:rFonts w:eastAsia="SimSun"/>
      <w:lang w:val="en-GB" w:eastAsia="en-US" w:bidi="ar-SA"/>
    </w:rPr>
  </w:style>
  <w:style w:type="character" w:customStyle="1" w:styleId="CharChar113">
    <w:name w:val="Char Char113"/>
    <w:rsid w:val="00DA20F1"/>
    <w:rPr>
      <w:rFonts w:ascii="Tahoma" w:eastAsia="SimSun" w:hAnsi="Tahoma" w:cs="Tahoma"/>
      <w:lang w:val="en-GB" w:eastAsia="en-US" w:bidi="ar-SA"/>
    </w:rPr>
  </w:style>
  <w:style w:type="paragraph" w:customStyle="1" w:styleId="Normal1">
    <w:name w:val="Normal 1"/>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DA20F1"/>
  </w:style>
  <w:style w:type="paragraph" w:customStyle="1" w:styleId="font5">
    <w:name w:val="font5"/>
    <w:basedOn w:val="Normal"/>
    <w:rsid w:val="00DA20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A20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A20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20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A20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A20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A20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A20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A20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A20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A20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A20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A20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A20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A20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A20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A20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A20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A20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A20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A20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A20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A20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A20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A20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A20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A20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A20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A20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A20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A20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A20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A20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A20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A20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A20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A20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A20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A20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20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20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20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20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20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20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20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DA20F1"/>
  </w:style>
  <w:style w:type="character" w:customStyle="1" w:styleId="Absatz-Standardschriftart1">
    <w:name w:val="Absatz-Standardschriftart1"/>
    <w:rsid w:val="00DA20F1"/>
  </w:style>
  <w:style w:type="character" w:customStyle="1" w:styleId="Absatz-Standardschriftart2">
    <w:name w:val="Absatz-Standardschriftart2"/>
    <w:rsid w:val="00DA20F1"/>
  </w:style>
  <w:style w:type="paragraph" w:customStyle="1" w:styleId="editorsnote0">
    <w:name w:val="editorsnote"/>
    <w:basedOn w:val="Normal"/>
    <w:rsid w:val="00DA20F1"/>
    <w:pPr>
      <w:spacing w:after="0"/>
    </w:pPr>
    <w:rPr>
      <w:rFonts w:eastAsia="Calibri"/>
      <w:sz w:val="24"/>
      <w:szCs w:val="24"/>
      <w:lang w:val="sv-SE" w:eastAsia="sv-SE"/>
    </w:rPr>
  </w:style>
  <w:style w:type="character" w:customStyle="1" w:styleId="313">
    <w:name w:val="(文字) (文字)31"/>
    <w:rsid w:val="00DA20F1"/>
    <w:rPr>
      <w:rFonts w:ascii="MS Mincho" w:eastAsia="MS Mincho" w:hAnsi="MS Mincho" w:hint="eastAsia"/>
      <w:lang w:val="en-GB" w:eastAsia="ar-SA" w:bidi="ar-SA"/>
    </w:rPr>
  </w:style>
  <w:style w:type="character" w:customStyle="1" w:styleId="111">
    <w:name w:val="(文字) (文字)11"/>
    <w:rsid w:val="00DA20F1"/>
    <w:rPr>
      <w:rFonts w:ascii="MS Mincho" w:eastAsia="MS Mincho" w:hAnsi="MS Mincho" w:hint="eastAsia"/>
      <w:lang w:val="en-GB" w:eastAsia="ar-SA" w:bidi="ar-SA"/>
    </w:rPr>
  </w:style>
  <w:style w:type="character" w:customStyle="1" w:styleId="CharChar133">
    <w:name w:val="Char Char133"/>
    <w:semiHidden/>
    <w:rsid w:val="00DA20F1"/>
    <w:rPr>
      <w:rFonts w:ascii="SimSun" w:eastAsia="SimSun" w:hAnsi="SimSun" w:hint="eastAsia"/>
      <w:lang w:val="en-GB" w:eastAsia="en-US" w:bidi="ar-SA"/>
    </w:rPr>
  </w:style>
  <w:style w:type="character" w:customStyle="1" w:styleId="Absatz-Standardschriftart3">
    <w:name w:val="Absatz-Standardschriftart3"/>
    <w:rsid w:val="00DA20F1"/>
  </w:style>
  <w:style w:type="paragraph" w:customStyle="1" w:styleId="36">
    <w:name w:val="修订3"/>
    <w:hidden/>
    <w:semiHidden/>
    <w:rsid w:val="00DA20F1"/>
    <w:rPr>
      <w:rFonts w:eastAsia="Batang"/>
      <w:lang w:eastAsia="en-US"/>
    </w:rPr>
  </w:style>
  <w:style w:type="character" w:customStyle="1" w:styleId="CharChar153">
    <w:name w:val="Char Char153"/>
    <w:rsid w:val="00DA20F1"/>
    <w:rPr>
      <w:rFonts w:ascii="Arial" w:hAnsi="Arial"/>
      <w:sz w:val="36"/>
      <w:lang w:val="en-GB"/>
    </w:rPr>
  </w:style>
  <w:style w:type="paragraph" w:customStyle="1" w:styleId="1f8">
    <w:name w:val="変更箇所1"/>
    <w:hidden/>
    <w:semiHidden/>
    <w:rsid w:val="00DA20F1"/>
    <w:rPr>
      <w:lang w:eastAsia="en-US"/>
    </w:rPr>
  </w:style>
  <w:style w:type="character" w:customStyle="1" w:styleId="hps">
    <w:name w:val="hps"/>
    <w:rsid w:val="00DA20F1"/>
  </w:style>
  <w:style w:type="paragraph" w:customStyle="1" w:styleId="B7">
    <w:name w:val="B7"/>
    <w:basedOn w:val="B6"/>
    <w:link w:val="B7Char"/>
    <w:rsid w:val="00DA20F1"/>
    <w:pPr>
      <w:ind w:left="2269"/>
    </w:pPr>
  </w:style>
  <w:style w:type="character" w:customStyle="1" w:styleId="B7Char">
    <w:name w:val="B7 Char"/>
    <w:link w:val="B7"/>
    <w:rsid w:val="00DA20F1"/>
    <w:rPr>
      <w:rFonts w:eastAsia="Times New Roman"/>
      <w:lang w:eastAsia="x-none"/>
    </w:rPr>
  </w:style>
  <w:style w:type="character" w:customStyle="1" w:styleId="1f9">
    <w:name w:val="書式なし (文字)1"/>
    <w:rsid w:val="00DA20F1"/>
    <w:rPr>
      <w:rFonts w:ascii="MS Mincho" w:eastAsia="MS Mincho" w:hAnsi="Courier New" w:cs="Courier New" w:hint="eastAsia"/>
      <w:sz w:val="21"/>
      <w:szCs w:val="21"/>
      <w:lang w:val="en-GB" w:eastAsia="en-US"/>
    </w:rPr>
  </w:style>
  <w:style w:type="character" w:customStyle="1" w:styleId="1fa">
    <w:name w:val="文末脚注文字列 (文字)1"/>
    <w:rsid w:val="00DA20F1"/>
    <w:rPr>
      <w:rFonts w:ascii="Times New Roman" w:hAnsi="Times New Roman" w:cs="Times New Roman" w:hint="default"/>
      <w:lang w:val="en-GB" w:eastAsia="en-US"/>
    </w:rPr>
  </w:style>
  <w:style w:type="paragraph" w:customStyle="1" w:styleId="TTan">
    <w:name w:val="TTan"/>
    <w:basedOn w:val="FP"/>
    <w:qFormat/>
    <w:rsid w:val="00DA20F1"/>
    <w:rPr>
      <w:rFonts w:ascii="Arial" w:hAnsi="Arial"/>
      <w:sz w:val="18"/>
    </w:rPr>
  </w:style>
  <w:style w:type="character" w:customStyle="1" w:styleId="8Char1">
    <w:name w:val="标题 8 Char1"/>
    <w:rsid w:val="00DA20F1"/>
    <w:rPr>
      <w:rFonts w:ascii="Arial" w:hAnsi="Arial"/>
      <w:sz w:val="36"/>
      <w:lang w:val="en-GB" w:eastAsia="en-US" w:bidi="ar-SA"/>
    </w:rPr>
  </w:style>
  <w:style w:type="paragraph" w:customStyle="1" w:styleId="52">
    <w:name w:val="修订5"/>
    <w:hidden/>
    <w:semiHidden/>
    <w:rsid w:val="00DA20F1"/>
    <w:rPr>
      <w:rFonts w:eastAsia="Batang"/>
      <w:lang w:eastAsia="en-US"/>
    </w:rPr>
  </w:style>
  <w:style w:type="character" w:customStyle="1" w:styleId="Char14">
    <w:name w:val="批注文字 Char1"/>
    <w:rsid w:val="00DA20F1"/>
    <w:rPr>
      <w:rFonts w:eastAsia="SimSun"/>
      <w:lang w:eastAsia="en-US"/>
    </w:rPr>
  </w:style>
  <w:style w:type="character" w:customStyle="1" w:styleId="Char2">
    <w:name w:val="批注主题 Char2"/>
    <w:rsid w:val="00DA20F1"/>
    <w:rPr>
      <w:rFonts w:eastAsia="SimSun"/>
      <w:b/>
      <w:bCs/>
      <w:lang w:eastAsia="en-US"/>
    </w:rPr>
  </w:style>
  <w:style w:type="character" w:customStyle="1" w:styleId="Char15">
    <w:name w:val="注释标题 Char1"/>
    <w:rsid w:val="00DA20F1"/>
    <w:rPr>
      <w:rFonts w:eastAsia="MS Mincho"/>
      <w:lang w:eastAsia="en-US"/>
    </w:rPr>
  </w:style>
  <w:style w:type="character" w:customStyle="1" w:styleId="9Char1">
    <w:name w:val="标题 9 Char1"/>
    <w:rsid w:val="00DA20F1"/>
    <w:rPr>
      <w:rFonts w:ascii="Arial" w:hAnsi="Arial"/>
      <w:sz w:val="36"/>
      <w:lang w:val="en-GB"/>
    </w:rPr>
  </w:style>
  <w:style w:type="character" w:customStyle="1" w:styleId="Char16">
    <w:name w:val="文档结构图 Char1"/>
    <w:semiHidden/>
    <w:rsid w:val="00DA20F1"/>
    <w:rPr>
      <w:rFonts w:ascii="Tahoma" w:hAnsi="Tahoma" w:cs="Tahoma"/>
      <w:shd w:val="clear" w:color="auto" w:fill="000080"/>
      <w:lang w:val="en-GB"/>
    </w:rPr>
  </w:style>
  <w:style w:type="character" w:customStyle="1" w:styleId="Char17">
    <w:name w:val="纯文本 Char1"/>
    <w:rsid w:val="00DA20F1"/>
    <w:rPr>
      <w:rFonts w:ascii="Courier New" w:eastAsia="SimSun" w:hAnsi="Courier New"/>
      <w:lang w:val="nb-NO"/>
    </w:rPr>
  </w:style>
  <w:style w:type="character" w:customStyle="1" w:styleId="Char18">
    <w:name w:val="批注框文本 Char1"/>
    <w:uiPriority w:val="99"/>
    <w:rsid w:val="00DA20F1"/>
    <w:rPr>
      <w:rFonts w:ascii="Tahoma" w:hAnsi="Tahoma" w:cs="Tahoma"/>
      <w:sz w:val="16"/>
      <w:szCs w:val="16"/>
      <w:lang w:val="en-GB"/>
    </w:rPr>
  </w:style>
  <w:style w:type="character" w:customStyle="1" w:styleId="Char19">
    <w:name w:val="尾注文本 Char1"/>
    <w:rsid w:val="00DA20F1"/>
    <w:rPr>
      <w:rFonts w:eastAsia="SimSun"/>
      <w:lang w:val="en-GB"/>
    </w:rPr>
  </w:style>
  <w:style w:type="character" w:customStyle="1" w:styleId="Char1a">
    <w:name w:val="正文文本缩进 Char1"/>
    <w:rsid w:val="00DA20F1"/>
    <w:rPr>
      <w:rFonts w:eastAsia="Batang"/>
      <w:lang w:val="en-GB"/>
    </w:rPr>
  </w:style>
  <w:style w:type="character" w:customStyle="1" w:styleId="2Char1">
    <w:name w:val="正文文本 2 Char1"/>
    <w:rsid w:val="00DA20F1"/>
    <w:rPr>
      <w:rFonts w:ascii="CG Times (WN)" w:eastAsia="Malgun Gothic" w:hAnsi="CG Times (WN)"/>
      <w:i/>
      <w:lang w:val="en-GB" w:eastAsia="ko-KR"/>
    </w:rPr>
  </w:style>
  <w:style w:type="character" w:customStyle="1" w:styleId="3Char1">
    <w:name w:val="正文文本 3 Char1"/>
    <w:rsid w:val="00DA20F1"/>
    <w:rPr>
      <w:rFonts w:ascii="CG Times (WN)" w:eastAsia="Osaka" w:hAnsi="CG Times (WN)"/>
      <w:color w:val="000000"/>
      <w:lang w:val="en-GB" w:eastAsia="ko-KR"/>
    </w:rPr>
  </w:style>
  <w:style w:type="character" w:customStyle="1" w:styleId="2Char10">
    <w:name w:val="正文文本缩进 2 Char1"/>
    <w:rsid w:val="00DA20F1"/>
    <w:rPr>
      <w:rFonts w:ascii="CG Times (WN)" w:eastAsia="MS Mincho" w:hAnsi="CG Times (WN)"/>
      <w:lang w:val="en-GB"/>
    </w:rPr>
  </w:style>
  <w:style w:type="character" w:customStyle="1" w:styleId="HTMLChar1">
    <w:name w:val="HTML 预设格式 Char1"/>
    <w:rsid w:val="00DA20F1"/>
    <w:rPr>
      <w:rFonts w:ascii="Courier New" w:eastAsia="MS Mincho" w:hAnsi="Courier New"/>
      <w:lang w:val="en-GB" w:eastAsia="x-none"/>
    </w:rPr>
  </w:style>
  <w:style w:type="paragraph" w:customStyle="1" w:styleId="37">
    <w:name w:val="変更箇所3"/>
    <w:hidden/>
    <w:semiHidden/>
    <w:rsid w:val="00DA20F1"/>
    <w:rPr>
      <w:lang w:eastAsia="en-US"/>
    </w:rPr>
  </w:style>
  <w:style w:type="paragraph" w:customStyle="1" w:styleId="2c">
    <w:name w:val="変更箇所2"/>
    <w:hidden/>
    <w:semiHidden/>
    <w:rsid w:val="00DA20F1"/>
    <w:rPr>
      <w:lang w:eastAsia="en-US"/>
    </w:rPr>
  </w:style>
  <w:style w:type="paragraph" w:customStyle="1" w:styleId="2d">
    <w:name w:val="수정2"/>
    <w:hidden/>
    <w:semiHidden/>
    <w:rsid w:val="00DA20F1"/>
    <w:rPr>
      <w:rFonts w:eastAsia="Batang"/>
      <w:lang w:eastAsia="en-US"/>
    </w:rPr>
  </w:style>
  <w:style w:type="character" w:customStyle="1" w:styleId="h410">
    <w:name w:val="h410"/>
    <w:rsid w:val="00DA20F1"/>
    <w:rPr>
      <w:rFonts w:ascii="Arial" w:hAnsi="Arial"/>
      <w:sz w:val="24"/>
      <w:lang w:val="en-GB"/>
    </w:rPr>
  </w:style>
  <w:style w:type="character" w:customStyle="1" w:styleId="h53">
    <w:name w:val="h53"/>
    <w:rsid w:val="00DA20F1"/>
    <w:rPr>
      <w:rFonts w:ascii="Arial" w:eastAsia="SimSun" w:hAnsi="Arial"/>
      <w:sz w:val="22"/>
      <w:lang w:val="en-GB" w:eastAsia="en-US" w:bidi="ar-SA"/>
    </w:rPr>
  </w:style>
  <w:style w:type="paragraph" w:customStyle="1" w:styleId="43">
    <w:name w:val="修订4"/>
    <w:hidden/>
    <w:semiHidden/>
    <w:rsid w:val="00DA20F1"/>
    <w:rPr>
      <w:rFonts w:eastAsia="Batang"/>
      <w:lang w:eastAsia="en-US"/>
    </w:rPr>
  </w:style>
  <w:style w:type="character" w:customStyle="1" w:styleId="gt-baf-word-clickable1">
    <w:name w:val="gt-baf-word-clickable1"/>
    <w:rsid w:val="00DA20F1"/>
    <w:rPr>
      <w:color w:val="000000"/>
    </w:rPr>
  </w:style>
  <w:style w:type="paragraph" w:customStyle="1" w:styleId="910">
    <w:name w:val="目錄 91"/>
    <w:basedOn w:val="TOC8"/>
    <w:rsid w:val="00DA20F1"/>
    <w:pPr>
      <w:ind w:left="1418" w:hanging="1418"/>
    </w:pPr>
    <w:rPr>
      <w:rFonts w:eastAsia="MS Mincho"/>
      <w:lang w:val="en-US"/>
    </w:rPr>
  </w:style>
  <w:style w:type="paragraph" w:customStyle="1" w:styleId="1fb">
    <w:name w:val="標號1"/>
    <w:basedOn w:val="Normal"/>
    <w:next w:val="Normal"/>
    <w:rsid w:val="00DA20F1"/>
    <w:pPr>
      <w:spacing w:before="120" w:after="120"/>
    </w:pPr>
    <w:rPr>
      <w:rFonts w:eastAsia="MS Mincho"/>
      <w:b/>
    </w:rPr>
  </w:style>
  <w:style w:type="paragraph" w:customStyle="1" w:styleId="1fc">
    <w:name w:val="圖表目錄1"/>
    <w:basedOn w:val="Normal"/>
    <w:next w:val="Normal"/>
    <w:rsid w:val="00DA20F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20F1"/>
    <w:rPr>
      <w:rFonts w:ascii="Arial" w:hAnsi="Arial"/>
      <w:b/>
      <w:sz w:val="18"/>
      <w:lang w:val="en-GB" w:eastAsia="en-US"/>
    </w:rPr>
  </w:style>
  <w:style w:type="paragraph" w:customStyle="1" w:styleId="Verzeichnis91">
    <w:name w:val="Verzeichnis 91"/>
    <w:basedOn w:val="TOC8"/>
    <w:rsid w:val="00DA20F1"/>
    <w:pPr>
      <w:ind w:left="1418" w:hanging="1418"/>
    </w:pPr>
    <w:rPr>
      <w:rFonts w:eastAsia="MS Mincho"/>
      <w:lang w:val="en-US" w:eastAsia="ja-JP"/>
    </w:rPr>
  </w:style>
  <w:style w:type="paragraph" w:customStyle="1" w:styleId="Beschriftung1">
    <w:name w:val="Beschriftung1"/>
    <w:basedOn w:val="Normal"/>
    <w:next w:val="Normal"/>
    <w:rsid w:val="00DA20F1"/>
    <w:pPr>
      <w:spacing w:before="120" w:after="120"/>
    </w:pPr>
    <w:rPr>
      <w:rFonts w:eastAsia="MS Mincho"/>
      <w:b/>
      <w:lang w:eastAsia="ja-JP"/>
    </w:rPr>
  </w:style>
  <w:style w:type="paragraph" w:customStyle="1" w:styleId="Abbildungsverzeichnis1">
    <w:name w:val="Abbildungsverzeichnis1"/>
    <w:basedOn w:val="Normal"/>
    <w:next w:val="Normal"/>
    <w:rsid w:val="00DA20F1"/>
    <w:pPr>
      <w:ind w:left="400" w:hanging="400"/>
      <w:jc w:val="center"/>
    </w:pPr>
    <w:rPr>
      <w:rFonts w:eastAsia="MS Mincho"/>
      <w:b/>
      <w:lang w:eastAsia="ja-JP"/>
    </w:rPr>
  </w:style>
  <w:style w:type="paragraph" w:customStyle="1" w:styleId="62">
    <w:name w:val="修订6"/>
    <w:hidden/>
    <w:semiHidden/>
    <w:rsid w:val="00DA20F1"/>
    <w:rPr>
      <w:rFonts w:eastAsia="Batang"/>
      <w:lang w:eastAsia="en-US"/>
    </w:rPr>
  </w:style>
  <w:style w:type="paragraph" w:customStyle="1" w:styleId="38">
    <w:name w:val="无间隔3"/>
    <w:qFormat/>
    <w:rsid w:val="00DA20F1"/>
    <w:rPr>
      <w:rFonts w:eastAsia="SimSun"/>
      <w:lang w:eastAsia="en-US"/>
    </w:rPr>
  </w:style>
  <w:style w:type="paragraph" w:customStyle="1" w:styleId="39">
    <w:name w:val="수정3"/>
    <w:hidden/>
    <w:semiHidden/>
    <w:rsid w:val="00DA20F1"/>
    <w:rPr>
      <w:rFonts w:eastAsia="Batang"/>
      <w:lang w:eastAsia="en-US"/>
    </w:rPr>
  </w:style>
  <w:style w:type="character" w:customStyle="1" w:styleId="Char20">
    <w:name w:val="메모 주제 Char2"/>
    <w:rsid w:val="00DA20F1"/>
    <w:rPr>
      <w:rFonts w:ascii="Times New Roman" w:eastAsia="Times New Roman" w:hAnsi="Times New Roman"/>
      <w:b/>
      <w:bCs/>
      <w:lang w:val="en-GB" w:eastAsia="en-US"/>
    </w:rPr>
  </w:style>
  <w:style w:type="paragraph" w:customStyle="1" w:styleId="45">
    <w:name w:val="수정4"/>
    <w:hidden/>
    <w:semiHidden/>
    <w:rsid w:val="00DA20F1"/>
    <w:rPr>
      <w:rFonts w:eastAsia="Batang"/>
      <w:lang w:eastAsia="en-US"/>
    </w:rPr>
  </w:style>
  <w:style w:type="character" w:customStyle="1" w:styleId="11BodyTextChar">
    <w:name w:val="11 BodyText Char"/>
    <w:link w:val="11BodyText"/>
    <w:rsid w:val="00DA20F1"/>
    <w:rPr>
      <w:rFonts w:ascii="Arial" w:eastAsia="Times New Roman" w:hAnsi="Arial"/>
      <w:lang w:val="x-none"/>
    </w:rPr>
  </w:style>
  <w:style w:type="paragraph" w:customStyle="1" w:styleId="TableContent-Bulleted">
    <w:name w:val="Table Content - Bulleted"/>
    <w:basedOn w:val="Normal"/>
    <w:rsid w:val="00DA20F1"/>
    <w:pPr>
      <w:numPr>
        <w:numId w:val="18"/>
      </w:numPr>
      <w:tabs>
        <w:tab w:val="clear" w:pos="460"/>
        <w:tab w:val="num" w:pos="360"/>
      </w:tabs>
      <w:ind w:left="0" w:firstLine="0"/>
    </w:pPr>
  </w:style>
  <w:style w:type="paragraph" w:customStyle="1" w:styleId="Tadc">
    <w:name w:val="Tadc"/>
    <w:basedOn w:val="Normal"/>
    <w:qFormat/>
    <w:rsid w:val="00DA20F1"/>
    <w:rPr>
      <w:rFonts w:cs="v4.2.0"/>
    </w:rPr>
  </w:style>
  <w:style w:type="character" w:customStyle="1" w:styleId="searchcontent1">
    <w:name w:val="search_content1"/>
    <w:rsid w:val="00DA20F1"/>
    <w:rPr>
      <w:sz w:val="13"/>
      <w:szCs w:val="13"/>
    </w:rPr>
  </w:style>
  <w:style w:type="paragraph" w:customStyle="1" w:styleId="Es">
    <w:name w:val="Es"/>
    <w:basedOn w:val="B10"/>
    <w:rsid w:val="00DA20F1"/>
    <w:rPr>
      <w:rFonts w:cs="v4.2.0"/>
      <w:lang w:eastAsia="x-none"/>
    </w:rPr>
  </w:style>
  <w:style w:type="paragraph" w:customStyle="1" w:styleId="TTH">
    <w:name w:val="TTH"/>
    <w:basedOn w:val="Normal"/>
    <w:rsid w:val="00DA20F1"/>
    <w:pPr>
      <w:jc w:val="center"/>
    </w:pPr>
    <w:rPr>
      <w:rFonts w:ascii="Arial" w:hAnsi="Arial" w:cs="Arial"/>
      <w:b/>
      <w:lang w:eastAsia="ja-JP"/>
    </w:rPr>
  </w:style>
  <w:style w:type="paragraph" w:customStyle="1" w:styleId="standard">
    <w:name w:val="standard"/>
    <w:rsid w:val="00DA20F1"/>
    <w:pPr>
      <w:tabs>
        <w:tab w:val="left" w:pos="426"/>
      </w:tabs>
    </w:pPr>
    <w:rPr>
      <w:rFonts w:eastAsia="SimSun"/>
      <w:lang w:eastAsia="zh-CN"/>
    </w:rPr>
  </w:style>
  <w:style w:type="paragraph" w:customStyle="1" w:styleId="Headernonumber">
    <w:name w:val="Header_nonumber"/>
    <w:basedOn w:val="Heading1"/>
    <w:rsid w:val="00DA20F1"/>
    <w:pPr>
      <w:tabs>
        <w:tab w:val="left" w:pos="432"/>
      </w:tabs>
      <w:ind w:left="0" w:firstLine="0"/>
      <w:outlineLvl w:val="9"/>
    </w:pPr>
    <w:rPr>
      <w:lang w:eastAsia="zh-CN"/>
    </w:rPr>
  </w:style>
  <w:style w:type="paragraph" w:customStyle="1" w:styleId="21">
    <w:name w:val="21"/>
    <w:basedOn w:val="Normal"/>
    <w:rsid w:val="00DA20F1"/>
    <w:pPr>
      <w:numPr>
        <w:ilvl w:val="1"/>
        <w:numId w:val="19"/>
      </w:numPr>
      <w:tabs>
        <w:tab w:val="num" w:pos="360"/>
      </w:tabs>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A20F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DA20F1"/>
    <w:rPr>
      <w:rFonts w:eastAsia="Times New Roman"/>
      <w:spacing w:val="-4"/>
      <w:kern w:val="2"/>
      <w:sz w:val="21"/>
      <w:szCs w:val="21"/>
      <w:lang w:val="x-none" w:eastAsia="x-none"/>
    </w:rPr>
  </w:style>
  <w:style w:type="paragraph" w:customStyle="1" w:styleId="Heading3Specs">
    <w:name w:val="Heading 3 Specs"/>
    <w:basedOn w:val="Heading3"/>
    <w:qFormat/>
    <w:rsid w:val="00DA20F1"/>
    <w:pPr>
      <w:spacing w:before="200" w:after="0"/>
      <w:ind w:left="0" w:firstLine="0"/>
    </w:pPr>
    <w:rPr>
      <w:rFonts w:cs="Arial"/>
      <w:bCs/>
    </w:rPr>
  </w:style>
  <w:style w:type="paragraph" w:customStyle="1" w:styleId="Heading4specs">
    <w:name w:val="Heading4 specs"/>
    <w:basedOn w:val="Heading3Specs"/>
    <w:qFormat/>
    <w:rsid w:val="00DA20F1"/>
    <w:rPr>
      <w:sz w:val="24"/>
    </w:rPr>
  </w:style>
  <w:style w:type="table" w:customStyle="1" w:styleId="TableGrid4">
    <w:name w:val="Table Grid4"/>
    <w:basedOn w:val="TableNormal"/>
    <w:next w:val="TableGrid"/>
    <w:qFormat/>
    <w:rsid w:val="00DA20F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A20F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A20F1"/>
    <w:rPr>
      <w:rFonts w:eastAsia="Times New Roman"/>
      <w:lang w:val="sv-SE" w:eastAsia="sv-SE"/>
    </w:rPr>
    <w:tblPr/>
  </w:style>
  <w:style w:type="table" w:customStyle="1" w:styleId="TableGrid21">
    <w:name w:val="Table Grid21"/>
    <w:basedOn w:val="TableNormal"/>
    <w:next w:val="TableGrid"/>
    <w:qFormat/>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20F1"/>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A20F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A20F1"/>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A20F1"/>
    <w:rPr>
      <w:rFonts w:ascii="MingLiU" w:eastAsia="MingLiU" w:hAnsi="Courier New" w:cs="Courier New"/>
      <w:sz w:val="24"/>
      <w:szCs w:val="24"/>
      <w:lang w:val="en-GB" w:eastAsia="en-US"/>
    </w:rPr>
  </w:style>
  <w:style w:type="character" w:customStyle="1" w:styleId="1fe">
    <w:name w:val="章節附註文字 字元1"/>
    <w:rsid w:val="00DA20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20F1"/>
    <w:rPr>
      <w:rFonts w:ascii="Arial" w:eastAsia="Times New Roman" w:hAnsi="Arial"/>
      <w:sz w:val="36"/>
      <w:lang w:val="en-GB" w:eastAsia="ja-JP" w:bidi="ar-SA"/>
    </w:rPr>
  </w:style>
  <w:style w:type="paragraph" w:customStyle="1" w:styleId="220">
    <w:name w:val="本文 22"/>
    <w:basedOn w:val="Normal"/>
    <w:rsid w:val="00DA20F1"/>
    <w:pPr>
      <w:suppressAutoHyphens/>
      <w:spacing w:after="120"/>
    </w:pPr>
    <w:rPr>
      <w:rFonts w:eastAsia="MS Mincho" w:cs="CG Times (WN)"/>
      <w:lang w:eastAsia="ar-SA"/>
    </w:rPr>
  </w:style>
  <w:style w:type="paragraph" w:customStyle="1" w:styleId="320">
    <w:name w:val="本文 32"/>
    <w:basedOn w:val="Normal"/>
    <w:rsid w:val="00DA20F1"/>
    <w:pPr>
      <w:suppressAutoHyphens/>
      <w:spacing w:after="120"/>
    </w:pPr>
    <w:rPr>
      <w:rFonts w:eastAsia="MS Mincho" w:cs="CG Times (WN)"/>
      <w:lang w:eastAsia="ar-SA"/>
    </w:rPr>
  </w:style>
  <w:style w:type="character" w:customStyle="1" w:styleId="CommentSubjectChar2">
    <w:name w:val="Comment Subject Char2"/>
    <w:rsid w:val="00DA20F1"/>
    <w:rPr>
      <w:rFonts w:eastAsia="Times New Roman"/>
      <w:b/>
      <w:bCs/>
      <w:lang w:val="en-GB"/>
    </w:rPr>
  </w:style>
  <w:style w:type="paragraph" w:customStyle="1" w:styleId="46">
    <w:name w:val="吹き出し4"/>
    <w:basedOn w:val="Normal"/>
    <w:qFormat/>
    <w:rsid w:val="00DA20F1"/>
    <w:rPr>
      <w:rFonts w:ascii="Tahoma" w:eastAsia="MS Mincho" w:hAnsi="Tahoma" w:cs="Tahoma"/>
      <w:sz w:val="16"/>
      <w:szCs w:val="16"/>
    </w:rPr>
  </w:style>
  <w:style w:type="character" w:customStyle="1" w:styleId="2e">
    <w:name w:val="段落フォント2"/>
    <w:rsid w:val="00DA20F1"/>
  </w:style>
  <w:style w:type="character" w:customStyle="1" w:styleId="2f">
    <w:name w:val="コメント参照2"/>
    <w:rsid w:val="00DA20F1"/>
    <w:rPr>
      <w:sz w:val="16"/>
    </w:rPr>
  </w:style>
  <w:style w:type="paragraph" w:customStyle="1" w:styleId="2f0">
    <w:name w:val="図表番号2"/>
    <w:basedOn w:val="Normal"/>
    <w:rsid w:val="00DA20F1"/>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DA20F1"/>
    <w:pPr>
      <w:tabs>
        <w:tab w:val="num" w:pos="644"/>
      </w:tabs>
      <w:suppressAutoHyphens/>
      <w:ind w:left="644" w:hanging="360"/>
    </w:pPr>
    <w:rPr>
      <w:rFonts w:cs="CG Times (WN)"/>
      <w:lang w:eastAsia="ar-SA"/>
    </w:rPr>
  </w:style>
  <w:style w:type="paragraph" w:customStyle="1" w:styleId="221">
    <w:name w:val="段落番号 22"/>
    <w:basedOn w:val="2f1"/>
    <w:rsid w:val="00DA20F1"/>
    <w:pPr>
      <w:ind w:left="851" w:hanging="284"/>
    </w:pPr>
  </w:style>
  <w:style w:type="paragraph" w:customStyle="1" w:styleId="2f2">
    <w:name w:val="箇条書き2"/>
    <w:basedOn w:val="List"/>
    <w:rsid w:val="00DA20F1"/>
    <w:pPr>
      <w:tabs>
        <w:tab w:val="num" w:pos="644"/>
      </w:tabs>
      <w:suppressAutoHyphens/>
      <w:ind w:left="644" w:hanging="360"/>
    </w:pPr>
    <w:rPr>
      <w:rFonts w:cs="CG Times (WN)"/>
      <w:lang w:eastAsia="ar-SA"/>
    </w:rPr>
  </w:style>
  <w:style w:type="paragraph" w:customStyle="1" w:styleId="222">
    <w:name w:val="箇条書き 22"/>
    <w:basedOn w:val="2f2"/>
    <w:rsid w:val="00DA20F1"/>
    <w:pPr>
      <w:tabs>
        <w:tab w:val="clear" w:pos="644"/>
        <w:tab w:val="num" w:pos="1494"/>
      </w:tabs>
      <w:ind w:left="851" w:hanging="284"/>
    </w:pPr>
  </w:style>
  <w:style w:type="paragraph" w:customStyle="1" w:styleId="321">
    <w:name w:val="箇条書き 32"/>
    <w:basedOn w:val="222"/>
    <w:rsid w:val="00DA20F1"/>
    <w:pPr>
      <w:ind w:left="1135"/>
    </w:pPr>
  </w:style>
  <w:style w:type="paragraph" w:customStyle="1" w:styleId="223">
    <w:name w:val="一覧 22"/>
    <w:basedOn w:val="List"/>
    <w:rsid w:val="00DA20F1"/>
    <w:pPr>
      <w:suppressAutoHyphens/>
      <w:ind w:left="851"/>
    </w:pPr>
    <w:rPr>
      <w:rFonts w:cs="CG Times (WN)"/>
      <w:lang w:eastAsia="ar-SA"/>
    </w:rPr>
  </w:style>
  <w:style w:type="paragraph" w:customStyle="1" w:styleId="322">
    <w:name w:val="一覧 32"/>
    <w:basedOn w:val="223"/>
    <w:rsid w:val="00DA20F1"/>
    <w:pPr>
      <w:ind w:left="1135"/>
    </w:pPr>
  </w:style>
  <w:style w:type="paragraph" w:customStyle="1" w:styleId="420">
    <w:name w:val="一覧 42"/>
    <w:basedOn w:val="322"/>
    <w:rsid w:val="00DA20F1"/>
    <w:pPr>
      <w:ind w:left="1418"/>
    </w:pPr>
  </w:style>
  <w:style w:type="paragraph" w:customStyle="1" w:styleId="520">
    <w:name w:val="一覧 52"/>
    <w:basedOn w:val="420"/>
    <w:rsid w:val="00DA20F1"/>
    <w:pPr>
      <w:ind w:left="1702"/>
    </w:pPr>
  </w:style>
  <w:style w:type="paragraph" w:customStyle="1" w:styleId="421">
    <w:name w:val="箇条書き 42"/>
    <w:basedOn w:val="321"/>
    <w:rsid w:val="00DA20F1"/>
    <w:pPr>
      <w:ind w:left="1418"/>
    </w:pPr>
  </w:style>
  <w:style w:type="paragraph" w:customStyle="1" w:styleId="521">
    <w:name w:val="箇条書き 52"/>
    <w:basedOn w:val="421"/>
    <w:rsid w:val="00DA20F1"/>
    <w:pPr>
      <w:ind w:left="1702"/>
    </w:pPr>
  </w:style>
  <w:style w:type="paragraph" w:customStyle="1" w:styleId="2f3">
    <w:name w:val="コメント文字列2"/>
    <w:basedOn w:val="Normal"/>
    <w:rsid w:val="00DA20F1"/>
    <w:pPr>
      <w:suppressAutoHyphens/>
    </w:pPr>
    <w:rPr>
      <w:rFonts w:eastAsia="MS Mincho" w:cs="CG Times (WN)"/>
      <w:lang w:eastAsia="ar-SA"/>
    </w:rPr>
  </w:style>
  <w:style w:type="paragraph" w:customStyle="1" w:styleId="2f4">
    <w:name w:val="コメント内容2"/>
    <w:basedOn w:val="2f3"/>
    <w:next w:val="2f3"/>
    <w:rsid w:val="00DA20F1"/>
    <w:rPr>
      <w:b/>
      <w:bCs/>
    </w:rPr>
  </w:style>
  <w:style w:type="paragraph" w:customStyle="1" w:styleId="2f5">
    <w:name w:val="見出しマップ2"/>
    <w:basedOn w:val="Normal"/>
    <w:rsid w:val="00DA20F1"/>
    <w:pPr>
      <w:shd w:val="clear" w:color="auto" w:fill="000080"/>
      <w:suppressAutoHyphens/>
    </w:pPr>
    <w:rPr>
      <w:rFonts w:ascii="Tahoma" w:eastAsia="MS Mincho" w:hAnsi="Tahoma" w:cs="Tahoma"/>
      <w:lang w:eastAsia="ar-SA"/>
    </w:rPr>
  </w:style>
  <w:style w:type="paragraph" w:customStyle="1" w:styleId="2f6">
    <w:name w:val="書式なし2"/>
    <w:basedOn w:val="Normal"/>
    <w:rsid w:val="00DA20F1"/>
    <w:pPr>
      <w:suppressAutoHyphens/>
    </w:pPr>
    <w:rPr>
      <w:rFonts w:ascii="Courier New" w:eastAsia="MS Mincho" w:hAnsi="Courier New" w:cs="CG Times (WN)"/>
      <w:lang w:val="nb-NO" w:eastAsia="ar-SA"/>
    </w:rPr>
  </w:style>
  <w:style w:type="paragraph" w:customStyle="1" w:styleId="Web2">
    <w:name w:val="標準 (Web)2"/>
    <w:basedOn w:val="Normal"/>
    <w:rsid w:val="00DA20F1"/>
    <w:pPr>
      <w:suppressAutoHyphens/>
      <w:spacing w:before="100" w:after="100"/>
    </w:pPr>
    <w:rPr>
      <w:rFonts w:eastAsia="Arial Unicode MS" w:cs="CG Times (WN)"/>
      <w:sz w:val="24"/>
      <w:szCs w:val="24"/>
    </w:rPr>
  </w:style>
  <w:style w:type="paragraph" w:customStyle="1" w:styleId="224">
    <w:name w:val="本文インデント 22"/>
    <w:basedOn w:val="Normal"/>
    <w:rsid w:val="00DA20F1"/>
    <w:pPr>
      <w:suppressAutoHyphens/>
      <w:ind w:left="567"/>
    </w:pPr>
    <w:rPr>
      <w:rFonts w:ascii="Arial" w:eastAsia="MS Mincho" w:hAnsi="Arial" w:cs="Arial"/>
      <w:lang w:eastAsia="ar-SA"/>
    </w:rPr>
  </w:style>
  <w:style w:type="paragraph" w:customStyle="1" w:styleId="2f7">
    <w:name w:val="標準インデント2"/>
    <w:basedOn w:val="Normal"/>
    <w:rsid w:val="00DA20F1"/>
    <w:pPr>
      <w:suppressAutoHyphens/>
      <w:ind w:left="708"/>
    </w:pPr>
    <w:rPr>
      <w:rFonts w:eastAsia="MS Mincho" w:cs="CG Times (WN)"/>
      <w:lang w:eastAsia="ar-SA"/>
    </w:rPr>
  </w:style>
  <w:style w:type="paragraph" w:customStyle="1" w:styleId="2f8">
    <w:name w:val="記2"/>
    <w:basedOn w:val="Normal"/>
    <w:next w:val="Normal"/>
    <w:rsid w:val="00DA20F1"/>
    <w:pPr>
      <w:suppressAutoHyphens/>
    </w:pPr>
    <w:rPr>
      <w:rFonts w:eastAsia="MS Mincho" w:cs="CG Times (WN)"/>
      <w:lang w:eastAsia="ar-SA"/>
    </w:rPr>
  </w:style>
  <w:style w:type="paragraph" w:customStyle="1" w:styleId="HTML2">
    <w:name w:val="HTML 書式付き2"/>
    <w:basedOn w:val="Normal"/>
    <w:rsid w:val="00DA20F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20F1"/>
    <w:rPr>
      <w:rFonts w:ascii="Arial" w:eastAsia="Times New Roman" w:hAnsi="Arial"/>
      <w:sz w:val="36"/>
      <w:lang w:val="en-GB"/>
    </w:rPr>
  </w:style>
  <w:style w:type="numbering" w:customStyle="1" w:styleId="NoList111">
    <w:name w:val="No List111"/>
    <w:next w:val="NoList"/>
    <w:semiHidden/>
    <w:rsid w:val="00DA20F1"/>
  </w:style>
  <w:style w:type="paragraph" w:styleId="Subtitle">
    <w:name w:val="Subtitle"/>
    <w:basedOn w:val="Normal"/>
    <w:next w:val="Normal"/>
    <w:link w:val="SubtitleChar"/>
    <w:qFormat/>
    <w:rsid w:val="00DA20F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A20F1"/>
    <w:rPr>
      <w:rFonts w:ascii="Cambria" w:eastAsia="PMingLiU" w:hAnsi="Cambria"/>
      <w:i/>
      <w:iCs/>
      <w:sz w:val="24"/>
      <w:szCs w:val="24"/>
    </w:rPr>
  </w:style>
  <w:style w:type="paragraph" w:styleId="NoSpacing">
    <w:name w:val="No Spacing"/>
    <w:basedOn w:val="Normal"/>
    <w:link w:val="NoSpacingChar"/>
    <w:uiPriority w:val="1"/>
    <w:qFormat/>
    <w:rsid w:val="00DA20F1"/>
    <w:pPr>
      <w:spacing w:after="0"/>
      <w:jc w:val="both"/>
    </w:pPr>
    <w:rPr>
      <w:rFonts w:ascii="Arial" w:eastAsia="PMingLiU" w:hAnsi="Arial"/>
      <w:lang w:val="x-none" w:eastAsia="x-none"/>
    </w:rPr>
  </w:style>
  <w:style w:type="character" w:customStyle="1" w:styleId="NoSpacingChar">
    <w:name w:val="No Spacing Char"/>
    <w:link w:val="NoSpacing"/>
    <w:uiPriority w:val="1"/>
    <w:rsid w:val="00DA20F1"/>
    <w:rPr>
      <w:rFonts w:ascii="Arial" w:eastAsia="PMingLiU" w:hAnsi="Arial"/>
      <w:lang w:val="x-none" w:eastAsia="x-none"/>
    </w:rPr>
  </w:style>
  <w:style w:type="paragraph" w:styleId="Quote">
    <w:name w:val="Quote"/>
    <w:basedOn w:val="Normal"/>
    <w:next w:val="Normal"/>
    <w:link w:val="QuoteChar"/>
    <w:uiPriority w:val="29"/>
    <w:qFormat/>
    <w:rsid w:val="00DA20F1"/>
    <w:pPr>
      <w:jc w:val="both"/>
    </w:pPr>
    <w:rPr>
      <w:rFonts w:ascii="Arial" w:eastAsia="PMingLiU" w:hAnsi="Arial"/>
      <w:i/>
      <w:iCs/>
      <w:color w:val="000000"/>
    </w:rPr>
  </w:style>
  <w:style w:type="character" w:customStyle="1" w:styleId="QuoteChar">
    <w:name w:val="Quote Char"/>
    <w:basedOn w:val="DefaultParagraphFont"/>
    <w:link w:val="Quote"/>
    <w:uiPriority w:val="29"/>
    <w:rsid w:val="00DA20F1"/>
    <w:rPr>
      <w:rFonts w:ascii="Arial" w:eastAsia="PMingLiU" w:hAnsi="Arial"/>
      <w:i/>
      <w:iCs/>
      <w:color w:val="000000"/>
    </w:rPr>
  </w:style>
  <w:style w:type="paragraph" w:styleId="IntenseQuote">
    <w:name w:val="Intense Quote"/>
    <w:basedOn w:val="Normal"/>
    <w:next w:val="Normal"/>
    <w:link w:val="IntenseQuoteChar"/>
    <w:uiPriority w:val="30"/>
    <w:qFormat/>
    <w:rsid w:val="00DA20F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A20F1"/>
    <w:rPr>
      <w:rFonts w:ascii="Arial" w:eastAsia="PMingLiU" w:hAnsi="Arial"/>
      <w:b/>
      <w:bCs/>
      <w:i/>
      <w:iCs/>
      <w:color w:val="4F81BD"/>
    </w:rPr>
  </w:style>
  <w:style w:type="character" w:styleId="SubtleEmphasis">
    <w:name w:val="Subtle Emphasis"/>
    <w:uiPriority w:val="19"/>
    <w:qFormat/>
    <w:rsid w:val="00DA20F1"/>
    <w:rPr>
      <w:i/>
      <w:iCs/>
      <w:color w:val="808080"/>
    </w:rPr>
  </w:style>
  <w:style w:type="character" w:styleId="IntenseEmphasis">
    <w:name w:val="Intense Emphasis"/>
    <w:uiPriority w:val="21"/>
    <w:qFormat/>
    <w:rsid w:val="00DA20F1"/>
    <w:rPr>
      <w:b/>
      <w:bCs/>
      <w:i/>
      <w:iCs/>
      <w:color w:val="4F81BD"/>
    </w:rPr>
  </w:style>
  <w:style w:type="character" w:styleId="IntenseReference">
    <w:name w:val="Intense Reference"/>
    <w:uiPriority w:val="32"/>
    <w:qFormat/>
    <w:rsid w:val="00DA20F1"/>
    <w:rPr>
      <w:b/>
      <w:bCs/>
      <w:smallCaps/>
      <w:color w:val="C0504D"/>
      <w:spacing w:val="5"/>
      <w:u w:val="single"/>
    </w:rPr>
  </w:style>
  <w:style w:type="character" w:styleId="BookTitle">
    <w:name w:val="Book Title"/>
    <w:uiPriority w:val="33"/>
    <w:qFormat/>
    <w:rsid w:val="00DA20F1"/>
    <w:rPr>
      <w:b/>
      <w:bCs/>
      <w:smallCaps/>
      <w:spacing w:val="5"/>
    </w:rPr>
  </w:style>
  <w:style w:type="paragraph" w:styleId="TOCHeading">
    <w:name w:val="TOC Heading"/>
    <w:basedOn w:val="Heading1"/>
    <w:next w:val="Normal"/>
    <w:uiPriority w:val="39"/>
    <w:unhideWhenUsed/>
    <w:qFormat/>
    <w:rsid w:val="00DA20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A20F1"/>
    <w:pPr>
      <w:numPr>
        <w:numId w:val="22"/>
      </w:numPr>
      <w:spacing w:before="60"/>
    </w:pPr>
    <w:rPr>
      <w:rFonts w:eastAsia="PMingLiU"/>
      <w:lang w:val="x-none" w:eastAsia="x-none" w:bidi="en-US"/>
    </w:rPr>
  </w:style>
  <w:style w:type="character" w:customStyle="1" w:styleId="List1Char">
    <w:name w:val="List 1 Char"/>
    <w:link w:val="List1"/>
    <w:uiPriority w:val="99"/>
    <w:rsid w:val="00DA20F1"/>
    <w:rPr>
      <w:rFonts w:eastAsia="PMingLiU"/>
      <w:lang w:val="x-none" w:eastAsia="x-none" w:bidi="en-US"/>
    </w:rPr>
  </w:style>
  <w:style w:type="paragraph" w:customStyle="1" w:styleId="Highlight">
    <w:name w:val="Highlight"/>
    <w:basedOn w:val="Normal"/>
    <w:uiPriority w:val="99"/>
    <w:qFormat/>
    <w:rsid w:val="00DA20F1"/>
    <w:rPr>
      <w:color w:val="E36C0A"/>
    </w:rPr>
  </w:style>
  <w:style w:type="paragraph" w:customStyle="1" w:styleId="Numbered1">
    <w:name w:val="Numbered 1"/>
    <w:basedOn w:val="Normal"/>
    <w:rsid w:val="00DA20F1"/>
    <w:pPr>
      <w:numPr>
        <w:numId w:val="23"/>
      </w:numPr>
      <w:tabs>
        <w:tab w:val="num" w:pos="360"/>
      </w:tabs>
      <w:spacing w:before="60"/>
      <w:ind w:left="0" w:firstLine="0"/>
    </w:pPr>
  </w:style>
  <w:style w:type="paragraph" w:customStyle="1" w:styleId="List20">
    <w:name w:val="List2"/>
    <w:basedOn w:val="List1"/>
    <w:uiPriority w:val="99"/>
    <w:qFormat/>
    <w:rsid w:val="00DA20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A20F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A20F1"/>
    <w:pPr>
      <w:spacing w:before="40"/>
    </w:pPr>
    <w:rPr>
      <w:sz w:val="16"/>
      <w:szCs w:val="16"/>
      <w:lang w:val="x-none" w:eastAsia="x-none"/>
    </w:rPr>
  </w:style>
  <w:style w:type="character" w:customStyle="1" w:styleId="GlossaryChar">
    <w:name w:val="Glossary Char"/>
    <w:link w:val="Glossary"/>
    <w:uiPriority w:val="99"/>
    <w:rsid w:val="00DA20F1"/>
    <w:rPr>
      <w:rFonts w:eastAsia="Times New Roman"/>
      <w:sz w:val="16"/>
      <w:szCs w:val="16"/>
      <w:lang w:val="x-none" w:eastAsia="x-none"/>
    </w:rPr>
  </w:style>
  <w:style w:type="numbering" w:customStyle="1" w:styleId="Style1">
    <w:name w:val="Style1"/>
    <w:uiPriority w:val="99"/>
    <w:rsid w:val="00DA20F1"/>
  </w:style>
  <w:style w:type="table" w:customStyle="1" w:styleId="SGSTableBasic2">
    <w:name w:val="SGS Table Basic 2"/>
    <w:basedOn w:val="TableNormal"/>
    <w:uiPriority w:val="99"/>
    <w:qFormat/>
    <w:rsid w:val="00DA20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20F1"/>
    <w:pPr>
      <w:numPr>
        <w:numId w:val="25"/>
      </w:numPr>
    </w:pPr>
  </w:style>
  <w:style w:type="table" w:styleId="TableColorful1">
    <w:name w:val="Table Colorful 1"/>
    <w:basedOn w:val="TableNormal"/>
    <w:rsid w:val="00DA20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A20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A20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20F1"/>
    <w:rPr>
      <w:rFonts w:ascii="Arial" w:hAnsi="Arial"/>
      <w:sz w:val="36"/>
      <w:lang w:val="en-GB" w:eastAsia="en-US"/>
    </w:rPr>
  </w:style>
  <w:style w:type="paragraph" w:customStyle="1" w:styleId="53">
    <w:name w:val="吹き出し5"/>
    <w:basedOn w:val="Normal"/>
    <w:qFormat/>
    <w:rsid w:val="00DA20F1"/>
    <w:rPr>
      <w:rFonts w:ascii="Tahoma" w:eastAsia="MS Mincho" w:hAnsi="Tahoma" w:cs="Tahoma"/>
      <w:sz w:val="16"/>
      <w:szCs w:val="16"/>
    </w:rPr>
  </w:style>
  <w:style w:type="character" w:customStyle="1" w:styleId="3a">
    <w:name w:val="段落フォント3"/>
    <w:rsid w:val="00DA20F1"/>
  </w:style>
  <w:style w:type="character" w:customStyle="1" w:styleId="3b">
    <w:name w:val="コメント参照3"/>
    <w:rsid w:val="00DA20F1"/>
    <w:rPr>
      <w:sz w:val="16"/>
    </w:rPr>
  </w:style>
  <w:style w:type="paragraph" w:customStyle="1" w:styleId="3c">
    <w:name w:val="図表番号3"/>
    <w:basedOn w:val="Normal"/>
    <w:rsid w:val="00DA20F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A20F1"/>
    <w:pPr>
      <w:tabs>
        <w:tab w:val="num" w:pos="644"/>
      </w:tabs>
      <w:suppressAutoHyphens/>
      <w:ind w:left="644" w:hanging="360"/>
    </w:pPr>
    <w:rPr>
      <w:rFonts w:cs="CG Times (WN)"/>
      <w:lang w:eastAsia="ar-SA"/>
    </w:rPr>
  </w:style>
  <w:style w:type="paragraph" w:customStyle="1" w:styleId="230">
    <w:name w:val="段落番号 23"/>
    <w:basedOn w:val="3d"/>
    <w:rsid w:val="00DA20F1"/>
    <w:pPr>
      <w:ind w:left="851" w:hanging="284"/>
    </w:pPr>
  </w:style>
  <w:style w:type="paragraph" w:customStyle="1" w:styleId="3e">
    <w:name w:val="箇条書き3"/>
    <w:basedOn w:val="List"/>
    <w:rsid w:val="00DA20F1"/>
    <w:pPr>
      <w:tabs>
        <w:tab w:val="num" w:pos="644"/>
      </w:tabs>
      <w:suppressAutoHyphens/>
      <w:ind w:left="644" w:hanging="360"/>
    </w:pPr>
    <w:rPr>
      <w:rFonts w:cs="CG Times (WN)"/>
      <w:lang w:eastAsia="ar-SA"/>
    </w:rPr>
  </w:style>
  <w:style w:type="paragraph" w:customStyle="1" w:styleId="231">
    <w:name w:val="箇条書き 23"/>
    <w:basedOn w:val="3e"/>
    <w:rsid w:val="00DA20F1"/>
    <w:pPr>
      <w:tabs>
        <w:tab w:val="clear" w:pos="644"/>
        <w:tab w:val="num" w:pos="1494"/>
      </w:tabs>
      <w:ind w:left="851" w:hanging="284"/>
    </w:pPr>
  </w:style>
  <w:style w:type="paragraph" w:customStyle="1" w:styleId="330">
    <w:name w:val="箇条書き 33"/>
    <w:basedOn w:val="231"/>
    <w:rsid w:val="00DA20F1"/>
    <w:pPr>
      <w:ind w:left="1135"/>
    </w:pPr>
  </w:style>
  <w:style w:type="paragraph" w:customStyle="1" w:styleId="232">
    <w:name w:val="一覧 23"/>
    <w:basedOn w:val="List"/>
    <w:rsid w:val="00DA20F1"/>
    <w:pPr>
      <w:suppressAutoHyphens/>
      <w:ind w:left="851"/>
    </w:pPr>
    <w:rPr>
      <w:rFonts w:cs="CG Times (WN)"/>
      <w:lang w:eastAsia="ar-SA"/>
    </w:rPr>
  </w:style>
  <w:style w:type="paragraph" w:customStyle="1" w:styleId="331">
    <w:name w:val="一覧 33"/>
    <w:basedOn w:val="232"/>
    <w:rsid w:val="00DA20F1"/>
    <w:pPr>
      <w:ind w:left="1135"/>
    </w:pPr>
  </w:style>
  <w:style w:type="paragraph" w:customStyle="1" w:styleId="430">
    <w:name w:val="一覧 43"/>
    <w:basedOn w:val="331"/>
    <w:rsid w:val="00DA20F1"/>
    <w:pPr>
      <w:ind w:left="1418"/>
    </w:pPr>
  </w:style>
  <w:style w:type="paragraph" w:customStyle="1" w:styleId="530">
    <w:name w:val="一覧 53"/>
    <w:basedOn w:val="430"/>
    <w:rsid w:val="00DA20F1"/>
    <w:pPr>
      <w:ind w:left="1702"/>
    </w:pPr>
  </w:style>
  <w:style w:type="paragraph" w:customStyle="1" w:styleId="431">
    <w:name w:val="箇条書き 43"/>
    <w:basedOn w:val="330"/>
    <w:rsid w:val="00DA20F1"/>
    <w:pPr>
      <w:ind w:left="1418"/>
    </w:pPr>
  </w:style>
  <w:style w:type="paragraph" w:customStyle="1" w:styleId="531">
    <w:name w:val="箇条書き 53"/>
    <w:basedOn w:val="431"/>
    <w:rsid w:val="00DA20F1"/>
    <w:pPr>
      <w:ind w:left="1702"/>
    </w:pPr>
  </w:style>
  <w:style w:type="paragraph" w:customStyle="1" w:styleId="3f">
    <w:name w:val="コメント文字列3"/>
    <w:basedOn w:val="Normal"/>
    <w:rsid w:val="00DA20F1"/>
    <w:pPr>
      <w:suppressAutoHyphens/>
    </w:pPr>
    <w:rPr>
      <w:rFonts w:eastAsia="MS Mincho" w:cs="CG Times (WN)"/>
      <w:lang w:eastAsia="ar-SA"/>
    </w:rPr>
  </w:style>
  <w:style w:type="paragraph" w:customStyle="1" w:styleId="3f0">
    <w:name w:val="コメント内容3"/>
    <w:basedOn w:val="3f"/>
    <w:next w:val="3f"/>
    <w:rsid w:val="00DA20F1"/>
    <w:rPr>
      <w:b/>
      <w:bCs/>
    </w:rPr>
  </w:style>
  <w:style w:type="paragraph" w:customStyle="1" w:styleId="3f1">
    <w:name w:val="見出しマップ3"/>
    <w:basedOn w:val="Normal"/>
    <w:rsid w:val="00DA20F1"/>
    <w:pPr>
      <w:shd w:val="clear" w:color="auto" w:fill="000080"/>
      <w:suppressAutoHyphens/>
    </w:pPr>
    <w:rPr>
      <w:rFonts w:ascii="Tahoma" w:eastAsia="MS Mincho" w:hAnsi="Tahoma" w:cs="Tahoma"/>
      <w:lang w:eastAsia="ar-SA"/>
    </w:rPr>
  </w:style>
  <w:style w:type="paragraph" w:customStyle="1" w:styleId="3f2">
    <w:name w:val="書式なし3"/>
    <w:basedOn w:val="Normal"/>
    <w:rsid w:val="00DA20F1"/>
    <w:pPr>
      <w:suppressAutoHyphens/>
    </w:pPr>
    <w:rPr>
      <w:rFonts w:ascii="Courier New" w:eastAsia="MS Mincho" w:hAnsi="Courier New" w:cs="CG Times (WN)"/>
      <w:lang w:val="nb-NO" w:eastAsia="ar-SA"/>
    </w:rPr>
  </w:style>
  <w:style w:type="paragraph" w:customStyle="1" w:styleId="Web3">
    <w:name w:val="標準 (Web)3"/>
    <w:basedOn w:val="Normal"/>
    <w:rsid w:val="00DA20F1"/>
    <w:pPr>
      <w:suppressAutoHyphens/>
      <w:spacing w:before="100" w:after="100"/>
    </w:pPr>
    <w:rPr>
      <w:rFonts w:eastAsia="Arial Unicode MS" w:cs="CG Times (WN)"/>
      <w:sz w:val="24"/>
      <w:szCs w:val="24"/>
    </w:rPr>
  </w:style>
  <w:style w:type="paragraph" w:customStyle="1" w:styleId="233">
    <w:name w:val="本文インデント 23"/>
    <w:basedOn w:val="Normal"/>
    <w:rsid w:val="00DA20F1"/>
    <w:pPr>
      <w:suppressAutoHyphens/>
      <w:ind w:left="567"/>
    </w:pPr>
    <w:rPr>
      <w:rFonts w:ascii="Arial" w:eastAsia="MS Mincho" w:hAnsi="Arial" w:cs="Arial"/>
      <w:lang w:eastAsia="ar-SA"/>
    </w:rPr>
  </w:style>
  <w:style w:type="paragraph" w:customStyle="1" w:styleId="3f3">
    <w:name w:val="標準インデント3"/>
    <w:basedOn w:val="Normal"/>
    <w:rsid w:val="00DA20F1"/>
    <w:pPr>
      <w:suppressAutoHyphens/>
      <w:ind w:left="708"/>
    </w:pPr>
    <w:rPr>
      <w:rFonts w:eastAsia="MS Mincho" w:cs="CG Times (WN)"/>
      <w:lang w:eastAsia="ar-SA"/>
    </w:rPr>
  </w:style>
  <w:style w:type="paragraph" w:customStyle="1" w:styleId="3f4">
    <w:name w:val="記3"/>
    <w:basedOn w:val="Normal"/>
    <w:next w:val="Normal"/>
    <w:rsid w:val="00DA20F1"/>
    <w:pPr>
      <w:suppressAutoHyphens/>
    </w:pPr>
    <w:rPr>
      <w:rFonts w:eastAsia="MS Mincho" w:cs="CG Times (WN)"/>
      <w:lang w:eastAsia="ar-SA"/>
    </w:rPr>
  </w:style>
  <w:style w:type="paragraph" w:customStyle="1" w:styleId="HTML3">
    <w:name w:val="HTML 書式付き3"/>
    <w:basedOn w:val="Normal"/>
    <w:rsid w:val="00DA20F1"/>
    <w:pPr>
      <w:suppressAutoHyphens/>
    </w:pPr>
    <w:rPr>
      <w:rFonts w:ascii="Courier New" w:eastAsia="MS Mincho" w:hAnsi="Courier New" w:cs="Courier New"/>
      <w:lang w:eastAsia="ar-SA"/>
    </w:rPr>
  </w:style>
  <w:style w:type="character" w:customStyle="1" w:styleId="CommentSubjectChar3">
    <w:name w:val="Comment Subject Char3"/>
    <w:rsid w:val="00DA20F1"/>
    <w:rPr>
      <w:rFonts w:ascii="Times New Roman" w:hAnsi="Times New Roman"/>
      <w:b/>
      <w:bCs/>
      <w:lang w:val="en-GB" w:eastAsia="en-US"/>
    </w:rPr>
  </w:style>
  <w:style w:type="character" w:customStyle="1" w:styleId="1ff">
    <w:name w:val="吹き出し (文字)1"/>
    <w:uiPriority w:val="99"/>
    <w:semiHidden/>
    <w:rsid w:val="00DA20F1"/>
    <w:rPr>
      <w:rFonts w:ascii="MS Mincho" w:eastAsia="MS Mincho" w:hAnsi="Times New Roman"/>
      <w:sz w:val="18"/>
      <w:szCs w:val="18"/>
      <w:lang w:val="en-GB" w:eastAsia="en-US"/>
    </w:rPr>
  </w:style>
  <w:style w:type="character" w:customStyle="1" w:styleId="1ff0">
    <w:name w:val="見出しマップ (文字)1"/>
    <w:uiPriority w:val="99"/>
    <w:semiHidden/>
    <w:rsid w:val="00DA20F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20F1"/>
    <w:rPr>
      <w:rFonts w:ascii="Times New Roman" w:eastAsia="Times New Roman" w:hAnsi="Times New Roman"/>
      <w:lang w:val="en-GB" w:eastAsia="en-US"/>
    </w:rPr>
  </w:style>
  <w:style w:type="character" w:customStyle="1" w:styleId="1ff2">
    <w:name w:val="コメント文字列 (文字)1"/>
    <w:uiPriority w:val="99"/>
    <w:semiHidden/>
    <w:rsid w:val="00DA20F1"/>
    <w:rPr>
      <w:rFonts w:ascii="Times New Roman" w:eastAsia="Times New Roman" w:hAnsi="Times New Roman"/>
      <w:lang w:val="en-GB" w:eastAsia="en-US"/>
    </w:rPr>
  </w:style>
  <w:style w:type="character" w:customStyle="1" w:styleId="1ff3">
    <w:name w:val="コメント内容 (文字)1"/>
    <w:uiPriority w:val="99"/>
    <w:semiHidden/>
    <w:rsid w:val="00DA20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A20F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A20F1"/>
    <w:rPr>
      <w:rFonts w:ascii="Arial" w:eastAsia="PMingLiU" w:hAnsi="Arial"/>
      <w:lang w:val="x-none" w:eastAsia="x-none"/>
    </w:rPr>
  </w:style>
  <w:style w:type="character" w:customStyle="1" w:styleId="ColorfulGrid-Accent1Char">
    <w:name w:val="Colorful Grid - Accent 1 Char"/>
    <w:link w:val="ColorfulGrid-Accent1"/>
    <w:uiPriority w:val="29"/>
    <w:rsid w:val="00DA20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A20F1"/>
    <w:rPr>
      <w:rFonts w:ascii="Arial" w:eastAsia="PMingLiU" w:hAnsi="Arial"/>
      <w:b/>
      <w:bCs/>
      <w:i/>
      <w:iCs/>
      <w:color w:val="4F81BD"/>
      <w:lang w:val="en-GB" w:eastAsia="en-US"/>
    </w:rPr>
  </w:style>
  <w:style w:type="character" w:customStyle="1" w:styleId="PlainTable34">
    <w:name w:val="Plain Table 34"/>
    <w:uiPriority w:val="19"/>
    <w:qFormat/>
    <w:rsid w:val="00DA20F1"/>
    <w:rPr>
      <w:i/>
      <w:iCs/>
      <w:color w:val="808080"/>
    </w:rPr>
  </w:style>
  <w:style w:type="character" w:customStyle="1" w:styleId="PlainTable44">
    <w:name w:val="Plain Table 44"/>
    <w:uiPriority w:val="21"/>
    <w:qFormat/>
    <w:rsid w:val="00DA20F1"/>
    <w:rPr>
      <w:b/>
      <w:bCs/>
      <w:i/>
      <w:iCs/>
      <w:color w:val="4F81BD"/>
    </w:rPr>
  </w:style>
  <w:style w:type="character" w:customStyle="1" w:styleId="PlainTable54">
    <w:name w:val="Plain Table 54"/>
    <w:uiPriority w:val="31"/>
    <w:qFormat/>
    <w:rsid w:val="00DA20F1"/>
    <w:rPr>
      <w:smallCaps/>
      <w:color w:val="C0504D"/>
      <w:u w:val="single"/>
    </w:rPr>
  </w:style>
  <w:style w:type="character" w:customStyle="1" w:styleId="TableGridLight4">
    <w:name w:val="Table Grid Light4"/>
    <w:uiPriority w:val="32"/>
    <w:qFormat/>
    <w:rsid w:val="00DA20F1"/>
    <w:rPr>
      <w:b/>
      <w:bCs/>
      <w:smallCaps/>
      <w:color w:val="C0504D"/>
      <w:spacing w:val="5"/>
      <w:u w:val="single"/>
    </w:rPr>
  </w:style>
  <w:style w:type="character" w:customStyle="1" w:styleId="GridTable1Light4">
    <w:name w:val="Grid Table 1 Light4"/>
    <w:uiPriority w:val="33"/>
    <w:qFormat/>
    <w:rsid w:val="00DA20F1"/>
    <w:rPr>
      <w:b/>
      <w:bCs/>
      <w:smallCaps/>
      <w:spacing w:val="5"/>
    </w:rPr>
  </w:style>
  <w:style w:type="paragraph" w:customStyle="1" w:styleId="GridTable34">
    <w:name w:val="Grid Table 34"/>
    <w:basedOn w:val="Heading1"/>
    <w:next w:val="Normal"/>
    <w:uiPriority w:val="39"/>
    <w:unhideWhenUsed/>
    <w:qFormat/>
    <w:rsid w:val="00DA20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A20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A20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A20F1"/>
    <w:rPr>
      <w:rFonts w:ascii="Times New Roman" w:eastAsia="Times New Roman" w:hAnsi="Times New Roman"/>
      <w:lang w:val="en-GB"/>
    </w:rPr>
  </w:style>
  <w:style w:type="character" w:customStyle="1" w:styleId="1ff4">
    <w:name w:val="註解主旨 字元1"/>
    <w:rsid w:val="00DA20F1"/>
    <w:rPr>
      <w:b/>
      <w:bCs/>
      <w:lang w:val="en-GB" w:eastAsia="sv-SE"/>
    </w:rPr>
  </w:style>
  <w:style w:type="paragraph" w:customStyle="1" w:styleId="47">
    <w:name w:val="无间隔4"/>
    <w:qFormat/>
    <w:rsid w:val="00DA20F1"/>
    <w:rPr>
      <w:rFonts w:eastAsia="SimSun"/>
      <w:lang w:eastAsia="en-US"/>
    </w:rPr>
  </w:style>
  <w:style w:type="character" w:customStyle="1" w:styleId="NurTextZchn1">
    <w:name w:val="Nur Text Zchn1"/>
    <w:rsid w:val="00DA20F1"/>
    <w:rPr>
      <w:rFonts w:ascii="Courier New" w:hAnsi="Courier New" w:cs="Courier New"/>
      <w:lang w:val="en-GB" w:eastAsia="en-US"/>
    </w:rPr>
  </w:style>
  <w:style w:type="character" w:customStyle="1" w:styleId="EndnotentextZchn1">
    <w:name w:val="Endnotentext Zchn1"/>
    <w:rsid w:val="00DA20F1"/>
    <w:rPr>
      <w:rFonts w:ascii="Times New Roman" w:hAnsi="Times New Roman"/>
      <w:lang w:val="en-GB" w:eastAsia="en-US"/>
    </w:rPr>
  </w:style>
  <w:style w:type="paragraph" w:customStyle="1" w:styleId="xl63">
    <w:name w:val="xl63"/>
    <w:basedOn w:val="Normal"/>
    <w:rsid w:val="00DA20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20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20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20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20F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DA20F1"/>
    <w:rPr>
      <w:rFonts w:eastAsia="SimSun"/>
      <w:lang w:eastAsia="en-US"/>
    </w:rPr>
  </w:style>
  <w:style w:type="paragraph" w:customStyle="1" w:styleId="63">
    <w:name w:val="吹き出し6"/>
    <w:basedOn w:val="Normal"/>
    <w:rsid w:val="00DA20F1"/>
    <w:rPr>
      <w:rFonts w:ascii="Tahoma" w:eastAsia="MS Mincho" w:hAnsi="Tahoma" w:cs="Tahoma"/>
      <w:sz w:val="16"/>
      <w:szCs w:val="16"/>
    </w:rPr>
  </w:style>
  <w:style w:type="paragraph" w:customStyle="1" w:styleId="48">
    <w:name w:val="変更箇所4"/>
    <w:hidden/>
    <w:semiHidden/>
    <w:rsid w:val="00DA20F1"/>
    <w:rPr>
      <w:lang w:eastAsia="en-US"/>
    </w:rPr>
  </w:style>
  <w:style w:type="character" w:customStyle="1" w:styleId="49">
    <w:name w:val="段落フォント4"/>
    <w:rsid w:val="00DA20F1"/>
  </w:style>
  <w:style w:type="character" w:customStyle="1" w:styleId="4a">
    <w:name w:val="コメント参照4"/>
    <w:rsid w:val="00DA20F1"/>
    <w:rPr>
      <w:sz w:val="16"/>
    </w:rPr>
  </w:style>
  <w:style w:type="paragraph" w:customStyle="1" w:styleId="4b">
    <w:name w:val="図表番号4"/>
    <w:basedOn w:val="Normal"/>
    <w:rsid w:val="00DA20F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DA20F1"/>
    <w:pPr>
      <w:tabs>
        <w:tab w:val="num" w:pos="644"/>
      </w:tabs>
      <w:suppressAutoHyphens/>
      <w:ind w:left="644" w:hanging="360"/>
    </w:pPr>
    <w:rPr>
      <w:rFonts w:cs="CG Times (WN)"/>
      <w:lang w:eastAsia="ar-SA"/>
    </w:rPr>
  </w:style>
  <w:style w:type="paragraph" w:customStyle="1" w:styleId="240">
    <w:name w:val="段落番号 24"/>
    <w:basedOn w:val="4c"/>
    <w:rsid w:val="00DA20F1"/>
    <w:pPr>
      <w:ind w:left="851" w:hanging="284"/>
    </w:pPr>
  </w:style>
  <w:style w:type="paragraph" w:customStyle="1" w:styleId="4d">
    <w:name w:val="箇条書き4"/>
    <w:basedOn w:val="List"/>
    <w:rsid w:val="00DA20F1"/>
    <w:pPr>
      <w:tabs>
        <w:tab w:val="num" w:pos="644"/>
      </w:tabs>
      <w:suppressAutoHyphens/>
      <w:ind w:left="644" w:hanging="360"/>
    </w:pPr>
    <w:rPr>
      <w:rFonts w:cs="CG Times (WN)"/>
      <w:lang w:eastAsia="ar-SA"/>
    </w:rPr>
  </w:style>
  <w:style w:type="paragraph" w:customStyle="1" w:styleId="241">
    <w:name w:val="箇条書き 24"/>
    <w:basedOn w:val="4d"/>
    <w:rsid w:val="00DA20F1"/>
    <w:pPr>
      <w:tabs>
        <w:tab w:val="clear" w:pos="644"/>
        <w:tab w:val="num" w:pos="1494"/>
      </w:tabs>
      <w:ind w:left="851" w:hanging="284"/>
    </w:pPr>
  </w:style>
  <w:style w:type="paragraph" w:customStyle="1" w:styleId="340">
    <w:name w:val="箇条書き 34"/>
    <w:basedOn w:val="241"/>
    <w:rsid w:val="00DA20F1"/>
    <w:pPr>
      <w:ind w:left="1135"/>
    </w:pPr>
  </w:style>
  <w:style w:type="paragraph" w:customStyle="1" w:styleId="242">
    <w:name w:val="一覧 24"/>
    <w:basedOn w:val="List"/>
    <w:rsid w:val="00DA20F1"/>
    <w:pPr>
      <w:suppressAutoHyphens/>
      <w:ind w:left="851"/>
    </w:pPr>
    <w:rPr>
      <w:rFonts w:cs="CG Times (WN)"/>
      <w:lang w:eastAsia="ar-SA"/>
    </w:rPr>
  </w:style>
  <w:style w:type="paragraph" w:customStyle="1" w:styleId="341">
    <w:name w:val="一覧 34"/>
    <w:basedOn w:val="242"/>
    <w:rsid w:val="00DA20F1"/>
    <w:pPr>
      <w:ind w:left="1135"/>
    </w:pPr>
  </w:style>
  <w:style w:type="paragraph" w:customStyle="1" w:styleId="440">
    <w:name w:val="一覧 44"/>
    <w:basedOn w:val="341"/>
    <w:rsid w:val="00DA20F1"/>
    <w:pPr>
      <w:ind w:left="1418"/>
    </w:pPr>
  </w:style>
  <w:style w:type="paragraph" w:customStyle="1" w:styleId="540">
    <w:name w:val="一覧 54"/>
    <w:basedOn w:val="440"/>
    <w:rsid w:val="00DA20F1"/>
    <w:pPr>
      <w:ind w:left="1702"/>
    </w:pPr>
  </w:style>
  <w:style w:type="paragraph" w:customStyle="1" w:styleId="441">
    <w:name w:val="箇条書き 44"/>
    <w:basedOn w:val="340"/>
    <w:rsid w:val="00DA20F1"/>
    <w:pPr>
      <w:ind w:left="1418"/>
    </w:pPr>
  </w:style>
  <w:style w:type="paragraph" w:customStyle="1" w:styleId="541">
    <w:name w:val="箇条書き 54"/>
    <w:basedOn w:val="441"/>
    <w:rsid w:val="00DA20F1"/>
    <w:pPr>
      <w:ind w:left="1702"/>
    </w:pPr>
  </w:style>
  <w:style w:type="paragraph" w:customStyle="1" w:styleId="4e">
    <w:name w:val="コメント文字列4"/>
    <w:basedOn w:val="Normal"/>
    <w:rsid w:val="00DA20F1"/>
    <w:pPr>
      <w:suppressAutoHyphens/>
    </w:pPr>
    <w:rPr>
      <w:rFonts w:eastAsia="MS Mincho" w:cs="CG Times (WN)"/>
      <w:lang w:eastAsia="ar-SA"/>
    </w:rPr>
  </w:style>
  <w:style w:type="paragraph" w:customStyle="1" w:styleId="4f">
    <w:name w:val="コメント内容4"/>
    <w:basedOn w:val="4e"/>
    <w:next w:val="4e"/>
    <w:rsid w:val="00DA20F1"/>
    <w:rPr>
      <w:b/>
      <w:bCs/>
    </w:rPr>
  </w:style>
  <w:style w:type="paragraph" w:customStyle="1" w:styleId="4f0">
    <w:name w:val="見出しマップ4"/>
    <w:basedOn w:val="Normal"/>
    <w:rsid w:val="00DA20F1"/>
    <w:pPr>
      <w:shd w:val="clear" w:color="auto" w:fill="000080"/>
      <w:suppressAutoHyphens/>
    </w:pPr>
    <w:rPr>
      <w:rFonts w:ascii="Tahoma" w:eastAsia="MS Mincho" w:hAnsi="Tahoma" w:cs="Tahoma"/>
      <w:lang w:eastAsia="ar-SA"/>
    </w:rPr>
  </w:style>
  <w:style w:type="paragraph" w:customStyle="1" w:styleId="4f1">
    <w:name w:val="書式なし4"/>
    <w:basedOn w:val="Normal"/>
    <w:rsid w:val="00DA20F1"/>
    <w:pPr>
      <w:suppressAutoHyphens/>
    </w:pPr>
    <w:rPr>
      <w:rFonts w:ascii="Courier New" w:eastAsia="MS Mincho" w:hAnsi="Courier New" w:cs="CG Times (WN)"/>
      <w:lang w:val="nb-NO" w:eastAsia="ar-SA"/>
    </w:rPr>
  </w:style>
  <w:style w:type="paragraph" w:customStyle="1" w:styleId="Web4">
    <w:name w:val="標準 (Web)4"/>
    <w:basedOn w:val="Normal"/>
    <w:rsid w:val="00DA20F1"/>
    <w:pPr>
      <w:suppressAutoHyphens/>
      <w:spacing w:before="100" w:after="100"/>
    </w:pPr>
    <w:rPr>
      <w:rFonts w:eastAsia="Arial Unicode MS" w:cs="CG Times (WN)"/>
      <w:sz w:val="24"/>
      <w:szCs w:val="24"/>
    </w:rPr>
  </w:style>
  <w:style w:type="paragraph" w:customStyle="1" w:styleId="243">
    <w:name w:val="本文インデント 24"/>
    <w:basedOn w:val="Normal"/>
    <w:rsid w:val="00DA20F1"/>
    <w:pPr>
      <w:suppressAutoHyphens/>
      <w:ind w:left="567"/>
    </w:pPr>
    <w:rPr>
      <w:rFonts w:ascii="Arial" w:eastAsia="MS Mincho" w:hAnsi="Arial" w:cs="Arial"/>
      <w:lang w:eastAsia="ar-SA"/>
    </w:rPr>
  </w:style>
  <w:style w:type="paragraph" w:customStyle="1" w:styleId="4f2">
    <w:name w:val="標準インデント4"/>
    <w:basedOn w:val="Normal"/>
    <w:rsid w:val="00DA20F1"/>
    <w:pPr>
      <w:suppressAutoHyphens/>
      <w:ind w:left="708"/>
    </w:pPr>
    <w:rPr>
      <w:rFonts w:eastAsia="MS Mincho" w:cs="CG Times (WN)"/>
      <w:lang w:eastAsia="ar-SA"/>
    </w:rPr>
  </w:style>
  <w:style w:type="paragraph" w:customStyle="1" w:styleId="4f3">
    <w:name w:val="記4"/>
    <w:basedOn w:val="Normal"/>
    <w:next w:val="Normal"/>
    <w:rsid w:val="00DA20F1"/>
    <w:pPr>
      <w:suppressAutoHyphens/>
    </w:pPr>
    <w:rPr>
      <w:rFonts w:eastAsia="MS Mincho" w:cs="CG Times (WN)"/>
      <w:lang w:eastAsia="ar-SA"/>
    </w:rPr>
  </w:style>
  <w:style w:type="paragraph" w:customStyle="1" w:styleId="HTML4">
    <w:name w:val="HTML 書式付き4"/>
    <w:basedOn w:val="Normal"/>
    <w:rsid w:val="00DA20F1"/>
    <w:pPr>
      <w:suppressAutoHyphens/>
    </w:pPr>
    <w:rPr>
      <w:rFonts w:ascii="Courier New" w:eastAsia="MS Mincho" w:hAnsi="Courier New" w:cs="Courier New"/>
      <w:lang w:eastAsia="ar-SA"/>
    </w:rPr>
  </w:style>
  <w:style w:type="paragraph" w:customStyle="1" w:styleId="234">
    <w:name w:val="本文 23"/>
    <w:basedOn w:val="Normal"/>
    <w:rsid w:val="00DA20F1"/>
    <w:pPr>
      <w:suppressAutoHyphens/>
      <w:spacing w:after="120"/>
    </w:pPr>
    <w:rPr>
      <w:rFonts w:eastAsia="MS Mincho" w:cs="CG Times (WN)"/>
      <w:lang w:eastAsia="ar-SA"/>
    </w:rPr>
  </w:style>
  <w:style w:type="paragraph" w:customStyle="1" w:styleId="332">
    <w:name w:val="本文 33"/>
    <w:basedOn w:val="Normal"/>
    <w:rsid w:val="00DA20F1"/>
    <w:pPr>
      <w:suppressAutoHyphens/>
      <w:spacing w:after="120"/>
    </w:pPr>
    <w:rPr>
      <w:rFonts w:eastAsia="MS Mincho" w:cs="CG Times (WN)"/>
      <w:lang w:eastAsia="ar-SA"/>
    </w:rPr>
  </w:style>
  <w:style w:type="character" w:customStyle="1" w:styleId="Char1b">
    <w:name w:val="글자만 Char1"/>
    <w:uiPriority w:val="99"/>
    <w:semiHidden/>
    <w:rsid w:val="00DA20F1"/>
    <w:rPr>
      <w:rFonts w:ascii="Malgun Gothic" w:hAnsi="Courier New" w:cs="Courier New"/>
      <w:lang w:val="en-GB" w:eastAsia="en-US"/>
    </w:rPr>
  </w:style>
  <w:style w:type="character" w:customStyle="1" w:styleId="Char1c">
    <w:name w:val="미주 텍스트 Char1"/>
    <w:uiPriority w:val="99"/>
    <w:semiHidden/>
    <w:rsid w:val="00DA20F1"/>
    <w:rPr>
      <w:rFonts w:ascii="Times New Roman" w:eastAsia="Times New Roman" w:hAnsi="Times New Roman"/>
      <w:lang w:val="en-GB" w:eastAsia="en-US"/>
    </w:rPr>
  </w:style>
  <w:style w:type="character" w:customStyle="1" w:styleId="Char1d">
    <w:name w:val="풍선 도움말 텍스트 Char1"/>
    <w:uiPriority w:val="99"/>
    <w:semiHidden/>
    <w:rsid w:val="00DA20F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A20F1"/>
    <w:rPr>
      <w:rFonts w:ascii="Malgun Gothic" w:eastAsia="Malgun Gothic" w:hAnsi="Times New Roman"/>
      <w:sz w:val="18"/>
      <w:szCs w:val="18"/>
      <w:lang w:val="en-GB" w:eastAsia="en-US"/>
    </w:rPr>
  </w:style>
  <w:style w:type="character" w:customStyle="1" w:styleId="Char1f">
    <w:name w:val="각주 텍스트 Char1"/>
    <w:uiPriority w:val="99"/>
    <w:semiHidden/>
    <w:rsid w:val="00DA20F1"/>
    <w:rPr>
      <w:rFonts w:ascii="Times New Roman" w:eastAsia="Times New Roman" w:hAnsi="Times New Roman"/>
      <w:lang w:val="en-GB" w:eastAsia="en-US"/>
    </w:rPr>
  </w:style>
  <w:style w:type="character" w:customStyle="1" w:styleId="Char1f0">
    <w:name w:val="메모 텍스트 Char1"/>
    <w:uiPriority w:val="99"/>
    <w:semiHidden/>
    <w:rsid w:val="00DA20F1"/>
    <w:rPr>
      <w:rFonts w:ascii="Times New Roman" w:eastAsia="Times New Roman" w:hAnsi="Times New Roman"/>
      <w:lang w:val="en-GB" w:eastAsia="en-US"/>
    </w:rPr>
  </w:style>
  <w:style w:type="character" w:customStyle="1" w:styleId="Char1f1">
    <w:name w:val="메모 주제 Char1"/>
    <w:uiPriority w:val="99"/>
    <w:semiHidden/>
    <w:rsid w:val="00DA20F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A20F1"/>
  </w:style>
  <w:style w:type="table" w:customStyle="1" w:styleId="ColorfulGrid-Accent11">
    <w:name w:val="Colorful Grid - Accent 11"/>
    <w:basedOn w:val="TableNormal"/>
    <w:next w:val="ColorfulGrid-Accent1"/>
    <w:uiPriority w:val="29"/>
    <w:rsid w:val="00DA20F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A20F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A20F1"/>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A20F1"/>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A20F1"/>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A20F1"/>
    <w:pPr>
      <w:overflowPunct w:val="0"/>
      <w:autoSpaceDE w:val="0"/>
      <w:autoSpaceDN w:val="0"/>
      <w:adjustRightInd w:val="0"/>
      <w:spacing w:after="180"/>
    </w:pPr>
    <w:rPr>
      <w:rFonts w:eastAsia="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A20F1"/>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A20F1"/>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A20F1"/>
    <w:rPr>
      <w:rFonts w:eastAsia="PMingLiU"/>
      <w:lang w:val="sv-SE" w:eastAsia="sv-SE"/>
    </w:rPr>
    <w:tblPr>
      <w:tblInd w:w="0" w:type="nil"/>
    </w:tblPr>
  </w:style>
  <w:style w:type="table" w:customStyle="1" w:styleId="TableGrid111">
    <w:name w:val="Table Grid111"/>
    <w:basedOn w:val="TableNormal"/>
    <w:qFormat/>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A20F1"/>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A20F1"/>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A20F1"/>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20F1"/>
  </w:style>
  <w:style w:type="numbering" w:customStyle="1" w:styleId="Style11">
    <w:name w:val="Style11"/>
    <w:uiPriority w:val="99"/>
    <w:rsid w:val="00DA20F1"/>
    <w:pPr>
      <w:numPr>
        <w:numId w:val="21"/>
      </w:numPr>
    </w:pPr>
  </w:style>
  <w:style w:type="character" w:customStyle="1" w:styleId="Absatz-Standardschriftart4">
    <w:name w:val="Absatz-Standardschriftart4"/>
    <w:rsid w:val="00DA20F1"/>
  </w:style>
  <w:style w:type="character" w:customStyle="1" w:styleId="CommentSubjectChar4">
    <w:name w:val="Comment Subject Char4"/>
    <w:rsid w:val="00DA20F1"/>
    <w:rPr>
      <w:rFonts w:ascii="Times New Roman" w:hAnsi="Times New Roman"/>
      <w:b/>
      <w:bCs/>
      <w:lang w:val="en-GB" w:eastAsia="en-US"/>
    </w:rPr>
  </w:style>
  <w:style w:type="character" w:customStyle="1" w:styleId="Char3">
    <w:name w:val="메모 주제 Char"/>
    <w:rsid w:val="00DA20F1"/>
    <w:rPr>
      <w:rFonts w:ascii="Times New Roman" w:hAnsi="Times New Roman"/>
      <w:b/>
      <w:bCs/>
      <w:lang w:val="en-GB" w:eastAsia="en-US"/>
    </w:rPr>
  </w:style>
  <w:style w:type="character" w:customStyle="1" w:styleId="Char5">
    <w:name w:val="批注主题 Char"/>
    <w:rsid w:val="00DA20F1"/>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20F1"/>
    <w:rPr>
      <w:rFonts w:ascii="Times New Roman" w:hAnsi="Times New Roman"/>
      <w:b/>
      <w:lang w:val="en-GB" w:eastAsia="x-none"/>
    </w:rPr>
  </w:style>
  <w:style w:type="character" w:customStyle="1" w:styleId="Absatz-Standardschriftart5">
    <w:name w:val="Absatz-Standardschriftart5"/>
    <w:rsid w:val="00DA20F1"/>
  </w:style>
  <w:style w:type="character" w:customStyle="1" w:styleId="PlainTable31">
    <w:name w:val="Plain Table 31"/>
    <w:uiPriority w:val="19"/>
    <w:qFormat/>
    <w:rsid w:val="00DA20F1"/>
    <w:rPr>
      <w:i/>
      <w:iCs/>
      <w:color w:val="808080"/>
    </w:rPr>
  </w:style>
  <w:style w:type="character" w:customStyle="1" w:styleId="PlainTable41">
    <w:name w:val="Plain Table 41"/>
    <w:uiPriority w:val="21"/>
    <w:qFormat/>
    <w:rsid w:val="00DA20F1"/>
    <w:rPr>
      <w:b/>
      <w:bCs/>
      <w:i/>
      <w:iCs/>
      <w:color w:val="4F81BD"/>
    </w:rPr>
  </w:style>
  <w:style w:type="character" w:customStyle="1" w:styleId="PlainTable51">
    <w:name w:val="Plain Table 51"/>
    <w:uiPriority w:val="31"/>
    <w:qFormat/>
    <w:rsid w:val="00DA20F1"/>
    <w:rPr>
      <w:smallCaps/>
      <w:color w:val="C0504D"/>
      <w:u w:val="single"/>
    </w:rPr>
  </w:style>
  <w:style w:type="character" w:customStyle="1" w:styleId="TableGridLight1">
    <w:name w:val="Table Grid Light1"/>
    <w:uiPriority w:val="32"/>
    <w:qFormat/>
    <w:rsid w:val="00DA20F1"/>
    <w:rPr>
      <w:b/>
      <w:bCs/>
      <w:smallCaps/>
      <w:color w:val="C0504D"/>
      <w:spacing w:val="5"/>
      <w:u w:val="single"/>
    </w:rPr>
  </w:style>
  <w:style w:type="character" w:customStyle="1" w:styleId="GridTable1Light1">
    <w:name w:val="Grid Table 1 Light1"/>
    <w:uiPriority w:val="33"/>
    <w:qFormat/>
    <w:rsid w:val="00DA20F1"/>
    <w:rPr>
      <w:b/>
      <w:bCs/>
      <w:smallCaps/>
      <w:spacing w:val="5"/>
    </w:rPr>
  </w:style>
  <w:style w:type="paragraph" w:customStyle="1" w:styleId="GridTable31">
    <w:name w:val="Grid Table 31"/>
    <w:basedOn w:val="Heading1"/>
    <w:next w:val="Normal"/>
    <w:uiPriority w:val="39"/>
    <w:unhideWhenUsed/>
    <w:qFormat/>
    <w:rsid w:val="00DA20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DA20F1"/>
  </w:style>
  <w:style w:type="numbering" w:customStyle="1" w:styleId="NoList18">
    <w:name w:val="No List18"/>
    <w:next w:val="NoList"/>
    <w:semiHidden/>
    <w:rsid w:val="00DA20F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A20F1"/>
    <w:rPr>
      <w:rFonts w:ascii="Arial" w:eastAsia="MS Gothic" w:hAnsi="Arial" w:cs="Times New Roman"/>
      <w:lang w:val="en-GB" w:eastAsia="en-US"/>
    </w:rPr>
  </w:style>
  <w:style w:type="character" w:customStyle="1" w:styleId="PlainTable32">
    <w:name w:val="Plain Table 32"/>
    <w:uiPriority w:val="19"/>
    <w:qFormat/>
    <w:rsid w:val="00DA20F1"/>
    <w:rPr>
      <w:i/>
      <w:iCs/>
      <w:color w:val="808080"/>
    </w:rPr>
  </w:style>
  <w:style w:type="character" w:customStyle="1" w:styleId="PlainTable42">
    <w:name w:val="Plain Table 42"/>
    <w:uiPriority w:val="21"/>
    <w:qFormat/>
    <w:rsid w:val="00DA20F1"/>
    <w:rPr>
      <w:b/>
      <w:bCs/>
      <w:i/>
      <w:iCs/>
      <w:color w:val="4F81BD"/>
    </w:rPr>
  </w:style>
  <w:style w:type="character" w:customStyle="1" w:styleId="PlainTable52">
    <w:name w:val="Plain Table 52"/>
    <w:uiPriority w:val="31"/>
    <w:qFormat/>
    <w:rsid w:val="00DA20F1"/>
    <w:rPr>
      <w:smallCaps/>
      <w:color w:val="C0504D"/>
      <w:u w:val="single"/>
    </w:rPr>
  </w:style>
  <w:style w:type="character" w:customStyle="1" w:styleId="TableGridLight2">
    <w:name w:val="Table Grid Light2"/>
    <w:uiPriority w:val="32"/>
    <w:qFormat/>
    <w:rsid w:val="00DA20F1"/>
    <w:rPr>
      <w:b/>
      <w:bCs/>
      <w:smallCaps/>
      <w:color w:val="C0504D"/>
      <w:spacing w:val="5"/>
      <w:u w:val="single"/>
    </w:rPr>
  </w:style>
  <w:style w:type="character" w:customStyle="1" w:styleId="GridTable1Light2">
    <w:name w:val="Grid Table 1 Light2"/>
    <w:uiPriority w:val="33"/>
    <w:qFormat/>
    <w:rsid w:val="00DA20F1"/>
    <w:rPr>
      <w:b/>
      <w:bCs/>
      <w:smallCaps/>
      <w:spacing w:val="5"/>
    </w:rPr>
  </w:style>
  <w:style w:type="paragraph" w:customStyle="1" w:styleId="GridTable32">
    <w:name w:val="Grid Table 32"/>
    <w:basedOn w:val="Heading1"/>
    <w:next w:val="Normal"/>
    <w:uiPriority w:val="39"/>
    <w:unhideWhenUsed/>
    <w:qFormat/>
    <w:rsid w:val="00DA20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20F1"/>
  </w:style>
  <w:style w:type="character" w:customStyle="1" w:styleId="PlainTable33">
    <w:name w:val="Plain Table 33"/>
    <w:uiPriority w:val="19"/>
    <w:qFormat/>
    <w:rsid w:val="00DA20F1"/>
    <w:rPr>
      <w:i/>
      <w:iCs/>
      <w:color w:val="808080"/>
    </w:rPr>
  </w:style>
  <w:style w:type="character" w:customStyle="1" w:styleId="PlainTable43">
    <w:name w:val="Plain Table 43"/>
    <w:uiPriority w:val="21"/>
    <w:qFormat/>
    <w:rsid w:val="00DA20F1"/>
    <w:rPr>
      <w:b/>
      <w:bCs/>
      <w:i/>
      <w:iCs/>
      <w:color w:val="4F81BD"/>
    </w:rPr>
  </w:style>
  <w:style w:type="character" w:customStyle="1" w:styleId="PlainTable53">
    <w:name w:val="Plain Table 53"/>
    <w:uiPriority w:val="31"/>
    <w:qFormat/>
    <w:rsid w:val="00DA20F1"/>
    <w:rPr>
      <w:smallCaps/>
      <w:color w:val="C0504D"/>
      <w:u w:val="single"/>
    </w:rPr>
  </w:style>
  <w:style w:type="character" w:customStyle="1" w:styleId="TableGridLight3">
    <w:name w:val="Table Grid Light3"/>
    <w:uiPriority w:val="32"/>
    <w:qFormat/>
    <w:rsid w:val="00DA20F1"/>
    <w:rPr>
      <w:b/>
      <w:bCs/>
      <w:smallCaps/>
      <w:color w:val="C0504D"/>
      <w:spacing w:val="5"/>
      <w:u w:val="single"/>
    </w:rPr>
  </w:style>
  <w:style w:type="character" w:customStyle="1" w:styleId="GridTable1Light3">
    <w:name w:val="Grid Table 1 Light3"/>
    <w:uiPriority w:val="33"/>
    <w:qFormat/>
    <w:rsid w:val="00DA20F1"/>
    <w:rPr>
      <w:b/>
      <w:bCs/>
      <w:smallCaps/>
      <w:spacing w:val="5"/>
    </w:rPr>
  </w:style>
  <w:style w:type="paragraph" w:customStyle="1" w:styleId="GridTable33">
    <w:name w:val="Grid Table 33"/>
    <w:basedOn w:val="Heading1"/>
    <w:next w:val="Normal"/>
    <w:uiPriority w:val="39"/>
    <w:unhideWhenUsed/>
    <w:qFormat/>
    <w:rsid w:val="00DA20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A20F1"/>
    <w:pPr>
      <w:suppressAutoHyphens/>
      <w:spacing w:after="120"/>
    </w:pPr>
    <w:rPr>
      <w:rFonts w:eastAsia="MS Mincho" w:cs="CG Times (WN)"/>
      <w:lang w:eastAsia="ar-SA"/>
    </w:rPr>
  </w:style>
  <w:style w:type="paragraph" w:customStyle="1" w:styleId="342">
    <w:name w:val="本文 34"/>
    <w:basedOn w:val="Normal"/>
    <w:rsid w:val="00DA20F1"/>
    <w:pPr>
      <w:suppressAutoHyphens/>
      <w:spacing w:after="120"/>
    </w:pPr>
    <w:rPr>
      <w:rFonts w:eastAsia="MS Mincho" w:cs="CG Times (WN)"/>
      <w:lang w:eastAsia="ar-SA"/>
    </w:rPr>
  </w:style>
  <w:style w:type="paragraph" w:customStyle="1" w:styleId="tac1">
    <w:name w:val="tac"/>
    <w:basedOn w:val="Normal"/>
    <w:qFormat/>
    <w:rsid w:val="00DA20F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DA20F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DA20F1"/>
    <w:pPr>
      <w:ind w:left="1418" w:hanging="1418"/>
    </w:pPr>
    <w:rPr>
      <w:rFonts w:eastAsia="MS Mincho"/>
      <w:bCs/>
      <w:szCs w:val="22"/>
      <w:lang w:val="en-US"/>
    </w:rPr>
  </w:style>
  <w:style w:type="paragraph" w:customStyle="1" w:styleId="2f9">
    <w:name w:val="题注2"/>
    <w:basedOn w:val="Normal"/>
    <w:next w:val="Normal"/>
    <w:rsid w:val="00DA20F1"/>
    <w:pPr>
      <w:spacing w:before="120" w:after="120"/>
    </w:pPr>
    <w:rPr>
      <w:rFonts w:eastAsia="MS Mincho"/>
      <w:b/>
    </w:rPr>
  </w:style>
  <w:style w:type="paragraph" w:customStyle="1" w:styleId="2fa">
    <w:name w:val="图表目录2"/>
    <w:basedOn w:val="Normal"/>
    <w:next w:val="Normal"/>
    <w:rsid w:val="00DA20F1"/>
    <w:pPr>
      <w:ind w:left="400" w:hanging="400"/>
      <w:jc w:val="center"/>
    </w:pPr>
    <w:rPr>
      <w:rFonts w:eastAsia="MS Mincho"/>
      <w:b/>
    </w:rPr>
  </w:style>
  <w:style w:type="character" w:customStyle="1" w:styleId="Absatz-Standardschriftart7">
    <w:name w:val="Absatz-Standardschriftart7"/>
    <w:rsid w:val="00DA20F1"/>
  </w:style>
  <w:style w:type="character" w:customStyle="1" w:styleId="KommentarthemaZchn">
    <w:name w:val="Kommentarthema Zchn"/>
    <w:rsid w:val="00DA20F1"/>
    <w:rPr>
      <w:b/>
      <w:bCs/>
      <w:lang w:val="en-GB" w:eastAsia="en-US" w:bidi="ar-SA"/>
    </w:rPr>
  </w:style>
  <w:style w:type="paragraph" w:customStyle="1" w:styleId="afc">
    <w:name w:val="修订"/>
    <w:hidden/>
    <w:semiHidden/>
    <w:rsid w:val="00DA20F1"/>
    <w:rPr>
      <w:rFonts w:eastAsia="Batang"/>
      <w:lang w:eastAsia="en-US"/>
    </w:rPr>
  </w:style>
  <w:style w:type="paragraph" w:customStyle="1" w:styleId="afd">
    <w:name w:val="无间隔"/>
    <w:qFormat/>
    <w:rsid w:val="00DA20F1"/>
    <w:rPr>
      <w:rFonts w:eastAsia="SimSun"/>
      <w:lang w:eastAsia="en-US"/>
    </w:rPr>
  </w:style>
  <w:style w:type="character" w:customStyle="1" w:styleId="afe">
    <w:name w:val="コメント内容 (文字)"/>
    <w:rsid w:val="00DA20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20F1"/>
    <w:rPr>
      <w:rFonts w:ascii="Arial" w:hAnsi="Arial"/>
      <w:sz w:val="36"/>
      <w:lang w:val="en-GB" w:eastAsia="en-US"/>
    </w:rPr>
  </w:style>
  <w:style w:type="character" w:customStyle="1" w:styleId="UnresolvedMention4">
    <w:name w:val="Unresolved Mention4"/>
    <w:uiPriority w:val="99"/>
    <w:unhideWhenUsed/>
    <w:rsid w:val="00DA20F1"/>
    <w:rPr>
      <w:color w:val="808080"/>
      <w:shd w:val="clear" w:color="auto" w:fill="E6E6E6"/>
    </w:rPr>
  </w:style>
  <w:style w:type="character" w:customStyle="1" w:styleId="MediumShading1-Accent1Char">
    <w:name w:val="Medium Shading 1 - Accent 1 Char"/>
    <w:link w:val="MediumShading1-Accent1"/>
    <w:uiPriority w:val="1"/>
    <w:rsid w:val="00DA20F1"/>
    <w:rPr>
      <w:rFonts w:ascii="Arial" w:eastAsia="PMingLiU" w:hAnsi="Arial"/>
      <w:lang w:val="x-none" w:eastAsia="x-none"/>
    </w:rPr>
  </w:style>
  <w:style w:type="character" w:customStyle="1" w:styleId="MediumGrid2-Accent2Char">
    <w:name w:val="Medium Grid 2 - Accent 2 Char"/>
    <w:link w:val="MediumGrid2-Accent2"/>
    <w:uiPriority w:val="29"/>
    <w:rsid w:val="00DA20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A20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A20F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A20F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DA20F1"/>
    <w:rPr>
      <w:rFonts w:eastAsia="Batang"/>
      <w:lang w:eastAsia="en-US"/>
    </w:rPr>
  </w:style>
  <w:style w:type="paragraph" w:customStyle="1" w:styleId="71">
    <w:name w:val="无间隔7"/>
    <w:qFormat/>
    <w:rsid w:val="00DA20F1"/>
    <w:rPr>
      <w:rFonts w:eastAsia="SimSun"/>
      <w:lang w:eastAsia="en-US"/>
    </w:rPr>
  </w:style>
  <w:style w:type="table" w:styleId="MediumShading1-Accent1">
    <w:name w:val="Medium Shading 1 Accent 1"/>
    <w:basedOn w:val="TableNormal"/>
    <w:link w:val="MediumShading1-Accent1Char"/>
    <w:uiPriority w:val="1"/>
    <w:qFormat/>
    <w:rsid w:val="00DA20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A20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A20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20F1"/>
    <w:rPr>
      <w:rFonts w:eastAsia="MS Mincho"/>
      <w:b/>
      <w:bCs/>
      <w:lang w:val="x-none" w:eastAsia="en-US"/>
    </w:rPr>
  </w:style>
  <w:style w:type="character" w:customStyle="1" w:styleId="Char21">
    <w:name w:val="日期 Char2"/>
    <w:rsid w:val="00DA20F1"/>
    <w:rPr>
      <w:lang w:val="en-GB" w:eastAsia="x-none"/>
    </w:rPr>
  </w:style>
  <w:style w:type="paragraph" w:customStyle="1" w:styleId="Char22">
    <w:name w:val="(文字) (文字) Char2"/>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A20F1"/>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DA20F1"/>
    <w:rPr>
      <w:color w:val="808080"/>
    </w:rPr>
  </w:style>
  <w:style w:type="paragraph" w:customStyle="1" w:styleId="CharCharCharCharCharCharCharCharCharCharCharCharChar2">
    <w:name w:val="Char Char Char Char Char Char Char Char Char Char Char Char Char2"/>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20F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20F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20F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20F1"/>
    <w:rPr>
      <w:rFonts w:ascii="Times New Roman" w:eastAsia="Yu Mincho" w:hAnsi="Times New Roman"/>
      <w:b/>
      <w:bCs/>
      <w:lang w:val="en-GB" w:eastAsia="en-US"/>
    </w:rPr>
  </w:style>
  <w:style w:type="paragraph" w:customStyle="1" w:styleId="msonormal0">
    <w:name w:val="msonormal"/>
    <w:basedOn w:val="Normal"/>
    <w:qFormat/>
    <w:rsid w:val="00DA20F1"/>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20F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20F1"/>
    <w:rPr>
      <w:rFonts w:ascii="Times New Roman" w:eastAsia="Yu Mincho" w:hAnsi="Times New Roman"/>
      <w:lang w:val="en-GB" w:eastAsia="en-US"/>
    </w:rPr>
  </w:style>
  <w:style w:type="numbering" w:customStyle="1" w:styleId="113">
    <w:name w:val="リストなし11"/>
    <w:next w:val="NoList"/>
    <w:uiPriority w:val="99"/>
    <w:semiHidden/>
    <w:unhideWhenUsed/>
    <w:rsid w:val="00DA20F1"/>
  </w:style>
  <w:style w:type="numbering" w:customStyle="1" w:styleId="NoList19">
    <w:name w:val="No List19"/>
    <w:next w:val="NoList"/>
    <w:uiPriority w:val="99"/>
    <w:semiHidden/>
    <w:unhideWhenUsed/>
    <w:rsid w:val="00DA20F1"/>
  </w:style>
  <w:style w:type="numbering" w:customStyle="1" w:styleId="NoList110">
    <w:name w:val="No List110"/>
    <w:next w:val="NoList"/>
    <w:uiPriority w:val="99"/>
    <w:semiHidden/>
    <w:rsid w:val="00DA20F1"/>
  </w:style>
  <w:style w:type="numbering" w:customStyle="1" w:styleId="130">
    <w:name w:val="无列表13"/>
    <w:next w:val="NoList"/>
    <w:semiHidden/>
    <w:rsid w:val="00DA20F1"/>
  </w:style>
  <w:style w:type="numbering" w:customStyle="1" w:styleId="122">
    <w:name w:val="リストなし12"/>
    <w:next w:val="NoList"/>
    <w:uiPriority w:val="99"/>
    <w:semiHidden/>
    <w:unhideWhenUsed/>
    <w:rsid w:val="00DA20F1"/>
  </w:style>
  <w:style w:type="numbering" w:customStyle="1" w:styleId="NoList25">
    <w:name w:val="No List25"/>
    <w:next w:val="NoList"/>
    <w:uiPriority w:val="99"/>
    <w:semiHidden/>
    <w:rsid w:val="00DA20F1"/>
  </w:style>
  <w:style w:type="numbering" w:customStyle="1" w:styleId="1110">
    <w:name w:val="无列表111"/>
    <w:next w:val="NoList"/>
    <w:semiHidden/>
    <w:rsid w:val="00DA20F1"/>
  </w:style>
  <w:style w:type="numbering" w:customStyle="1" w:styleId="1111">
    <w:name w:val="リストなし111"/>
    <w:next w:val="NoList"/>
    <w:uiPriority w:val="99"/>
    <w:semiHidden/>
    <w:unhideWhenUsed/>
    <w:rsid w:val="00DA20F1"/>
  </w:style>
  <w:style w:type="numbering" w:customStyle="1" w:styleId="NoList32">
    <w:name w:val="No List32"/>
    <w:next w:val="NoList"/>
    <w:uiPriority w:val="99"/>
    <w:semiHidden/>
    <w:unhideWhenUsed/>
    <w:rsid w:val="00DA20F1"/>
  </w:style>
  <w:style w:type="table" w:customStyle="1" w:styleId="TableGrid51">
    <w:name w:val="Table Grid5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A20F1"/>
  </w:style>
  <w:style w:type="numbering" w:customStyle="1" w:styleId="1211">
    <w:name w:val="リストなし121"/>
    <w:next w:val="NoList"/>
    <w:uiPriority w:val="99"/>
    <w:semiHidden/>
    <w:unhideWhenUsed/>
    <w:rsid w:val="00DA20F1"/>
  </w:style>
  <w:style w:type="numbering" w:customStyle="1" w:styleId="NoList112">
    <w:name w:val="No List112"/>
    <w:next w:val="NoList"/>
    <w:uiPriority w:val="99"/>
    <w:semiHidden/>
    <w:unhideWhenUsed/>
    <w:rsid w:val="00DA20F1"/>
  </w:style>
  <w:style w:type="table" w:customStyle="1" w:styleId="TableGrid411">
    <w:name w:val="Table Grid41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A20F1"/>
  </w:style>
  <w:style w:type="numbering" w:customStyle="1" w:styleId="11111">
    <w:name w:val="リストなし1111"/>
    <w:next w:val="NoList"/>
    <w:uiPriority w:val="99"/>
    <w:semiHidden/>
    <w:unhideWhenUsed/>
    <w:rsid w:val="00DA20F1"/>
  </w:style>
  <w:style w:type="numbering" w:customStyle="1" w:styleId="NoList42">
    <w:name w:val="No List42"/>
    <w:next w:val="NoList"/>
    <w:uiPriority w:val="99"/>
    <w:semiHidden/>
    <w:unhideWhenUsed/>
    <w:rsid w:val="00DA20F1"/>
  </w:style>
  <w:style w:type="table" w:customStyle="1" w:styleId="TableGrid14">
    <w:name w:val="Table Grid14"/>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A20F1"/>
  </w:style>
  <w:style w:type="table" w:customStyle="1" w:styleId="323">
    <w:name w:val="网格型32"/>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A20F1"/>
  </w:style>
  <w:style w:type="table" w:customStyle="1" w:styleId="TableClassic22">
    <w:name w:val="Table Classic 22"/>
    <w:basedOn w:val="TableNormal"/>
    <w:next w:val="TableClassic2"/>
    <w:rsid w:val="00DA20F1"/>
    <w:pPr>
      <w:spacing w:after="180"/>
    </w:pPr>
    <w:rPr>
      <w:rFonts w:eastAsia="SimSu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A20F1"/>
  </w:style>
  <w:style w:type="table" w:customStyle="1" w:styleId="TableGrid42">
    <w:name w:val="Table Grid42"/>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A20F1"/>
  </w:style>
  <w:style w:type="table" w:customStyle="1" w:styleId="3110">
    <w:name w:val="网格型311"/>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A20F1"/>
  </w:style>
  <w:style w:type="table" w:customStyle="1" w:styleId="TableClassic211">
    <w:name w:val="Table Classic 211"/>
    <w:basedOn w:val="TableNormal"/>
    <w:next w:val="TableClassic2"/>
    <w:rsid w:val="00DA20F1"/>
    <w:pPr>
      <w:spacing w:after="180"/>
    </w:pPr>
    <w:rPr>
      <w:rFonts w:eastAsia="SimSu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A20F1"/>
  </w:style>
  <w:style w:type="numbering" w:customStyle="1" w:styleId="NoList113">
    <w:name w:val="No List113"/>
    <w:next w:val="NoList"/>
    <w:uiPriority w:val="99"/>
    <w:semiHidden/>
    <w:rsid w:val="00DA20F1"/>
  </w:style>
  <w:style w:type="numbering" w:customStyle="1" w:styleId="141">
    <w:name w:val="无列表14"/>
    <w:next w:val="NoList"/>
    <w:semiHidden/>
    <w:rsid w:val="00DA20F1"/>
  </w:style>
  <w:style w:type="numbering" w:customStyle="1" w:styleId="142">
    <w:name w:val="リストなし14"/>
    <w:next w:val="NoList"/>
    <w:uiPriority w:val="99"/>
    <w:semiHidden/>
    <w:unhideWhenUsed/>
    <w:rsid w:val="00DA20F1"/>
  </w:style>
  <w:style w:type="numbering" w:customStyle="1" w:styleId="NoList26">
    <w:name w:val="No List26"/>
    <w:next w:val="NoList"/>
    <w:uiPriority w:val="99"/>
    <w:semiHidden/>
    <w:rsid w:val="00DA20F1"/>
  </w:style>
  <w:style w:type="numbering" w:customStyle="1" w:styleId="1130">
    <w:name w:val="无列表113"/>
    <w:next w:val="NoList"/>
    <w:semiHidden/>
    <w:rsid w:val="00DA20F1"/>
  </w:style>
  <w:style w:type="numbering" w:customStyle="1" w:styleId="1131">
    <w:name w:val="リストなし113"/>
    <w:next w:val="NoList"/>
    <w:uiPriority w:val="99"/>
    <w:semiHidden/>
    <w:unhideWhenUsed/>
    <w:rsid w:val="00DA20F1"/>
  </w:style>
  <w:style w:type="numbering" w:customStyle="1" w:styleId="NoList33">
    <w:name w:val="No List33"/>
    <w:next w:val="NoList"/>
    <w:uiPriority w:val="99"/>
    <w:semiHidden/>
    <w:unhideWhenUsed/>
    <w:rsid w:val="00DA20F1"/>
  </w:style>
  <w:style w:type="table" w:customStyle="1" w:styleId="TableGrid52">
    <w:name w:val="Table Grid52"/>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A20F1"/>
  </w:style>
  <w:style w:type="numbering" w:customStyle="1" w:styleId="1221">
    <w:name w:val="リストなし122"/>
    <w:next w:val="NoList"/>
    <w:uiPriority w:val="99"/>
    <w:semiHidden/>
    <w:unhideWhenUsed/>
    <w:rsid w:val="00DA20F1"/>
  </w:style>
  <w:style w:type="numbering" w:customStyle="1" w:styleId="NoList114">
    <w:name w:val="No List114"/>
    <w:next w:val="NoList"/>
    <w:uiPriority w:val="99"/>
    <w:semiHidden/>
    <w:unhideWhenUsed/>
    <w:rsid w:val="00DA20F1"/>
  </w:style>
  <w:style w:type="table" w:customStyle="1" w:styleId="TableGrid412">
    <w:name w:val="Table Grid412"/>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A20F1"/>
  </w:style>
  <w:style w:type="numbering" w:customStyle="1" w:styleId="11120">
    <w:name w:val="リストなし1112"/>
    <w:next w:val="NoList"/>
    <w:uiPriority w:val="99"/>
    <w:semiHidden/>
    <w:unhideWhenUsed/>
    <w:rsid w:val="00DA20F1"/>
  </w:style>
  <w:style w:type="numbering" w:customStyle="1" w:styleId="NoList43">
    <w:name w:val="No List43"/>
    <w:next w:val="NoList"/>
    <w:uiPriority w:val="99"/>
    <w:semiHidden/>
    <w:unhideWhenUsed/>
    <w:rsid w:val="00DA20F1"/>
  </w:style>
  <w:style w:type="table" w:customStyle="1" w:styleId="TableGrid62">
    <w:name w:val="Table Grid62"/>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A20F1"/>
  </w:style>
  <w:style w:type="numbering" w:customStyle="1" w:styleId="1310">
    <w:name w:val="リストなし131"/>
    <w:next w:val="NoList"/>
    <w:uiPriority w:val="99"/>
    <w:semiHidden/>
    <w:unhideWhenUsed/>
    <w:rsid w:val="00DA20F1"/>
  </w:style>
  <w:style w:type="numbering" w:customStyle="1" w:styleId="NoList122">
    <w:name w:val="No List122"/>
    <w:next w:val="NoList"/>
    <w:uiPriority w:val="99"/>
    <w:semiHidden/>
    <w:unhideWhenUsed/>
    <w:rsid w:val="00DA20F1"/>
  </w:style>
  <w:style w:type="numbering" w:customStyle="1" w:styleId="11210">
    <w:name w:val="无列表1121"/>
    <w:next w:val="NoList"/>
    <w:semiHidden/>
    <w:rsid w:val="00DA20F1"/>
  </w:style>
  <w:style w:type="numbering" w:customStyle="1" w:styleId="11211">
    <w:name w:val="リストなし1121"/>
    <w:next w:val="NoList"/>
    <w:uiPriority w:val="99"/>
    <w:semiHidden/>
    <w:unhideWhenUsed/>
    <w:rsid w:val="00DA20F1"/>
  </w:style>
  <w:style w:type="numbering" w:customStyle="1" w:styleId="NoList27">
    <w:name w:val="No List27"/>
    <w:next w:val="NoList"/>
    <w:uiPriority w:val="99"/>
    <w:semiHidden/>
    <w:unhideWhenUsed/>
    <w:rsid w:val="00DA20F1"/>
  </w:style>
  <w:style w:type="numbering" w:customStyle="1" w:styleId="NoList115">
    <w:name w:val="No List115"/>
    <w:next w:val="NoList"/>
    <w:uiPriority w:val="99"/>
    <w:semiHidden/>
    <w:rsid w:val="00DA20F1"/>
  </w:style>
  <w:style w:type="numbering" w:customStyle="1" w:styleId="150">
    <w:name w:val="无列表15"/>
    <w:next w:val="NoList"/>
    <w:semiHidden/>
    <w:rsid w:val="00DA20F1"/>
  </w:style>
  <w:style w:type="numbering" w:customStyle="1" w:styleId="151">
    <w:name w:val="リストなし15"/>
    <w:next w:val="NoList"/>
    <w:uiPriority w:val="99"/>
    <w:semiHidden/>
    <w:unhideWhenUsed/>
    <w:rsid w:val="00DA20F1"/>
  </w:style>
  <w:style w:type="numbering" w:customStyle="1" w:styleId="NoList28">
    <w:name w:val="No List28"/>
    <w:next w:val="NoList"/>
    <w:uiPriority w:val="99"/>
    <w:semiHidden/>
    <w:rsid w:val="00DA20F1"/>
  </w:style>
  <w:style w:type="numbering" w:customStyle="1" w:styleId="114">
    <w:name w:val="无列表114"/>
    <w:next w:val="NoList"/>
    <w:semiHidden/>
    <w:rsid w:val="00DA20F1"/>
  </w:style>
  <w:style w:type="numbering" w:customStyle="1" w:styleId="1140">
    <w:name w:val="リストなし114"/>
    <w:next w:val="NoList"/>
    <w:uiPriority w:val="99"/>
    <w:semiHidden/>
    <w:unhideWhenUsed/>
    <w:rsid w:val="00DA20F1"/>
  </w:style>
  <w:style w:type="numbering" w:customStyle="1" w:styleId="NoList34">
    <w:name w:val="No List34"/>
    <w:next w:val="NoList"/>
    <w:uiPriority w:val="99"/>
    <w:semiHidden/>
    <w:unhideWhenUsed/>
    <w:rsid w:val="00DA20F1"/>
  </w:style>
  <w:style w:type="table" w:customStyle="1" w:styleId="TableGrid53">
    <w:name w:val="Table Grid53"/>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A20F1"/>
  </w:style>
  <w:style w:type="numbering" w:customStyle="1" w:styleId="1230">
    <w:name w:val="リストなし123"/>
    <w:next w:val="NoList"/>
    <w:uiPriority w:val="99"/>
    <w:semiHidden/>
    <w:unhideWhenUsed/>
    <w:rsid w:val="00DA20F1"/>
  </w:style>
  <w:style w:type="numbering" w:customStyle="1" w:styleId="NoList116">
    <w:name w:val="No List116"/>
    <w:next w:val="NoList"/>
    <w:uiPriority w:val="99"/>
    <w:semiHidden/>
    <w:unhideWhenUsed/>
    <w:rsid w:val="00DA20F1"/>
  </w:style>
  <w:style w:type="table" w:customStyle="1" w:styleId="TableGrid413">
    <w:name w:val="Table Grid413"/>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A20F1"/>
  </w:style>
  <w:style w:type="numbering" w:customStyle="1" w:styleId="11130">
    <w:name w:val="リストなし1113"/>
    <w:next w:val="NoList"/>
    <w:uiPriority w:val="99"/>
    <w:semiHidden/>
    <w:unhideWhenUsed/>
    <w:rsid w:val="00DA20F1"/>
  </w:style>
  <w:style w:type="numbering" w:customStyle="1" w:styleId="NoList44">
    <w:name w:val="No List44"/>
    <w:next w:val="NoList"/>
    <w:uiPriority w:val="99"/>
    <w:semiHidden/>
    <w:unhideWhenUsed/>
    <w:rsid w:val="00DA20F1"/>
  </w:style>
  <w:style w:type="table" w:customStyle="1" w:styleId="TableGrid63">
    <w:name w:val="Table Grid63"/>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A20F1"/>
  </w:style>
  <w:style w:type="numbering" w:customStyle="1" w:styleId="1321">
    <w:name w:val="リストなし132"/>
    <w:next w:val="NoList"/>
    <w:uiPriority w:val="99"/>
    <w:semiHidden/>
    <w:unhideWhenUsed/>
    <w:rsid w:val="00DA20F1"/>
  </w:style>
  <w:style w:type="numbering" w:customStyle="1" w:styleId="NoList123">
    <w:name w:val="No List123"/>
    <w:next w:val="NoList"/>
    <w:uiPriority w:val="99"/>
    <w:semiHidden/>
    <w:unhideWhenUsed/>
    <w:rsid w:val="00DA20F1"/>
  </w:style>
  <w:style w:type="numbering" w:customStyle="1" w:styleId="1122">
    <w:name w:val="无列表1122"/>
    <w:next w:val="NoList"/>
    <w:semiHidden/>
    <w:rsid w:val="00DA20F1"/>
  </w:style>
  <w:style w:type="numbering" w:customStyle="1" w:styleId="11220">
    <w:name w:val="リストなし1122"/>
    <w:next w:val="NoList"/>
    <w:uiPriority w:val="99"/>
    <w:semiHidden/>
    <w:unhideWhenUsed/>
    <w:rsid w:val="00DA20F1"/>
  </w:style>
  <w:style w:type="numbering" w:customStyle="1" w:styleId="NoList29">
    <w:name w:val="No List29"/>
    <w:next w:val="NoList"/>
    <w:uiPriority w:val="99"/>
    <w:semiHidden/>
    <w:unhideWhenUsed/>
    <w:rsid w:val="00DA20F1"/>
  </w:style>
  <w:style w:type="numbering" w:customStyle="1" w:styleId="NoList117">
    <w:name w:val="No List117"/>
    <w:next w:val="NoList"/>
    <w:uiPriority w:val="99"/>
    <w:semiHidden/>
    <w:rsid w:val="00DA20F1"/>
  </w:style>
  <w:style w:type="numbering" w:customStyle="1" w:styleId="160">
    <w:name w:val="无列表16"/>
    <w:next w:val="NoList"/>
    <w:semiHidden/>
    <w:rsid w:val="00DA20F1"/>
  </w:style>
  <w:style w:type="numbering" w:customStyle="1" w:styleId="161">
    <w:name w:val="リストなし16"/>
    <w:next w:val="NoList"/>
    <w:uiPriority w:val="99"/>
    <w:semiHidden/>
    <w:unhideWhenUsed/>
    <w:rsid w:val="00DA20F1"/>
  </w:style>
  <w:style w:type="numbering" w:customStyle="1" w:styleId="NoList210">
    <w:name w:val="No List210"/>
    <w:next w:val="NoList"/>
    <w:uiPriority w:val="99"/>
    <w:semiHidden/>
    <w:rsid w:val="00DA20F1"/>
  </w:style>
  <w:style w:type="numbering" w:customStyle="1" w:styleId="115">
    <w:name w:val="无列表115"/>
    <w:next w:val="NoList"/>
    <w:semiHidden/>
    <w:rsid w:val="00DA20F1"/>
  </w:style>
  <w:style w:type="numbering" w:customStyle="1" w:styleId="1150">
    <w:name w:val="リストなし115"/>
    <w:next w:val="NoList"/>
    <w:uiPriority w:val="99"/>
    <w:semiHidden/>
    <w:unhideWhenUsed/>
    <w:rsid w:val="00DA20F1"/>
  </w:style>
  <w:style w:type="numbering" w:customStyle="1" w:styleId="NoList35">
    <w:name w:val="No List35"/>
    <w:next w:val="NoList"/>
    <w:uiPriority w:val="99"/>
    <w:semiHidden/>
    <w:unhideWhenUsed/>
    <w:rsid w:val="00DA20F1"/>
  </w:style>
  <w:style w:type="table" w:customStyle="1" w:styleId="TableGrid54">
    <w:name w:val="Table Grid54"/>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A20F1"/>
  </w:style>
  <w:style w:type="numbering" w:customStyle="1" w:styleId="1240">
    <w:name w:val="リストなし124"/>
    <w:next w:val="NoList"/>
    <w:uiPriority w:val="99"/>
    <w:semiHidden/>
    <w:unhideWhenUsed/>
    <w:rsid w:val="00DA20F1"/>
  </w:style>
  <w:style w:type="numbering" w:customStyle="1" w:styleId="NoList118">
    <w:name w:val="No List118"/>
    <w:next w:val="NoList"/>
    <w:uiPriority w:val="99"/>
    <w:semiHidden/>
    <w:unhideWhenUsed/>
    <w:rsid w:val="00DA20F1"/>
  </w:style>
  <w:style w:type="table" w:customStyle="1" w:styleId="TableGrid414">
    <w:name w:val="Table Grid414"/>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A20F1"/>
  </w:style>
  <w:style w:type="numbering" w:customStyle="1" w:styleId="11140">
    <w:name w:val="リストなし1114"/>
    <w:next w:val="NoList"/>
    <w:uiPriority w:val="99"/>
    <w:semiHidden/>
    <w:unhideWhenUsed/>
    <w:rsid w:val="00DA20F1"/>
  </w:style>
  <w:style w:type="numbering" w:customStyle="1" w:styleId="NoList45">
    <w:name w:val="No List45"/>
    <w:next w:val="NoList"/>
    <w:uiPriority w:val="99"/>
    <w:semiHidden/>
    <w:unhideWhenUsed/>
    <w:rsid w:val="00DA20F1"/>
  </w:style>
  <w:style w:type="table" w:customStyle="1" w:styleId="TableGrid64">
    <w:name w:val="Table Grid64"/>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A20F1"/>
  </w:style>
  <w:style w:type="numbering" w:customStyle="1" w:styleId="1330">
    <w:name w:val="リストなし133"/>
    <w:next w:val="NoList"/>
    <w:uiPriority w:val="99"/>
    <w:semiHidden/>
    <w:unhideWhenUsed/>
    <w:rsid w:val="00DA20F1"/>
  </w:style>
  <w:style w:type="numbering" w:customStyle="1" w:styleId="NoList124">
    <w:name w:val="No List124"/>
    <w:next w:val="NoList"/>
    <w:uiPriority w:val="99"/>
    <w:semiHidden/>
    <w:unhideWhenUsed/>
    <w:rsid w:val="00DA20F1"/>
  </w:style>
  <w:style w:type="numbering" w:customStyle="1" w:styleId="1123">
    <w:name w:val="无列表1123"/>
    <w:next w:val="NoList"/>
    <w:semiHidden/>
    <w:rsid w:val="00DA20F1"/>
  </w:style>
  <w:style w:type="numbering" w:customStyle="1" w:styleId="11230">
    <w:name w:val="リストなし1123"/>
    <w:next w:val="NoList"/>
    <w:uiPriority w:val="99"/>
    <w:semiHidden/>
    <w:unhideWhenUsed/>
    <w:rsid w:val="00DA20F1"/>
  </w:style>
  <w:style w:type="character" w:customStyle="1" w:styleId="1ff7">
    <w:name w:val="註解文字 字元1"/>
    <w:uiPriority w:val="99"/>
    <w:rsid w:val="00DA20F1"/>
    <w:rPr>
      <w:lang w:eastAsia="en-US"/>
    </w:rPr>
  </w:style>
  <w:style w:type="paragraph" w:customStyle="1" w:styleId="72">
    <w:name w:val="吹き出し7"/>
    <w:basedOn w:val="Normal"/>
    <w:rsid w:val="00DA20F1"/>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DA20F1"/>
    <w:rPr>
      <w:lang w:eastAsia="en-US"/>
    </w:rPr>
  </w:style>
  <w:style w:type="character" w:customStyle="1" w:styleId="56">
    <w:name w:val="段落フォント5"/>
    <w:rsid w:val="00DA20F1"/>
  </w:style>
  <w:style w:type="character" w:customStyle="1" w:styleId="57">
    <w:name w:val="コメント参照5"/>
    <w:rsid w:val="00DA20F1"/>
    <w:rPr>
      <w:sz w:val="16"/>
    </w:rPr>
  </w:style>
  <w:style w:type="paragraph" w:customStyle="1" w:styleId="58">
    <w:name w:val="図表番号5"/>
    <w:basedOn w:val="Normal"/>
    <w:rsid w:val="00DA20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DA20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DA20F1"/>
    <w:pPr>
      <w:ind w:left="851" w:hanging="284"/>
    </w:pPr>
  </w:style>
  <w:style w:type="paragraph" w:customStyle="1" w:styleId="5a">
    <w:name w:val="箇条書き5"/>
    <w:basedOn w:val="List"/>
    <w:rsid w:val="00DA20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DA20F1"/>
    <w:pPr>
      <w:tabs>
        <w:tab w:val="clear" w:pos="644"/>
        <w:tab w:val="num" w:pos="1494"/>
      </w:tabs>
      <w:ind w:left="851" w:hanging="284"/>
    </w:pPr>
  </w:style>
  <w:style w:type="paragraph" w:customStyle="1" w:styleId="350">
    <w:name w:val="箇条書き 35"/>
    <w:basedOn w:val="251"/>
    <w:rsid w:val="00DA20F1"/>
    <w:pPr>
      <w:ind w:left="1135"/>
    </w:pPr>
  </w:style>
  <w:style w:type="paragraph" w:customStyle="1" w:styleId="252">
    <w:name w:val="一覧 25"/>
    <w:basedOn w:val="List"/>
    <w:rsid w:val="00DA20F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DA20F1"/>
    <w:pPr>
      <w:ind w:left="1135"/>
    </w:pPr>
  </w:style>
  <w:style w:type="paragraph" w:customStyle="1" w:styleId="450">
    <w:name w:val="一覧 45"/>
    <w:basedOn w:val="351"/>
    <w:rsid w:val="00DA20F1"/>
    <w:pPr>
      <w:ind w:left="1418"/>
    </w:pPr>
  </w:style>
  <w:style w:type="paragraph" w:customStyle="1" w:styleId="550">
    <w:name w:val="一覧 55"/>
    <w:basedOn w:val="450"/>
    <w:rsid w:val="00DA20F1"/>
    <w:pPr>
      <w:ind w:left="1702"/>
    </w:pPr>
  </w:style>
  <w:style w:type="paragraph" w:customStyle="1" w:styleId="451">
    <w:name w:val="箇条書き 45"/>
    <w:basedOn w:val="350"/>
    <w:rsid w:val="00DA20F1"/>
    <w:pPr>
      <w:ind w:left="1418"/>
    </w:pPr>
  </w:style>
  <w:style w:type="paragraph" w:customStyle="1" w:styleId="551">
    <w:name w:val="箇条書き 55"/>
    <w:basedOn w:val="451"/>
    <w:rsid w:val="00DA20F1"/>
    <w:pPr>
      <w:ind w:left="1702"/>
    </w:pPr>
  </w:style>
  <w:style w:type="paragraph" w:customStyle="1" w:styleId="5b">
    <w:name w:val="コメント文字列5"/>
    <w:basedOn w:val="Normal"/>
    <w:rsid w:val="00DA20F1"/>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DA20F1"/>
    <w:rPr>
      <w:b/>
      <w:bCs/>
    </w:rPr>
  </w:style>
  <w:style w:type="paragraph" w:customStyle="1" w:styleId="5d">
    <w:name w:val="見出しマップ5"/>
    <w:basedOn w:val="Normal"/>
    <w:rsid w:val="00DA20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DA20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DA20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DA20F1"/>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DA20F1"/>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DA20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DA20F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DA20F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DA20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DA20F1"/>
    <w:pPr>
      <w:ind w:left="1418" w:hanging="1418"/>
    </w:pPr>
    <w:rPr>
      <w:rFonts w:eastAsia="MS Mincho"/>
    </w:rPr>
  </w:style>
  <w:style w:type="paragraph" w:customStyle="1" w:styleId="3f5">
    <w:name w:val="题注3"/>
    <w:basedOn w:val="Normal"/>
    <w:next w:val="Normal"/>
    <w:rsid w:val="00DA20F1"/>
    <w:pPr>
      <w:spacing w:before="120" w:after="120"/>
    </w:pPr>
    <w:rPr>
      <w:rFonts w:eastAsia="MS Mincho"/>
      <w:b/>
    </w:rPr>
  </w:style>
  <w:style w:type="paragraph" w:customStyle="1" w:styleId="3f6">
    <w:name w:val="图表目录3"/>
    <w:basedOn w:val="Normal"/>
    <w:next w:val="Normal"/>
    <w:rsid w:val="00DA20F1"/>
    <w:pPr>
      <w:ind w:left="400" w:hanging="400"/>
      <w:jc w:val="center"/>
    </w:pPr>
    <w:rPr>
      <w:rFonts w:eastAsia="MS Mincho"/>
      <w:b/>
    </w:rPr>
  </w:style>
  <w:style w:type="paragraph" w:customStyle="1" w:styleId="qqq">
    <w:name w:val="qqq"/>
    <w:basedOn w:val="Heading5"/>
    <w:link w:val="qqqChar"/>
    <w:qFormat/>
    <w:rsid w:val="00DA20F1"/>
    <w:rPr>
      <w:lang w:eastAsia="zh-CN"/>
    </w:rPr>
  </w:style>
  <w:style w:type="character" w:customStyle="1" w:styleId="qqqChar">
    <w:name w:val="qqq Char"/>
    <w:link w:val="qqq"/>
    <w:rsid w:val="00DA20F1"/>
    <w:rPr>
      <w:rFonts w:ascii="Arial" w:eastAsia="Times New Roman" w:hAnsi="Arial"/>
      <w:sz w:val="22"/>
      <w:lang w:eastAsia="zh-CN"/>
    </w:rPr>
  </w:style>
  <w:style w:type="paragraph" w:customStyle="1" w:styleId="ZchnZchn3">
    <w:name w:val="Zchn Zchn3"/>
    <w:semiHidden/>
    <w:qFormat/>
    <w:rsid w:val="00DA20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A20F1"/>
    <w:rPr>
      <w:rFonts w:ascii="Courier New" w:hAnsi="Courier New"/>
      <w:lang w:val="nb-NO" w:eastAsia="ja-JP"/>
    </w:rPr>
  </w:style>
  <w:style w:type="paragraph" w:customStyle="1" w:styleId="CharCharCharCharCharChar1">
    <w:name w:val="Char Char Char Char Char Char1"/>
    <w:semiHidden/>
    <w:qFormat/>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A20F1"/>
    <w:rPr>
      <w:rFonts w:ascii="Tahoma" w:hAnsi="Tahoma"/>
      <w:shd w:val="clear" w:color="auto" w:fill="000080"/>
      <w:lang w:val="en-GB" w:eastAsia="en-US"/>
    </w:rPr>
  </w:style>
  <w:style w:type="character" w:customStyle="1" w:styleId="CharChar101">
    <w:name w:val="Char Char101"/>
    <w:semiHidden/>
    <w:qFormat/>
    <w:rsid w:val="00DA20F1"/>
    <w:rPr>
      <w:rFonts w:ascii="Times New Roman" w:hAnsi="Times New Roman"/>
      <w:lang w:val="en-GB" w:eastAsia="en-US"/>
    </w:rPr>
  </w:style>
  <w:style w:type="character" w:customStyle="1" w:styleId="CharChar91">
    <w:name w:val="Char Char91"/>
    <w:qFormat/>
    <w:rsid w:val="00DA20F1"/>
    <w:rPr>
      <w:rFonts w:ascii="Tahoma" w:hAnsi="Tahoma"/>
      <w:sz w:val="16"/>
      <w:lang w:val="en-GB" w:eastAsia="en-US"/>
    </w:rPr>
  </w:style>
  <w:style w:type="character" w:customStyle="1" w:styleId="CharChar81">
    <w:name w:val="Char Char81"/>
    <w:semiHidden/>
    <w:qFormat/>
    <w:rsid w:val="00DA20F1"/>
    <w:rPr>
      <w:rFonts w:ascii="Times New Roman" w:hAnsi="Times New Roman"/>
      <w:b/>
      <w:lang w:val="en-GB" w:eastAsia="en-US"/>
    </w:rPr>
  </w:style>
  <w:style w:type="paragraph" w:customStyle="1" w:styleId="CharChar2CharChar1">
    <w:name w:val="Char Char2 Char Char1"/>
    <w:basedOn w:val="Normal"/>
    <w:qFormat/>
    <w:rsid w:val="00DA20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A20F1"/>
    <w:rPr>
      <w:rFonts w:ascii="Arial" w:hAnsi="Arial" w:cs="Arial" w:hint="default"/>
      <w:sz w:val="22"/>
      <w:lang w:val="en-GB" w:eastAsia="en-US" w:bidi="ar-SA"/>
    </w:rPr>
  </w:style>
  <w:style w:type="character" w:customStyle="1" w:styleId="CharChar210">
    <w:name w:val="Char Char210"/>
    <w:rsid w:val="00DA20F1"/>
    <w:rPr>
      <w:rFonts w:ascii="Arial" w:hAnsi="Arial" w:cs="Arial" w:hint="default"/>
      <w:lang w:val="en-GB" w:eastAsia="en-US" w:bidi="ar-SA"/>
    </w:rPr>
  </w:style>
  <w:style w:type="character" w:customStyle="1" w:styleId="CharChar51">
    <w:name w:val="Char Char51"/>
    <w:rsid w:val="00DA20F1"/>
    <w:rPr>
      <w:rFonts w:ascii="Arial" w:hAnsi="Arial" w:cs="Arial" w:hint="default"/>
      <w:sz w:val="28"/>
      <w:lang w:val="en-GB" w:eastAsia="en-US" w:bidi="ar-SA"/>
    </w:rPr>
  </w:style>
  <w:style w:type="character" w:customStyle="1" w:styleId="CharChar211">
    <w:name w:val="Char Char211"/>
    <w:rsid w:val="00DA20F1"/>
    <w:rPr>
      <w:rFonts w:ascii="Times New Roman" w:hAnsi="Times New Roman"/>
      <w:lang w:val="en-GB" w:eastAsia="en-US"/>
    </w:rPr>
  </w:style>
  <w:style w:type="character" w:customStyle="1" w:styleId="CharChar61">
    <w:name w:val="Char Char61"/>
    <w:rsid w:val="00DA20F1"/>
    <w:rPr>
      <w:rFonts w:ascii="Arial" w:eastAsia="SimSun" w:hAnsi="Arial"/>
      <w:sz w:val="32"/>
      <w:lang w:val="en-GB" w:eastAsia="en-US" w:bidi="ar-SA"/>
    </w:rPr>
  </w:style>
  <w:style w:type="character" w:customStyle="1" w:styleId="CharChar161">
    <w:name w:val="Char Char161"/>
    <w:rsid w:val="00DA20F1"/>
    <w:rPr>
      <w:rFonts w:ascii="Arial" w:eastAsia="SimSun" w:hAnsi="Arial"/>
      <w:lang w:val="en-GB" w:eastAsia="en-US" w:bidi="ar-SA"/>
    </w:rPr>
  </w:style>
  <w:style w:type="character" w:customStyle="1" w:styleId="CharChar141">
    <w:name w:val="Char Char141"/>
    <w:rsid w:val="00DA20F1"/>
    <w:rPr>
      <w:rFonts w:ascii="Arial" w:eastAsia="SimSun" w:hAnsi="Arial"/>
      <w:sz w:val="36"/>
      <w:lang w:val="en-GB" w:eastAsia="en-US" w:bidi="ar-SA"/>
    </w:rPr>
  </w:style>
  <w:style w:type="paragraph" w:customStyle="1" w:styleId="CarCar1CharCharCarCar1">
    <w:name w:val="Car Car1 Char Char Car Car1"/>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A20F1"/>
    <w:rPr>
      <w:rFonts w:ascii="Arial" w:hAnsi="Arial"/>
      <w:lang w:val="en-GB" w:eastAsia="en-US"/>
    </w:rPr>
  </w:style>
  <w:style w:type="character" w:customStyle="1" w:styleId="CharChar241">
    <w:name w:val="Char Char241"/>
    <w:rsid w:val="00DA20F1"/>
    <w:rPr>
      <w:rFonts w:ascii="Arial" w:hAnsi="Arial"/>
      <w:sz w:val="36"/>
      <w:lang w:val="en-GB" w:eastAsia="en-US"/>
    </w:rPr>
  </w:style>
  <w:style w:type="character" w:customStyle="1" w:styleId="CharChar171">
    <w:name w:val="Char Char171"/>
    <w:rsid w:val="00DA20F1"/>
    <w:rPr>
      <w:rFonts w:ascii="Tahoma" w:hAnsi="Tahoma" w:cs="Tahoma"/>
      <w:shd w:val="clear" w:color="auto" w:fill="000080"/>
      <w:lang w:val="en-GB" w:eastAsia="en-US"/>
    </w:rPr>
  </w:style>
  <w:style w:type="character" w:customStyle="1" w:styleId="CharChar191">
    <w:name w:val="Char Char191"/>
    <w:rsid w:val="00DA20F1"/>
    <w:rPr>
      <w:rFonts w:ascii="Times New Roman" w:hAnsi="Times New Roman"/>
      <w:lang w:val="en-GB"/>
    </w:rPr>
  </w:style>
  <w:style w:type="character" w:customStyle="1" w:styleId="CharChar201">
    <w:name w:val="Char Char201"/>
    <w:rsid w:val="00DA20F1"/>
    <w:rPr>
      <w:rFonts w:ascii="Tahoma" w:hAnsi="Tahoma" w:cs="Tahoma"/>
      <w:sz w:val="16"/>
      <w:szCs w:val="16"/>
      <w:lang w:val="en-GB" w:eastAsia="en-US"/>
    </w:rPr>
  </w:style>
  <w:style w:type="character" w:customStyle="1" w:styleId="CharChar301">
    <w:name w:val="Char Char301"/>
    <w:rsid w:val="00DA20F1"/>
    <w:rPr>
      <w:rFonts w:ascii="Arial" w:hAnsi="Arial"/>
      <w:lang w:val="en-GB" w:eastAsia="en-US"/>
    </w:rPr>
  </w:style>
  <w:style w:type="character" w:customStyle="1" w:styleId="CharChar291">
    <w:name w:val="Char Char291"/>
    <w:qFormat/>
    <w:rsid w:val="00DA20F1"/>
    <w:rPr>
      <w:rFonts w:ascii="Arial" w:hAnsi="Arial"/>
      <w:sz w:val="36"/>
      <w:lang w:val="en-GB" w:eastAsia="en-US"/>
    </w:rPr>
  </w:style>
  <w:style w:type="character" w:customStyle="1" w:styleId="CharChar261">
    <w:name w:val="Char Char261"/>
    <w:rsid w:val="00DA20F1"/>
    <w:rPr>
      <w:rFonts w:ascii="Times New Roman" w:hAnsi="Times New Roman"/>
      <w:lang w:val="en-GB" w:eastAsia="en-US"/>
    </w:rPr>
  </w:style>
  <w:style w:type="character" w:customStyle="1" w:styleId="CharChar281">
    <w:name w:val="Char Char281"/>
    <w:qFormat/>
    <w:rsid w:val="00DA20F1"/>
    <w:rPr>
      <w:rFonts w:ascii="Arial" w:hAnsi="Arial"/>
      <w:sz w:val="36"/>
      <w:lang w:val="en-GB" w:eastAsia="en-US"/>
    </w:rPr>
  </w:style>
  <w:style w:type="character" w:customStyle="1" w:styleId="CharChar271">
    <w:name w:val="Char Char271"/>
    <w:rsid w:val="00DA20F1"/>
    <w:rPr>
      <w:rFonts w:ascii="Arial" w:hAnsi="Arial"/>
      <w:b/>
      <w:i/>
      <w:noProof/>
      <w:sz w:val="18"/>
      <w:lang w:val="en-GB" w:eastAsia="en-US"/>
    </w:rPr>
  </w:style>
  <w:style w:type="character" w:customStyle="1" w:styleId="CharChar111">
    <w:name w:val="Char Char111"/>
    <w:rsid w:val="00DA20F1"/>
    <w:rPr>
      <w:lang w:val="en-GB" w:eastAsia="en-US" w:bidi="ar-SA"/>
    </w:rPr>
  </w:style>
  <w:style w:type="paragraph" w:customStyle="1" w:styleId="TOC911">
    <w:name w:val="TOC 911"/>
    <w:basedOn w:val="TOC8"/>
    <w:qFormat/>
    <w:rsid w:val="00DA20F1"/>
    <w:pPr>
      <w:keepNext w:val="0"/>
      <w:ind w:left="1418" w:hanging="1418"/>
    </w:pPr>
    <w:rPr>
      <w:rFonts w:eastAsia="MS Mincho"/>
      <w:lang w:eastAsia="ja-JP"/>
    </w:rPr>
  </w:style>
  <w:style w:type="paragraph" w:customStyle="1" w:styleId="Caption11">
    <w:name w:val="Caption11"/>
    <w:basedOn w:val="Normal"/>
    <w:next w:val="Normal"/>
    <w:qFormat/>
    <w:rsid w:val="00DA20F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A20F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A20F1"/>
    <w:pPr>
      <w:ind w:left="400" w:hanging="400"/>
      <w:jc w:val="center"/>
    </w:pPr>
    <w:rPr>
      <w:rFonts w:eastAsia="MS Mincho"/>
      <w:b/>
    </w:rPr>
  </w:style>
  <w:style w:type="paragraph" w:customStyle="1" w:styleId="CarCar51">
    <w:name w:val="Car Car51"/>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A20F1"/>
    <w:rPr>
      <w:rFonts w:ascii="Arial" w:hAnsi="Arial"/>
      <w:sz w:val="36"/>
      <w:lang w:val="en-GB"/>
    </w:rPr>
  </w:style>
  <w:style w:type="character" w:customStyle="1" w:styleId="CharChar131">
    <w:name w:val="Char Char131"/>
    <w:semiHidden/>
    <w:rsid w:val="00DA20F1"/>
    <w:rPr>
      <w:rFonts w:ascii="SimSun" w:eastAsia="SimSun" w:hAnsi="SimSun" w:hint="eastAsia"/>
      <w:lang w:val="en-GB" w:eastAsia="en-US" w:bidi="ar-SA"/>
    </w:rPr>
  </w:style>
  <w:style w:type="character" w:customStyle="1" w:styleId="h48">
    <w:name w:val="h48"/>
    <w:rsid w:val="00DA20F1"/>
    <w:rPr>
      <w:rFonts w:ascii="Arial" w:hAnsi="Arial"/>
      <w:sz w:val="24"/>
      <w:lang w:val="en-GB"/>
    </w:rPr>
  </w:style>
  <w:style w:type="character" w:customStyle="1" w:styleId="h510">
    <w:name w:val="h51"/>
    <w:rsid w:val="00DA20F1"/>
    <w:rPr>
      <w:rFonts w:ascii="Arial" w:eastAsia="SimSun" w:hAnsi="Arial"/>
      <w:sz w:val="22"/>
      <w:lang w:val="en-GB" w:eastAsia="en-US" w:bidi="ar-SA"/>
    </w:rPr>
  </w:style>
  <w:style w:type="paragraph" w:customStyle="1" w:styleId="TOC921">
    <w:name w:val="TOC 921"/>
    <w:basedOn w:val="TOC8"/>
    <w:rsid w:val="00DA20F1"/>
    <w:pPr>
      <w:ind w:left="1418" w:hanging="1418"/>
    </w:pPr>
    <w:rPr>
      <w:rFonts w:eastAsia="MS Mincho"/>
      <w:bCs/>
      <w:szCs w:val="22"/>
    </w:rPr>
  </w:style>
  <w:style w:type="paragraph" w:customStyle="1" w:styleId="Caption21">
    <w:name w:val="Caption21"/>
    <w:basedOn w:val="Normal"/>
    <w:next w:val="Normal"/>
    <w:rsid w:val="00DA20F1"/>
    <w:pPr>
      <w:spacing w:before="120" w:after="120"/>
    </w:pPr>
    <w:rPr>
      <w:rFonts w:eastAsia="MS Mincho"/>
      <w:b/>
    </w:rPr>
  </w:style>
  <w:style w:type="paragraph" w:customStyle="1" w:styleId="TableofFigures21">
    <w:name w:val="Table of Figures21"/>
    <w:basedOn w:val="Normal"/>
    <w:next w:val="Normal"/>
    <w:rsid w:val="00DA20F1"/>
    <w:pPr>
      <w:ind w:left="400" w:hanging="400"/>
      <w:jc w:val="center"/>
    </w:pPr>
    <w:rPr>
      <w:rFonts w:eastAsia="MS Mincho"/>
      <w:b/>
    </w:rPr>
  </w:style>
  <w:style w:type="paragraph" w:customStyle="1" w:styleId="aria">
    <w:name w:val="aria"/>
    <w:basedOn w:val="Normal"/>
    <w:qFormat/>
    <w:rsid w:val="00DA20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DA20F1"/>
    <w:rPr>
      <w:rFonts w:eastAsia="MS Mincho"/>
      <w:b/>
      <w:bCs/>
      <w:lang w:val="x-none" w:eastAsia="en-US"/>
    </w:rPr>
  </w:style>
  <w:style w:type="paragraph" w:customStyle="1" w:styleId="90">
    <w:name w:val="修订9"/>
    <w:hidden/>
    <w:semiHidden/>
    <w:rsid w:val="00DA20F1"/>
    <w:rPr>
      <w:rFonts w:eastAsia="Batang"/>
      <w:lang w:eastAsia="en-US"/>
    </w:rPr>
  </w:style>
  <w:style w:type="paragraph" w:customStyle="1" w:styleId="82">
    <w:name w:val="无间隔8"/>
    <w:qFormat/>
    <w:rsid w:val="00DA20F1"/>
    <w:rPr>
      <w:rFonts w:eastAsia="SimSun"/>
      <w:lang w:eastAsia="en-US"/>
    </w:rPr>
  </w:style>
  <w:style w:type="character" w:customStyle="1" w:styleId="Char1f2">
    <w:name w:val="标题 Char1"/>
    <w:aliases w:val="Section Header Char1"/>
    <w:rsid w:val="00DA20F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A20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A20F1"/>
    <w:rPr>
      <w:lang w:val="en-GB" w:eastAsia="ja-JP" w:bidi="ar-SA"/>
    </w:rPr>
  </w:style>
  <w:style w:type="character" w:customStyle="1" w:styleId="PlainTable35">
    <w:name w:val="Plain Table 35"/>
    <w:uiPriority w:val="19"/>
    <w:qFormat/>
    <w:rsid w:val="00DA20F1"/>
    <w:rPr>
      <w:i/>
      <w:iCs/>
      <w:color w:val="808080"/>
    </w:rPr>
  </w:style>
  <w:style w:type="character" w:customStyle="1" w:styleId="PlainTable45">
    <w:name w:val="Plain Table 45"/>
    <w:uiPriority w:val="21"/>
    <w:qFormat/>
    <w:rsid w:val="00DA20F1"/>
    <w:rPr>
      <w:b/>
      <w:bCs/>
      <w:i/>
      <w:iCs/>
      <w:color w:val="4F81BD"/>
    </w:rPr>
  </w:style>
  <w:style w:type="character" w:customStyle="1" w:styleId="PlainTable55">
    <w:name w:val="Plain Table 55"/>
    <w:uiPriority w:val="31"/>
    <w:qFormat/>
    <w:rsid w:val="00DA20F1"/>
    <w:rPr>
      <w:smallCaps/>
      <w:color w:val="C0504D"/>
      <w:u w:val="single"/>
    </w:rPr>
  </w:style>
  <w:style w:type="character" w:customStyle="1" w:styleId="TableGridLight5">
    <w:name w:val="Table Grid Light5"/>
    <w:uiPriority w:val="32"/>
    <w:qFormat/>
    <w:rsid w:val="00DA20F1"/>
    <w:rPr>
      <w:b/>
      <w:bCs/>
      <w:smallCaps/>
      <w:color w:val="C0504D"/>
      <w:spacing w:val="5"/>
      <w:u w:val="single"/>
    </w:rPr>
  </w:style>
  <w:style w:type="character" w:customStyle="1" w:styleId="GridTable1Light5">
    <w:name w:val="Grid Table 1 Light5"/>
    <w:uiPriority w:val="33"/>
    <w:qFormat/>
    <w:rsid w:val="00DA20F1"/>
    <w:rPr>
      <w:b/>
      <w:bCs/>
      <w:smallCaps/>
      <w:spacing w:val="5"/>
    </w:rPr>
  </w:style>
  <w:style w:type="table" w:customStyle="1" w:styleId="MediumShading1-Accent11">
    <w:name w:val="Medium Shading 1 - Accent 11"/>
    <w:basedOn w:val="TableNormal"/>
    <w:uiPriority w:val="1"/>
    <w:qFormat/>
    <w:rsid w:val="00DA20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A20F1"/>
  </w:style>
  <w:style w:type="numbering" w:customStyle="1" w:styleId="170">
    <w:name w:val="无列表17"/>
    <w:next w:val="NoList"/>
    <w:semiHidden/>
    <w:rsid w:val="00DA20F1"/>
  </w:style>
  <w:style w:type="numbering" w:customStyle="1" w:styleId="171">
    <w:name w:val="リストなし17"/>
    <w:next w:val="NoList"/>
    <w:uiPriority w:val="99"/>
    <w:semiHidden/>
    <w:unhideWhenUsed/>
    <w:rsid w:val="00DA20F1"/>
  </w:style>
  <w:style w:type="numbering" w:customStyle="1" w:styleId="NoList119">
    <w:name w:val="No List119"/>
    <w:next w:val="NoList"/>
    <w:semiHidden/>
    <w:rsid w:val="00DA20F1"/>
  </w:style>
  <w:style w:type="numbering" w:customStyle="1" w:styleId="NoList211">
    <w:name w:val="No List211"/>
    <w:next w:val="NoList"/>
    <w:semiHidden/>
    <w:rsid w:val="00DA20F1"/>
  </w:style>
  <w:style w:type="numbering" w:customStyle="1" w:styleId="NoList36">
    <w:name w:val="No List36"/>
    <w:next w:val="NoList"/>
    <w:semiHidden/>
    <w:rsid w:val="00DA20F1"/>
  </w:style>
  <w:style w:type="numbering" w:customStyle="1" w:styleId="NoList46">
    <w:name w:val="No List46"/>
    <w:next w:val="NoList"/>
    <w:semiHidden/>
    <w:rsid w:val="00DA20F1"/>
  </w:style>
  <w:style w:type="numbering" w:customStyle="1" w:styleId="NoList52">
    <w:name w:val="No List52"/>
    <w:next w:val="NoList"/>
    <w:semiHidden/>
    <w:rsid w:val="00DA20F1"/>
  </w:style>
  <w:style w:type="numbering" w:customStyle="1" w:styleId="NoList61">
    <w:name w:val="No List61"/>
    <w:next w:val="NoList"/>
    <w:semiHidden/>
    <w:rsid w:val="00DA20F1"/>
  </w:style>
  <w:style w:type="numbering" w:customStyle="1" w:styleId="NoList71">
    <w:name w:val="No List71"/>
    <w:next w:val="NoList"/>
    <w:semiHidden/>
    <w:rsid w:val="00DA20F1"/>
  </w:style>
  <w:style w:type="numbering" w:customStyle="1" w:styleId="NoList1110">
    <w:name w:val="No List1110"/>
    <w:next w:val="NoList"/>
    <w:semiHidden/>
    <w:rsid w:val="00DA20F1"/>
  </w:style>
  <w:style w:type="numbering" w:customStyle="1" w:styleId="NoList212">
    <w:name w:val="No List212"/>
    <w:next w:val="NoList"/>
    <w:semiHidden/>
    <w:rsid w:val="00DA20F1"/>
  </w:style>
  <w:style w:type="numbering" w:customStyle="1" w:styleId="NoList81">
    <w:name w:val="No List81"/>
    <w:next w:val="NoList"/>
    <w:semiHidden/>
    <w:rsid w:val="00DA20F1"/>
  </w:style>
  <w:style w:type="numbering" w:customStyle="1" w:styleId="NoList125">
    <w:name w:val="No List125"/>
    <w:next w:val="NoList"/>
    <w:semiHidden/>
    <w:rsid w:val="00DA20F1"/>
  </w:style>
  <w:style w:type="numbering" w:customStyle="1" w:styleId="NoList221">
    <w:name w:val="No List221"/>
    <w:next w:val="NoList"/>
    <w:semiHidden/>
    <w:rsid w:val="00DA20F1"/>
  </w:style>
  <w:style w:type="numbering" w:customStyle="1" w:styleId="NoList91">
    <w:name w:val="No List91"/>
    <w:next w:val="NoList"/>
    <w:semiHidden/>
    <w:rsid w:val="00DA20F1"/>
  </w:style>
  <w:style w:type="numbering" w:customStyle="1" w:styleId="NoList131">
    <w:name w:val="No List131"/>
    <w:next w:val="NoList"/>
    <w:semiHidden/>
    <w:rsid w:val="00DA20F1"/>
  </w:style>
  <w:style w:type="numbering" w:customStyle="1" w:styleId="NoList231">
    <w:name w:val="No List231"/>
    <w:next w:val="NoList"/>
    <w:semiHidden/>
    <w:rsid w:val="00DA20F1"/>
  </w:style>
  <w:style w:type="numbering" w:customStyle="1" w:styleId="NoList101">
    <w:name w:val="No List101"/>
    <w:next w:val="NoList"/>
    <w:semiHidden/>
    <w:rsid w:val="00DA20F1"/>
  </w:style>
  <w:style w:type="numbering" w:customStyle="1" w:styleId="NoList141">
    <w:name w:val="No List141"/>
    <w:next w:val="NoList"/>
    <w:semiHidden/>
    <w:rsid w:val="00DA20F1"/>
  </w:style>
  <w:style w:type="numbering" w:customStyle="1" w:styleId="NoList241">
    <w:name w:val="No List241"/>
    <w:next w:val="NoList"/>
    <w:semiHidden/>
    <w:rsid w:val="00DA20F1"/>
  </w:style>
  <w:style w:type="numbering" w:customStyle="1" w:styleId="NoList311">
    <w:name w:val="No List311"/>
    <w:next w:val="NoList"/>
    <w:semiHidden/>
    <w:rsid w:val="00DA20F1"/>
  </w:style>
  <w:style w:type="numbering" w:customStyle="1" w:styleId="NoList411">
    <w:name w:val="No List411"/>
    <w:next w:val="NoList"/>
    <w:semiHidden/>
    <w:rsid w:val="00DA20F1"/>
  </w:style>
  <w:style w:type="numbering" w:customStyle="1" w:styleId="NoList511">
    <w:name w:val="No List511"/>
    <w:next w:val="NoList"/>
    <w:semiHidden/>
    <w:rsid w:val="00DA20F1"/>
  </w:style>
  <w:style w:type="numbering" w:customStyle="1" w:styleId="NoList151">
    <w:name w:val="No List151"/>
    <w:next w:val="NoList"/>
    <w:semiHidden/>
    <w:rsid w:val="00DA20F1"/>
  </w:style>
  <w:style w:type="numbering" w:customStyle="1" w:styleId="NoList161">
    <w:name w:val="No List161"/>
    <w:next w:val="NoList"/>
    <w:semiHidden/>
    <w:rsid w:val="00DA20F1"/>
  </w:style>
  <w:style w:type="numbering" w:customStyle="1" w:styleId="116">
    <w:name w:val="无列表116"/>
    <w:next w:val="NoList"/>
    <w:semiHidden/>
    <w:rsid w:val="00DA20F1"/>
  </w:style>
  <w:style w:type="numbering" w:customStyle="1" w:styleId="117">
    <w:name w:val="목록 없음11"/>
    <w:next w:val="NoList"/>
    <w:semiHidden/>
    <w:unhideWhenUsed/>
    <w:rsid w:val="00DA20F1"/>
  </w:style>
  <w:style w:type="numbering" w:customStyle="1" w:styleId="217">
    <w:name w:val="목록 없음21"/>
    <w:next w:val="NoList"/>
    <w:semiHidden/>
    <w:rsid w:val="00DA20F1"/>
  </w:style>
  <w:style w:type="numbering" w:customStyle="1" w:styleId="NoList1111">
    <w:name w:val="No List1111"/>
    <w:next w:val="NoList"/>
    <w:semiHidden/>
    <w:rsid w:val="00DA20F1"/>
  </w:style>
  <w:style w:type="numbering" w:customStyle="1" w:styleId="NoList171">
    <w:name w:val="No List171"/>
    <w:next w:val="NoList"/>
    <w:uiPriority w:val="99"/>
    <w:semiHidden/>
    <w:unhideWhenUsed/>
    <w:rsid w:val="00DA20F1"/>
  </w:style>
  <w:style w:type="numbering" w:customStyle="1" w:styleId="125">
    <w:name w:val="无列表125"/>
    <w:next w:val="NoList"/>
    <w:semiHidden/>
    <w:rsid w:val="00DA20F1"/>
  </w:style>
  <w:style w:type="numbering" w:customStyle="1" w:styleId="NoList181">
    <w:name w:val="No List181"/>
    <w:next w:val="NoList"/>
    <w:semiHidden/>
    <w:rsid w:val="00DA20F1"/>
  </w:style>
  <w:style w:type="numbering" w:customStyle="1" w:styleId="NoList37">
    <w:name w:val="No List37"/>
    <w:next w:val="NoList"/>
    <w:uiPriority w:val="99"/>
    <w:semiHidden/>
    <w:unhideWhenUsed/>
    <w:rsid w:val="00DA20F1"/>
  </w:style>
  <w:style w:type="numbering" w:customStyle="1" w:styleId="180">
    <w:name w:val="无列表18"/>
    <w:next w:val="NoList"/>
    <w:semiHidden/>
    <w:rsid w:val="00DA20F1"/>
  </w:style>
  <w:style w:type="numbering" w:customStyle="1" w:styleId="181">
    <w:name w:val="リストなし18"/>
    <w:next w:val="NoList"/>
    <w:uiPriority w:val="99"/>
    <w:semiHidden/>
    <w:unhideWhenUsed/>
    <w:rsid w:val="00DA20F1"/>
  </w:style>
  <w:style w:type="numbering" w:customStyle="1" w:styleId="NoList120">
    <w:name w:val="No List120"/>
    <w:next w:val="NoList"/>
    <w:semiHidden/>
    <w:rsid w:val="00DA20F1"/>
  </w:style>
  <w:style w:type="numbering" w:customStyle="1" w:styleId="NoList213">
    <w:name w:val="No List213"/>
    <w:next w:val="NoList"/>
    <w:semiHidden/>
    <w:rsid w:val="00DA20F1"/>
  </w:style>
  <w:style w:type="numbering" w:customStyle="1" w:styleId="NoList38">
    <w:name w:val="No List38"/>
    <w:next w:val="NoList"/>
    <w:semiHidden/>
    <w:rsid w:val="00DA20F1"/>
  </w:style>
  <w:style w:type="numbering" w:customStyle="1" w:styleId="NoList47">
    <w:name w:val="No List47"/>
    <w:next w:val="NoList"/>
    <w:semiHidden/>
    <w:rsid w:val="00DA20F1"/>
  </w:style>
  <w:style w:type="numbering" w:customStyle="1" w:styleId="NoList53">
    <w:name w:val="No List53"/>
    <w:next w:val="NoList"/>
    <w:semiHidden/>
    <w:rsid w:val="00DA20F1"/>
  </w:style>
  <w:style w:type="numbering" w:customStyle="1" w:styleId="NoList62">
    <w:name w:val="No List62"/>
    <w:next w:val="NoList"/>
    <w:semiHidden/>
    <w:rsid w:val="00DA20F1"/>
  </w:style>
  <w:style w:type="numbering" w:customStyle="1" w:styleId="NoList72">
    <w:name w:val="No List72"/>
    <w:next w:val="NoList"/>
    <w:semiHidden/>
    <w:rsid w:val="00DA20F1"/>
  </w:style>
  <w:style w:type="numbering" w:customStyle="1" w:styleId="NoList1112">
    <w:name w:val="No List1112"/>
    <w:next w:val="NoList"/>
    <w:semiHidden/>
    <w:rsid w:val="00DA20F1"/>
  </w:style>
  <w:style w:type="numbering" w:customStyle="1" w:styleId="NoList214">
    <w:name w:val="No List214"/>
    <w:next w:val="NoList"/>
    <w:semiHidden/>
    <w:rsid w:val="00DA20F1"/>
  </w:style>
  <w:style w:type="numbering" w:customStyle="1" w:styleId="NoList82">
    <w:name w:val="No List82"/>
    <w:next w:val="NoList"/>
    <w:semiHidden/>
    <w:rsid w:val="00DA20F1"/>
  </w:style>
  <w:style w:type="numbering" w:customStyle="1" w:styleId="NoList126">
    <w:name w:val="No List126"/>
    <w:next w:val="NoList"/>
    <w:semiHidden/>
    <w:rsid w:val="00DA20F1"/>
  </w:style>
  <w:style w:type="numbering" w:customStyle="1" w:styleId="NoList222">
    <w:name w:val="No List222"/>
    <w:next w:val="NoList"/>
    <w:semiHidden/>
    <w:rsid w:val="00DA20F1"/>
  </w:style>
  <w:style w:type="numbering" w:customStyle="1" w:styleId="NoList92">
    <w:name w:val="No List92"/>
    <w:next w:val="NoList"/>
    <w:semiHidden/>
    <w:rsid w:val="00DA20F1"/>
  </w:style>
  <w:style w:type="numbering" w:customStyle="1" w:styleId="NoList132">
    <w:name w:val="No List132"/>
    <w:next w:val="NoList"/>
    <w:semiHidden/>
    <w:rsid w:val="00DA20F1"/>
  </w:style>
  <w:style w:type="numbering" w:customStyle="1" w:styleId="NoList232">
    <w:name w:val="No List232"/>
    <w:next w:val="NoList"/>
    <w:semiHidden/>
    <w:rsid w:val="00DA20F1"/>
  </w:style>
  <w:style w:type="numbering" w:customStyle="1" w:styleId="NoList102">
    <w:name w:val="No List102"/>
    <w:next w:val="NoList"/>
    <w:semiHidden/>
    <w:rsid w:val="00DA20F1"/>
  </w:style>
  <w:style w:type="numbering" w:customStyle="1" w:styleId="NoList142">
    <w:name w:val="No List142"/>
    <w:next w:val="NoList"/>
    <w:semiHidden/>
    <w:rsid w:val="00DA20F1"/>
  </w:style>
  <w:style w:type="numbering" w:customStyle="1" w:styleId="NoList242">
    <w:name w:val="No List242"/>
    <w:next w:val="NoList"/>
    <w:semiHidden/>
    <w:rsid w:val="00DA20F1"/>
  </w:style>
  <w:style w:type="numbering" w:customStyle="1" w:styleId="NoList312">
    <w:name w:val="No List312"/>
    <w:next w:val="NoList"/>
    <w:semiHidden/>
    <w:rsid w:val="00DA20F1"/>
  </w:style>
  <w:style w:type="numbering" w:customStyle="1" w:styleId="NoList412">
    <w:name w:val="No List412"/>
    <w:next w:val="NoList"/>
    <w:semiHidden/>
    <w:rsid w:val="00DA20F1"/>
  </w:style>
  <w:style w:type="numbering" w:customStyle="1" w:styleId="NoList512">
    <w:name w:val="No List512"/>
    <w:next w:val="NoList"/>
    <w:semiHidden/>
    <w:rsid w:val="00DA20F1"/>
  </w:style>
  <w:style w:type="numbering" w:customStyle="1" w:styleId="NoList152">
    <w:name w:val="No List152"/>
    <w:next w:val="NoList"/>
    <w:semiHidden/>
    <w:rsid w:val="00DA20F1"/>
  </w:style>
  <w:style w:type="numbering" w:customStyle="1" w:styleId="NoList162">
    <w:name w:val="No List162"/>
    <w:next w:val="NoList"/>
    <w:semiHidden/>
    <w:rsid w:val="00DA20F1"/>
  </w:style>
  <w:style w:type="numbering" w:customStyle="1" w:styleId="1170">
    <w:name w:val="无列表117"/>
    <w:next w:val="NoList"/>
    <w:semiHidden/>
    <w:rsid w:val="00DA20F1"/>
  </w:style>
  <w:style w:type="numbering" w:customStyle="1" w:styleId="126">
    <w:name w:val="목록 없음12"/>
    <w:next w:val="NoList"/>
    <w:semiHidden/>
    <w:unhideWhenUsed/>
    <w:rsid w:val="00DA20F1"/>
  </w:style>
  <w:style w:type="numbering" w:customStyle="1" w:styleId="225">
    <w:name w:val="목록 없음22"/>
    <w:next w:val="NoList"/>
    <w:semiHidden/>
    <w:rsid w:val="00DA20F1"/>
  </w:style>
  <w:style w:type="numbering" w:customStyle="1" w:styleId="NoList1113">
    <w:name w:val="No List1113"/>
    <w:next w:val="NoList"/>
    <w:semiHidden/>
    <w:rsid w:val="00DA20F1"/>
  </w:style>
  <w:style w:type="numbering" w:customStyle="1" w:styleId="NoList172">
    <w:name w:val="No List172"/>
    <w:next w:val="NoList"/>
    <w:uiPriority w:val="99"/>
    <w:semiHidden/>
    <w:unhideWhenUsed/>
    <w:rsid w:val="00DA20F1"/>
  </w:style>
  <w:style w:type="numbering" w:customStyle="1" w:styleId="1260">
    <w:name w:val="无列表126"/>
    <w:next w:val="NoList"/>
    <w:semiHidden/>
    <w:rsid w:val="00DA20F1"/>
  </w:style>
  <w:style w:type="numbering" w:customStyle="1" w:styleId="NoList182">
    <w:name w:val="No List182"/>
    <w:next w:val="NoList"/>
    <w:semiHidden/>
    <w:rsid w:val="00DA20F1"/>
  </w:style>
  <w:style w:type="paragraph" w:customStyle="1" w:styleId="LightShading-Accent52">
    <w:name w:val="Light Shading - Accent 52"/>
    <w:uiPriority w:val="99"/>
    <w:semiHidden/>
    <w:rsid w:val="00DA20F1"/>
    <w:pPr>
      <w:autoSpaceDN w:val="0"/>
    </w:pPr>
    <w:rPr>
      <w:rFonts w:eastAsia="SimSun"/>
      <w:lang w:eastAsia="en-US"/>
    </w:rPr>
  </w:style>
  <w:style w:type="paragraph" w:customStyle="1" w:styleId="LightList-Accent52">
    <w:name w:val="Light List - Accent 52"/>
    <w:basedOn w:val="Normal"/>
    <w:uiPriority w:val="34"/>
    <w:qFormat/>
    <w:rsid w:val="00DA20F1"/>
    <w:pPr>
      <w:ind w:left="720"/>
      <w:textAlignment w:val="auto"/>
    </w:pPr>
    <w:rPr>
      <w:rFonts w:eastAsia="DengXian"/>
    </w:rPr>
  </w:style>
  <w:style w:type="paragraph" w:customStyle="1" w:styleId="MediumList1-Accent42">
    <w:name w:val="Medium List 1 - Accent 42"/>
    <w:uiPriority w:val="99"/>
    <w:semiHidden/>
    <w:rsid w:val="00DA20F1"/>
    <w:pPr>
      <w:autoSpaceDN w:val="0"/>
    </w:pPr>
    <w:rPr>
      <w:rFonts w:eastAsia="SimSun"/>
      <w:lang w:eastAsia="en-US"/>
    </w:rPr>
  </w:style>
  <w:style w:type="paragraph" w:customStyle="1" w:styleId="LightList-Accent33">
    <w:name w:val="Light List - Accent 33"/>
    <w:uiPriority w:val="99"/>
    <w:semiHidden/>
    <w:rsid w:val="00DA20F1"/>
    <w:pPr>
      <w:autoSpaceDN w:val="0"/>
    </w:pPr>
    <w:rPr>
      <w:rFonts w:eastAsia="SimSun"/>
      <w:lang w:eastAsia="en-US"/>
    </w:rPr>
  </w:style>
  <w:style w:type="paragraph" w:customStyle="1" w:styleId="ColorfulShading-Accent12">
    <w:name w:val="Colorful Shading - Accent 12"/>
    <w:uiPriority w:val="99"/>
    <w:rsid w:val="00DA20F1"/>
    <w:pPr>
      <w:autoSpaceDN w:val="0"/>
    </w:pPr>
    <w:rPr>
      <w:rFonts w:eastAsia="SimSun"/>
      <w:lang w:eastAsia="en-US"/>
    </w:rPr>
  </w:style>
  <w:style w:type="paragraph" w:customStyle="1" w:styleId="LightShading-Accent511">
    <w:name w:val="Light Shading - Accent 511"/>
    <w:uiPriority w:val="99"/>
    <w:semiHidden/>
    <w:rsid w:val="00DA20F1"/>
    <w:pPr>
      <w:autoSpaceDN w:val="0"/>
    </w:pPr>
    <w:rPr>
      <w:rFonts w:eastAsia="SimSun"/>
      <w:lang w:eastAsia="en-US"/>
    </w:rPr>
  </w:style>
  <w:style w:type="paragraph" w:customStyle="1" w:styleId="LightList-Accent511">
    <w:name w:val="Light List - Accent 511"/>
    <w:basedOn w:val="Normal"/>
    <w:uiPriority w:val="34"/>
    <w:qFormat/>
    <w:rsid w:val="00DA20F1"/>
    <w:pPr>
      <w:ind w:left="720"/>
      <w:textAlignment w:val="auto"/>
    </w:pPr>
    <w:rPr>
      <w:rFonts w:eastAsia="DengXian"/>
    </w:rPr>
  </w:style>
  <w:style w:type="paragraph" w:customStyle="1" w:styleId="MediumList1-Accent411">
    <w:name w:val="Medium List 1 - Accent 411"/>
    <w:uiPriority w:val="99"/>
    <w:semiHidden/>
    <w:rsid w:val="00DA20F1"/>
    <w:pPr>
      <w:autoSpaceDN w:val="0"/>
    </w:pPr>
    <w:rPr>
      <w:rFonts w:eastAsia="SimSun"/>
      <w:lang w:eastAsia="en-US"/>
    </w:rPr>
  </w:style>
  <w:style w:type="paragraph" w:customStyle="1" w:styleId="LightList-Accent321">
    <w:name w:val="Light List - Accent 321"/>
    <w:uiPriority w:val="99"/>
    <w:semiHidden/>
    <w:rsid w:val="00DA20F1"/>
    <w:pPr>
      <w:autoSpaceDN w:val="0"/>
    </w:pPr>
    <w:rPr>
      <w:rFonts w:eastAsia="SimSun"/>
      <w:lang w:eastAsia="en-US"/>
    </w:rPr>
  </w:style>
  <w:style w:type="paragraph" w:customStyle="1" w:styleId="ColorfulShading-Accent111">
    <w:name w:val="Colorful Shading - Accent 111"/>
    <w:uiPriority w:val="99"/>
    <w:rsid w:val="00DA20F1"/>
    <w:pPr>
      <w:autoSpaceDN w:val="0"/>
    </w:pPr>
    <w:rPr>
      <w:rFonts w:eastAsia="SimSun"/>
      <w:lang w:eastAsia="en-US"/>
    </w:rPr>
  </w:style>
  <w:style w:type="character" w:customStyle="1" w:styleId="2fb">
    <w:name w:val="未处理的提及2"/>
    <w:uiPriority w:val="52"/>
    <w:rsid w:val="00DA20F1"/>
    <w:rPr>
      <w:color w:val="808080"/>
      <w:shd w:val="clear" w:color="auto" w:fill="E6E6E6"/>
    </w:rPr>
  </w:style>
  <w:style w:type="character" w:customStyle="1" w:styleId="1ff8">
    <w:name w:val="未处理的提及1"/>
    <w:uiPriority w:val="52"/>
    <w:rsid w:val="00DA20F1"/>
    <w:rPr>
      <w:color w:val="808080"/>
      <w:shd w:val="clear" w:color="auto" w:fill="E6E6E6"/>
    </w:rPr>
  </w:style>
  <w:style w:type="character" w:customStyle="1" w:styleId="tlid-translation">
    <w:name w:val="tlid-translation"/>
    <w:rsid w:val="00DA20F1"/>
  </w:style>
  <w:style w:type="paragraph" w:customStyle="1" w:styleId="100">
    <w:name w:val="修订10"/>
    <w:hidden/>
    <w:semiHidden/>
    <w:rsid w:val="00DA20F1"/>
    <w:rPr>
      <w:rFonts w:eastAsia="Batang"/>
      <w:lang w:eastAsia="en-US"/>
    </w:rPr>
  </w:style>
  <w:style w:type="paragraph" w:customStyle="1" w:styleId="94">
    <w:name w:val="无间隔9"/>
    <w:qFormat/>
    <w:rsid w:val="00DA20F1"/>
    <w:rPr>
      <w:rFonts w:eastAsia="SimSun"/>
      <w:lang w:eastAsia="en-US"/>
    </w:rPr>
  </w:style>
  <w:style w:type="paragraph" w:customStyle="1" w:styleId="LightShading-Accent53">
    <w:name w:val="Light Shading - Accent 53"/>
    <w:hidden/>
    <w:uiPriority w:val="99"/>
    <w:semiHidden/>
    <w:rsid w:val="00DA20F1"/>
    <w:rPr>
      <w:rFonts w:eastAsia="SimSun"/>
      <w:lang w:eastAsia="en-US"/>
    </w:rPr>
  </w:style>
  <w:style w:type="paragraph" w:customStyle="1" w:styleId="LightList-Accent53">
    <w:name w:val="Light List - Accent 53"/>
    <w:basedOn w:val="Normal"/>
    <w:uiPriority w:val="34"/>
    <w:qFormat/>
    <w:rsid w:val="00DA20F1"/>
    <w:pPr>
      <w:ind w:left="720"/>
    </w:pPr>
    <w:rPr>
      <w:rFonts w:eastAsia="DengXian"/>
    </w:rPr>
  </w:style>
  <w:style w:type="paragraph" w:customStyle="1" w:styleId="MediumList1-Accent43">
    <w:name w:val="Medium List 1 - Accent 43"/>
    <w:hidden/>
    <w:uiPriority w:val="99"/>
    <w:semiHidden/>
    <w:rsid w:val="00DA20F1"/>
    <w:rPr>
      <w:rFonts w:eastAsia="SimSun"/>
      <w:lang w:eastAsia="en-US"/>
    </w:rPr>
  </w:style>
  <w:style w:type="character" w:customStyle="1" w:styleId="3f7">
    <w:name w:val="未处理的提及3"/>
    <w:uiPriority w:val="52"/>
    <w:rsid w:val="00DA20F1"/>
    <w:rPr>
      <w:color w:val="808080"/>
      <w:shd w:val="clear" w:color="auto" w:fill="E6E6E6"/>
    </w:rPr>
  </w:style>
  <w:style w:type="paragraph" w:customStyle="1" w:styleId="LightList-Accent34">
    <w:name w:val="Light List - Accent 34"/>
    <w:hidden/>
    <w:uiPriority w:val="99"/>
    <w:semiHidden/>
    <w:rsid w:val="00DA20F1"/>
    <w:rPr>
      <w:rFonts w:eastAsia="SimSun"/>
      <w:lang w:eastAsia="en-US"/>
    </w:rPr>
  </w:style>
  <w:style w:type="paragraph" w:customStyle="1" w:styleId="ColorfulShading-Accent13">
    <w:name w:val="Colorful Shading - Accent 13"/>
    <w:hidden/>
    <w:uiPriority w:val="99"/>
    <w:unhideWhenUsed/>
    <w:rsid w:val="00DA20F1"/>
    <w:rPr>
      <w:rFonts w:eastAsia="SimSun"/>
      <w:lang w:eastAsia="en-US"/>
    </w:rPr>
  </w:style>
  <w:style w:type="character" w:customStyle="1" w:styleId="UnresolvedMention5">
    <w:name w:val="Unresolved Mention5"/>
    <w:uiPriority w:val="99"/>
    <w:unhideWhenUsed/>
    <w:rsid w:val="00DA20F1"/>
    <w:rPr>
      <w:color w:val="808080"/>
      <w:shd w:val="clear" w:color="auto" w:fill="E6E6E6"/>
    </w:rPr>
  </w:style>
  <w:style w:type="character" w:customStyle="1" w:styleId="MediumGrid2Char1">
    <w:name w:val="Medium Grid 2 Char1"/>
    <w:link w:val="MediumGrid2"/>
    <w:uiPriority w:val="1"/>
    <w:rsid w:val="00DA20F1"/>
    <w:rPr>
      <w:rFonts w:ascii="Arial" w:eastAsia="PMingLiU" w:hAnsi="Arial"/>
      <w:lang w:val="x-none" w:eastAsia="x-none"/>
    </w:rPr>
  </w:style>
  <w:style w:type="character" w:customStyle="1" w:styleId="ColorfulGrid-Accent1Char1">
    <w:name w:val="Colorful Grid - Accent 1 Char1"/>
    <w:uiPriority w:val="29"/>
    <w:rsid w:val="00DA20F1"/>
    <w:rPr>
      <w:rFonts w:ascii="Arial" w:eastAsia="PMingLiU" w:hAnsi="Arial"/>
      <w:i/>
      <w:iCs/>
      <w:color w:val="000000"/>
      <w:lang w:val="en-GB" w:eastAsia="en-GB"/>
    </w:rPr>
  </w:style>
  <w:style w:type="character" w:customStyle="1" w:styleId="LightShading-Accent2Char1">
    <w:name w:val="Light Shading - Accent 2 Char1"/>
    <w:uiPriority w:val="30"/>
    <w:rsid w:val="00DA20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A20F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A20F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A20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A20F1"/>
    <w:rPr>
      <w:rFonts w:ascii="Calibri" w:eastAsia="Calibri" w:hAnsi="Calibri"/>
      <w:sz w:val="22"/>
      <w:szCs w:val="22"/>
      <w:lang w:eastAsia="en-GB"/>
    </w:rPr>
  </w:style>
  <w:style w:type="table" w:styleId="MediumGrid2">
    <w:name w:val="Medium Grid 2"/>
    <w:basedOn w:val="TableNormal"/>
    <w:link w:val="MediumGrid2Char1"/>
    <w:uiPriority w:val="1"/>
    <w:unhideWhenUsed/>
    <w:rsid w:val="00DA20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A20F1"/>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20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A20F1"/>
    <w:rPr>
      <w:rFonts w:ascii="Courier New" w:hAnsi="Courier New" w:cs="Courier New" w:hint="default"/>
      <w:lang w:val="nb-NO" w:eastAsia="ja-JP" w:bidi="ar-SA"/>
    </w:rPr>
  </w:style>
  <w:style w:type="character" w:customStyle="1" w:styleId="CharChar72">
    <w:name w:val="Char Char72"/>
    <w:qFormat/>
    <w:rsid w:val="00DA20F1"/>
    <w:rPr>
      <w:rFonts w:ascii="Tahoma" w:hAnsi="Tahoma" w:cs="Tahoma" w:hint="default"/>
      <w:shd w:val="clear" w:color="auto" w:fill="000080"/>
      <w:lang w:val="en-GB" w:eastAsia="en-US"/>
    </w:rPr>
  </w:style>
  <w:style w:type="character" w:customStyle="1" w:styleId="CharChar102">
    <w:name w:val="Char Char102"/>
    <w:semiHidden/>
    <w:qFormat/>
    <w:rsid w:val="00DA20F1"/>
    <w:rPr>
      <w:rFonts w:ascii="Times New Roman" w:hAnsi="Times New Roman" w:cs="Times New Roman" w:hint="default"/>
      <w:lang w:val="en-GB" w:eastAsia="en-US"/>
    </w:rPr>
  </w:style>
  <w:style w:type="character" w:customStyle="1" w:styleId="CharChar92">
    <w:name w:val="Char Char92"/>
    <w:qFormat/>
    <w:rsid w:val="00DA20F1"/>
    <w:rPr>
      <w:rFonts w:ascii="Tahoma" w:hAnsi="Tahoma" w:cs="Tahoma" w:hint="default"/>
      <w:sz w:val="16"/>
      <w:szCs w:val="16"/>
      <w:lang w:val="en-GB" w:eastAsia="en-US"/>
    </w:rPr>
  </w:style>
  <w:style w:type="character" w:customStyle="1" w:styleId="CharChar82">
    <w:name w:val="Char Char82"/>
    <w:semiHidden/>
    <w:qFormat/>
    <w:rsid w:val="00DA20F1"/>
    <w:rPr>
      <w:rFonts w:ascii="Times New Roman" w:hAnsi="Times New Roman" w:cs="Times New Roman" w:hint="default"/>
      <w:b/>
      <w:bCs/>
      <w:lang w:val="en-GB" w:eastAsia="en-US"/>
    </w:rPr>
  </w:style>
  <w:style w:type="character" w:customStyle="1" w:styleId="CharChar292">
    <w:name w:val="Char Char292"/>
    <w:qFormat/>
    <w:rsid w:val="00DA20F1"/>
    <w:rPr>
      <w:rFonts w:ascii="Arial" w:hAnsi="Arial" w:cs="Arial" w:hint="default"/>
      <w:sz w:val="36"/>
      <w:lang w:val="en-GB" w:eastAsia="en-US" w:bidi="ar-SA"/>
    </w:rPr>
  </w:style>
  <w:style w:type="character" w:customStyle="1" w:styleId="CharChar282">
    <w:name w:val="Char Char282"/>
    <w:qFormat/>
    <w:rsid w:val="00DA20F1"/>
    <w:rPr>
      <w:rFonts w:ascii="Arial" w:hAnsi="Arial" w:cs="Arial" w:hint="default"/>
      <w:sz w:val="32"/>
      <w:lang w:val="en-GB"/>
    </w:rPr>
  </w:style>
  <w:style w:type="character" w:customStyle="1" w:styleId="ZchnZchn52">
    <w:name w:val="Zchn Zchn52"/>
    <w:qFormat/>
    <w:rsid w:val="00DA20F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A20F1"/>
    <w:rPr>
      <w:color w:val="808080"/>
      <w:shd w:val="clear" w:color="auto" w:fill="E6E6E6"/>
    </w:rPr>
  </w:style>
  <w:style w:type="paragraph" w:customStyle="1" w:styleId="Char1f3">
    <w:name w:val="(文字) (文字) Char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A20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20F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20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A20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20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20F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20F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DA20F1"/>
    <w:rPr>
      <w:rFonts w:ascii="Times New Roman" w:eastAsia="Times New Roman" w:hAnsi="Times New Roman"/>
      <w:sz w:val="18"/>
      <w:szCs w:val="18"/>
      <w:lang w:val="en-GB" w:eastAsia="en-GB"/>
    </w:rPr>
  </w:style>
  <w:style w:type="character" w:customStyle="1" w:styleId="1ffb">
    <w:name w:val="标题 字符1"/>
    <w:aliases w:val="Section Header 字符1"/>
    <w:rsid w:val="00DA20F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20F1"/>
    <w:rPr>
      <w:rFonts w:ascii="Times New Roman" w:hAnsi="Times New Roman"/>
      <w:lang w:val="en-GB" w:eastAsia="en-US"/>
    </w:rPr>
  </w:style>
  <w:style w:type="character" w:customStyle="1" w:styleId="MediumGrid2Char2">
    <w:name w:val="Medium Grid 2 Char2"/>
    <w:uiPriority w:val="1"/>
    <w:locked/>
    <w:rsid w:val="00DA20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20F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A20F1"/>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DA20F1"/>
    <w:rPr>
      <w:rFonts w:ascii="Arial" w:eastAsia="PMingLiU" w:hAnsi="Arial"/>
      <w:i/>
      <w:iCs/>
      <w:color w:val="000000"/>
      <w:lang w:val="en-GB" w:eastAsia="en-GB"/>
    </w:rPr>
  </w:style>
  <w:style w:type="character" w:customStyle="1" w:styleId="LightShading-Accent2Char2">
    <w:name w:val="Light Shading - Accent 2 Char2"/>
    <w:uiPriority w:val="30"/>
    <w:rsid w:val="00DA20F1"/>
    <w:rPr>
      <w:rFonts w:ascii="Arial" w:eastAsia="PMingLiU" w:hAnsi="Arial"/>
      <w:b/>
      <w:bCs/>
      <w:i/>
      <w:iCs/>
      <w:color w:val="4F81BD"/>
      <w:lang w:val="en-GB" w:eastAsia="en-GB"/>
    </w:rPr>
  </w:style>
  <w:style w:type="paragraph" w:customStyle="1" w:styleId="119">
    <w:name w:val="修订11"/>
    <w:semiHidden/>
    <w:qFormat/>
    <w:rsid w:val="00DA20F1"/>
    <w:pPr>
      <w:autoSpaceDN w:val="0"/>
    </w:pPr>
    <w:rPr>
      <w:rFonts w:eastAsia="Batang"/>
      <w:lang w:eastAsia="en-US"/>
    </w:rPr>
  </w:style>
  <w:style w:type="paragraph" w:customStyle="1" w:styleId="101">
    <w:name w:val="无间隔10"/>
    <w:qFormat/>
    <w:rsid w:val="00DA20F1"/>
    <w:pPr>
      <w:autoSpaceDN w:val="0"/>
    </w:pPr>
    <w:rPr>
      <w:rFonts w:eastAsia="SimSun"/>
      <w:lang w:eastAsia="en-US"/>
    </w:rPr>
  </w:style>
  <w:style w:type="character" w:customStyle="1" w:styleId="MediumGrid11">
    <w:name w:val="Medium Grid 11"/>
    <w:uiPriority w:val="99"/>
    <w:rsid w:val="00DA20F1"/>
    <w:rPr>
      <w:color w:val="808080"/>
    </w:rPr>
  </w:style>
  <w:style w:type="character" w:customStyle="1" w:styleId="5f1">
    <w:name w:val="未处理的提及5"/>
    <w:uiPriority w:val="52"/>
    <w:rsid w:val="00DA20F1"/>
    <w:rPr>
      <w:color w:val="808080"/>
      <w:shd w:val="clear" w:color="auto" w:fill="E6E6E6"/>
    </w:rPr>
  </w:style>
  <w:style w:type="character" w:customStyle="1" w:styleId="4f4">
    <w:name w:val="未处理的提及4"/>
    <w:uiPriority w:val="52"/>
    <w:rsid w:val="00DA20F1"/>
    <w:rPr>
      <w:color w:val="808080"/>
      <w:shd w:val="clear" w:color="auto" w:fill="E6E6E6"/>
    </w:rPr>
  </w:style>
  <w:style w:type="table" w:styleId="MediumGrid1-Accent2">
    <w:name w:val="Medium Grid 1 Accent 2"/>
    <w:basedOn w:val="TableNormal"/>
    <w:uiPriority w:val="34"/>
    <w:unhideWhenUsed/>
    <w:rsid w:val="00DA20F1"/>
    <w:rPr>
      <w:rFonts w:ascii="Calibri" w:eastAsia="Calibri" w:hAnsi="Calibri" w:cs="Calibri"/>
      <w:sz w:val="22"/>
      <w:szCs w:val="22"/>
      <w:lang w:val="sv-SE" w:eastAsia="sv-S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A20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A20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A20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A20F1"/>
  </w:style>
  <w:style w:type="character" w:customStyle="1" w:styleId="CommentSubjectChar5">
    <w:name w:val="Comment Subject Char5"/>
    <w:rsid w:val="00DA20F1"/>
    <w:rPr>
      <w:rFonts w:ascii="Times New Roman" w:hAnsi="Times New Roman"/>
      <w:b/>
      <w:bCs/>
      <w:lang w:val="en-GB" w:eastAsia="en-US"/>
    </w:rPr>
  </w:style>
  <w:style w:type="table" w:customStyle="1" w:styleId="SGSTableBasic12">
    <w:name w:val="SGS Table Basic 12"/>
    <w:basedOn w:val="TableNormal"/>
    <w:next w:val="TableGrid"/>
    <w:rsid w:val="00DA20F1"/>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A20F1"/>
    <w:rPr>
      <w:rFonts w:ascii="Arial" w:hAnsi="Arial"/>
      <w:sz w:val="32"/>
      <w:lang w:val="en-GB" w:eastAsia="en-US" w:bidi="ar-SA"/>
    </w:rPr>
  </w:style>
  <w:style w:type="character" w:customStyle="1" w:styleId="h49">
    <w:name w:val="h49"/>
    <w:rsid w:val="00DA20F1"/>
    <w:rPr>
      <w:rFonts w:ascii="Arial" w:hAnsi="Arial"/>
      <w:sz w:val="24"/>
      <w:lang w:val="en-GB"/>
    </w:rPr>
  </w:style>
  <w:style w:type="character" w:customStyle="1" w:styleId="h52">
    <w:name w:val="h52"/>
    <w:rsid w:val="00DA20F1"/>
    <w:rPr>
      <w:rFonts w:ascii="Arial" w:eastAsia="SimSun" w:hAnsi="Arial"/>
      <w:sz w:val="22"/>
      <w:lang w:val="en-GB" w:eastAsia="en-US" w:bidi="ar-SA"/>
    </w:rPr>
  </w:style>
  <w:style w:type="paragraph" w:customStyle="1" w:styleId="TOC93">
    <w:name w:val="TOC 93"/>
    <w:basedOn w:val="TOC8"/>
    <w:qFormat/>
    <w:rsid w:val="00DA20F1"/>
    <w:pPr>
      <w:ind w:left="1418" w:hanging="1418"/>
    </w:pPr>
    <w:rPr>
      <w:rFonts w:eastAsia="MS Mincho"/>
      <w:lang w:val="en-US"/>
    </w:rPr>
  </w:style>
  <w:style w:type="character" w:customStyle="1" w:styleId="CharChar213">
    <w:name w:val="Char Char213"/>
    <w:rsid w:val="00DA20F1"/>
    <w:rPr>
      <w:rFonts w:ascii="Times New Roman" w:hAnsi="Times New Roman"/>
      <w:lang w:val="en-GB" w:eastAsia="en-US"/>
    </w:rPr>
  </w:style>
  <w:style w:type="paragraph" w:customStyle="1" w:styleId="CarCar11">
    <w:name w:val="Car Car11"/>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A20F1"/>
    <w:rPr>
      <w:rFonts w:ascii="Times New Roman" w:hAnsi="Times New Roman"/>
      <w:b/>
      <w:bCs/>
      <w:lang w:val="en-GB" w:eastAsia="en-US"/>
    </w:rPr>
  </w:style>
  <w:style w:type="paragraph" w:customStyle="1" w:styleId="Char31">
    <w:name w:val="Char3"/>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A20F1"/>
    <w:rPr>
      <w:rFonts w:eastAsia="SimSun"/>
      <w:lang w:val="en-GB" w:eastAsia="en-US" w:bidi="ar-SA"/>
    </w:rPr>
  </w:style>
  <w:style w:type="character" w:customStyle="1" w:styleId="CharChar73">
    <w:name w:val="Char Char73"/>
    <w:rsid w:val="00DA20F1"/>
    <w:rPr>
      <w:rFonts w:ascii="Arial" w:eastAsia="SimSun" w:hAnsi="Arial"/>
      <w:sz w:val="36"/>
      <w:lang w:val="en-GB" w:eastAsia="en-US" w:bidi="ar-SA"/>
    </w:rPr>
  </w:style>
  <w:style w:type="character" w:customStyle="1" w:styleId="CharChar62">
    <w:name w:val="Char Char62"/>
    <w:rsid w:val="00DA20F1"/>
    <w:rPr>
      <w:rFonts w:ascii="Arial" w:eastAsia="SimSun" w:hAnsi="Arial"/>
      <w:sz w:val="32"/>
      <w:lang w:val="en-GB" w:eastAsia="en-US" w:bidi="ar-SA"/>
    </w:rPr>
  </w:style>
  <w:style w:type="character" w:customStyle="1" w:styleId="CharChar52">
    <w:name w:val="Char Char52"/>
    <w:rsid w:val="00DA20F1"/>
    <w:rPr>
      <w:rFonts w:ascii="Arial" w:eastAsia="SimSun" w:hAnsi="Arial"/>
      <w:sz w:val="28"/>
      <w:lang w:val="en-GB" w:eastAsia="en-US" w:bidi="ar-SA"/>
    </w:rPr>
  </w:style>
  <w:style w:type="character" w:customStyle="1" w:styleId="CharChar162">
    <w:name w:val="Char Char162"/>
    <w:rsid w:val="00DA20F1"/>
    <w:rPr>
      <w:rFonts w:ascii="Arial" w:eastAsia="SimSun" w:hAnsi="Arial"/>
      <w:lang w:val="en-GB" w:eastAsia="en-US" w:bidi="ar-SA"/>
    </w:rPr>
  </w:style>
  <w:style w:type="character" w:customStyle="1" w:styleId="CharChar142">
    <w:name w:val="Char Char142"/>
    <w:rsid w:val="00DA20F1"/>
    <w:rPr>
      <w:rFonts w:ascii="Arial" w:eastAsia="SimSun" w:hAnsi="Arial"/>
      <w:sz w:val="36"/>
      <w:lang w:val="en-GB" w:eastAsia="en-US" w:bidi="ar-SA"/>
    </w:rPr>
  </w:style>
  <w:style w:type="character" w:customStyle="1" w:styleId="CharChar112">
    <w:name w:val="Char Char112"/>
    <w:rsid w:val="00DA20F1"/>
    <w:rPr>
      <w:rFonts w:ascii="Tahoma" w:eastAsia="SimSun" w:hAnsi="Tahoma" w:cs="Tahoma"/>
      <w:lang w:val="en-GB" w:eastAsia="en-US" w:bidi="ar-SA"/>
    </w:rPr>
  </w:style>
  <w:style w:type="paragraph" w:customStyle="1" w:styleId="CharCharCharCharCharChar3">
    <w:name w:val="Char Char Char Char Char Char3"/>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A20F1"/>
    <w:rPr>
      <w:rFonts w:ascii="Tahoma" w:hAnsi="Tahoma" w:cs="Tahoma"/>
      <w:sz w:val="16"/>
      <w:szCs w:val="16"/>
      <w:lang w:val="en-GB" w:eastAsia="en-US" w:bidi="ar-SA"/>
    </w:rPr>
  </w:style>
  <w:style w:type="character" w:customStyle="1" w:styleId="CharChar252">
    <w:name w:val="Char Char252"/>
    <w:rsid w:val="00DA20F1"/>
    <w:rPr>
      <w:rFonts w:ascii="Arial" w:hAnsi="Arial"/>
      <w:lang w:val="en-GB" w:eastAsia="en-US"/>
    </w:rPr>
  </w:style>
  <w:style w:type="character" w:customStyle="1" w:styleId="CharChar242">
    <w:name w:val="Char Char242"/>
    <w:rsid w:val="00DA20F1"/>
    <w:rPr>
      <w:rFonts w:ascii="Arial" w:hAnsi="Arial"/>
      <w:sz w:val="36"/>
      <w:lang w:val="en-GB" w:eastAsia="en-US"/>
    </w:rPr>
  </w:style>
  <w:style w:type="character" w:customStyle="1" w:styleId="CharChar172">
    <w:name w:val="Char Char172"/>
    <w:rsid w:val="00DA20F1"/>
    <w:rPr>
      <w:rFonts w:ascii="Tahoma" w:hAnsi="Tahoma" w:cs="Tahoma"/>
      <w:shd w:val="clear" w:color="auto" w:fill="000080"/>
      <w:lang w:val="en-GB" w:eastAsia="en-US"/>
    </w:rPr>
  </w:style>
  <w:style w:type="character" w:customStyle="1" w:styleId="CharChar192">
    <w:name w:val="Char Char192"/>
    <w:rsid w:val="00DA20F1"/>
    <w:rPr>
      <w:rFonts w:ascii="Times New Roman" w:hAnsi="Times New Roman"/>
      <w:lang w:val="en-GB"/>
    </w:rPr>
  </w:style>
  <w:style w:type="character" w:customStyle="1" w:styleId="CharChar202">
    <w:name w:val="Char Char202"/>
    <w:rsid w:val="00DA20F1"/>
    <w:rPr>
      <w:rFonts w:ascii="Tahoma" w:hAnsi="Tahoma" w:cs="Tahoma"/>
      <w:sz w:val="16"/>
      <w:szCs w:val="16"/>
      <w:lang w:val="en-GB" w:eastAsia="en-US"/>
    </w:rPr>
  </w:style>
  <w:style w:type="character" w:customStyle="1" w:styleId="CharChar302">
    <w:name w:val="Char Char302"/>
    <w:rsid w:val="00DA20F1"/>
    <w:rPr>
      <w:rFonts w:ascii="Arial" w:hAnsi="Arial"/>
      <w:lang w:val="en-GB" w:eastAsia="en-US"/>
    </w:rPr>
  </w:style>
  <w:style w:type="character" w:customStyle="1" w:styleId="CharChar293">
    <w:name w:val="Char Char293"/>
    <w:rsid w:val="00DA20F1"/>
    <w:rPr>
      <w:rFonts w:ascii="Arial" w:hAnsi="Arial"/>
      <w:sz w:val="36"/>
      <w:lang w:val="en-GB" w:eastAsia="en-US"/>
    </w:rPr>
  </w:style>
  <w:style w:type="character" w:customStyle="1" w:styleId="CharChar262">
    <w:name w:val="Char Char262"/>
    <w:rsid w:val="00DA20F1"/>
    <w:rPr>
      <w:rFonts w:ascii="Times New Roman" w:hAnsi="Times New Roman"/>
      <w:lang w:val="en-GB" w:eastAsia="en-US"/>
    </w:rPr>
  </w:style>
  <w:style w:type="character" w:customStyle="1" w:styleId="CharChar283">
    <w:name w:val="Char Char283"/>
    <w:rsid w:val="00DA20F1"/>
    <w:rPr>
      <w:rFonts w:ascii="Arial" w:hAnsi="Arial"/>
      <w:sz w:val="36"/>
      <w:lang w:val="en-GB" w:eastAsia="en-US"/>
    </w:rPr>
  </w:style>
  <w:style w:type="character" w:customStyle="1" w:styleId="CharChar272">
    <w:name w:val="Char Char272"/>
    <w:rsid w:val="00DA20F1"/>
    <w:rPr>
      <w:rFonts w:ascii="Arial" w:hAnsi="Arial"/>
      <w:b/>
      <w:i/>
      <w:noProof/>
      <w:sz w:val="18"/>
      <w:lang w:val="en-GB" w:eastAsia="en-US"/>
    </w:rPr>
  </w:style>
  <w:style w:type="paragraph" w:customStyle="1" w:styleId="432">
    <w:name w:val="(文字) (文字)4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A20F1"/>
    <w:rPr>
      <w:rFonts w:ascii="Arial" w:eastAsia="MS Mincho" w:hAnsi="Arial" w:cs="CG Times (WN)"/>
      <w:kern w:val="0"/>
      <w:sz w:val="22"/>
      <w:szCs w:val="20"/>
      <w:lang w:val="en-GB" w:eastAsia="ar-SA"/>
    </w:rPr>
  </w:style>
  <w:style w:type="character" w:customStyle="1" w:styleId="CharChar34">
    <w:name w:val="Char Char34"/>
    <w:rsid w:val="00DA20F1"/>
    <w:rPr>
      <w:rFonts w:ascii="Arial" w:hAnsi="Arial"/>
      <w:sz w:val="22"/>
      <w:lang w:val="en-GB" w:eastAsia="en-US" w:bidi="ar-SA"/>
    </w:rPr>
  </w:style>
  <w:style w:type="paragraph" w:customStyle="1" w:styleId="CharCharCharCharChar3">
    <w:name w:val="Char Char Char Char Char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A20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DA20F1"/>
    <w:rPr>
      <w:rFonts w:ascii="Courier New" w:hAnsi="Courier New"/>
      <w:lang w:val="nb-NO" w:eastAsia="ja-JP" w:bidi="ar-SA"/>
    </w:rPr>
  </w:style>
  <w:style w:type="character" w:customStyle="1" w:styleId="CharChar103">
    <w:name w:val="Char Char103"/>
    <w:semiHidden/>
    <w:rsid w:val="00DA20F1"/>
    <w:rPr>
      <w:rFonts w:ascii="Times New Roman" w:hAnsi="Times New Roman"/>
      <w:lang w:val="en-GB" w:eastAsia="en-US"/>
    </w:rPr>
  </w:style>
  <w:style w:type="numbering" w:customStyle="1" w:styleId="NoList127">
    <w:name w:val="No List127"/>
    <w:next w:val="NoList"/>
    <w:semiHidden/>
    <w:unhideWhenUsed/>
    <w:rsid w:val="00DA20F1"/>
  </w:style>
  <w:style w:type="character" w:customStyle="1" w:styleId="CharChar152">
    <w:name w:val="Char Char152"/>
    <w:rsid w:val="00DA20F1"/>
    <w:rPr>
      <w:rFonts w:ascii="Arial" w:hAnsi="Arial"/>
      <w:sz w:val="36"/>
      <w:lang w:val="en-GB"/>
    </w:rPr>
  </w:style>
  <w:style w:type="numbering" w:customStyle="1" w:styleId="NoList215">
    <w:name w:val="No List215"/>
    <w:next w:val="NoList"/>
    <w:semiHidden/>
    <w:rsid w:val="00DA20F1"/>
  </w:style>
  <w:style w:type="numbering" w:customStyle="1" w:styleId="NoList310">
    <w:name w:val="No List310"/>
    <w:next w:val="NoList"/>
    <w:semiHidden/>
    <w:unhideWhenUsed/>
    <w:rsid w:val="00DA20F1"/>
  </w:style>
  <w:style w:type="character" w:customStyle="1" w:styleId="CharChar212">
    <w:name w:val="Char Char212"/>
    <w:rsid w:val="00DA20F1"/>
    <w:rPr>
      <w:rFonts w:ascii="Arial" w:hAnsi="Arial"/>
      <w:lang w:val="en-GB" w:eastAsia="en-US" w:bidi="ar-SA"/>
    </w:rPr>
  </w:style>
  <w:style w:type="paragraph" w:customStyle="1" w:styleId="CarCar52">
    <w:name w:val="Car Car52"/>
    <w:semiHidden/>
    <w:rsid w:val="00DA20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A20F1"/>
    <w:rPr>
      <w:lang w:val="sv-SE" w:eastAsia="sv-SE"/>
    </w:rPr>
    <w:tblPr/>
  </w:style>
  <w:style w:type="paragraph" w:customStyle="1" w:styleId="Caption3">
    <w:name w:val="Caption3"/>
    <w:basedOn w:val="Normal"/>
    <w:next w:val="Normal"/>
    <w:qFormat/>
    <w:rsid w:val="00DA20F1"/>
    <w:pPr>
      <w:spacing w:before="120" w:after="120"/>
    </w:pPr>
    <w:rPr>
      <w:rFonts w:eastAsia="MS Mincho"/>
      <w:b/>
      <w:lang w:eastAsia="en-US"/>
    </w:rPr>
  </w:style>
  <w:style w:type="paragraph" w:customStyle="1" w:styleId="TableofFigures3">
    <w:name w:val="Table of Figures3"/>
    <w:basedOn w:val="Normal"/>
    <w:next w:val="Normal"/>
    <w:qFormat/>
    <w:rsid w:val="00DA20F1"/>
    <w:pPr>
      <w:ind w:left="400" w:hanging="400"/>
      <w:jc w:val="center"/>
    </w:pPr>
    <w:rPr>
      <w:rFonts w:eastAsia="MS Mincho"/>
      <w:b/>
      <w:lang w:eastAsia="en-US"/>
    </w:rPr>
  </w:style>
  <w:style w:type="table" w:customStyle="1" w:styleId="Tabellengitternetz14">
    <w:name w:val="Tabellengitternetz14"/>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A20F1"/>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A20F1"/>
  </w:style>
  <w:style w:type="numbering" w:customStyle="1" w:styleId="235">
    <w:name w:val="목록 없음23"/>
    <w:next w:val="NoList"/>
    <w:semiHidden/>
    <w:rsid w:val="00DA20F1"/>
  </w:style>
  <w:style w:type="numbering" w:customStyle="1" w:styleId="NoList48">
    <w:name w:val="No List48"/>
    <w:next w:val="NoList"/>
    <w:semiHidden/>
    <w:unhideWhenUsed/>
    <w:rsid w:val="00DA20F1"/>
  </w:style>
  <w:style w:type="character" w:customStyle="1" w:styleId="aff">
    <w:name w:val="文档结构图 字符"/>
    <w:rsid w:val="00DA20F1"/>
    <w:rPr>
      <w:rFonts w:ascii="SimSun" w:eastAsia="SimSun"/>
      <w:sz w:val="18"/>
      <w:szCs w:val="18"/>
      <w:lang w:val="en-GB" w:eastAsia="en-US"/>
    </w:rPr>
  </w:style>
  <w:style w:type="character" w:customStyle="1" w:styleId="aff0">
    <w:name w:val="页脚 字符"/>
    <w:aliases w:val="footer odd 字符,footer 字符,fo 字符,pie de página 字符"/>
    <w:rsid w:val="00DA20F1"/>
    <w:rPr>
      <w:rFonts w:ascii="Arial" w:eastAsia="Times New Roman" w:hAnsi="Arial"/>
      <w:b/>
      <w:i/>
      <w:noProof/>
      <w:sz w:val="18"/>
    </w:rPr>
  </w:style>
  <w:style w:type="character" w:customStyle="1" w:styleId="aff1">
    <w:name w:val="批注框文本 字符"/>
    <w:rsid w:val="00DA20F1"/>
    <w:rPr>
      <w:sz w:val="18"/>
      <w:szCs w:val="18"/>
      <w:lang w:val="en-GB" w:eastAsia="en-US"/>
    </w:rPr>
  </w:style>
  <w:style w:type="character" w:customStyle="1" w:styleId="aff2">
    <w:name w:val="批注文字 字符"/>
    <w:rsid w:val="00DA20F1"/>
    <w:rPr>
      <w:rFonts w:eastAsia="MS Mincho"/>
      <w:lang w:val="x-none" w:eastAsia="en-US"/>
    </w:rPr>
  </w:style>
  <w:style w:type="character" w:customStyle="1" w:styleId="aff3">
    <w:name w:val="批注主题 字符"/>
    <w:rsid w:val="00DA20F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A20F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A20F1"/>
    <w:rPr>
      <w:rFonts w:eastAsia="Times New Roman"/>
      <w:sz w:val="16"/>
    </w:rPr>
  </w:style>
  <w:style w:type="character" w:customStyle="1" w:styleId="aff5">
    <w:name w:val="正文文本缩进 字符"/>
    <w:rsid w:val="00DA20F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A20F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A20F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A20F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A20F1"/>
    <w:rPr>
      <w:rFonts w:ascii="Arial" w:eastAsia="Times New Roman" w:hAnsi="Arial"/>
      <w:sz w:val="32"/>
    </w:rPr>
  </w:style>
  <w:style w:type="character" w:customStyle="1" w:styleId="64">
    <w:name w:val="标题 6 字符"/>
    <w:aliases w:val="T1 字符,Header 6 字符"/>
    <w:rsid w:val="00DA20F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A20F1"/>
    <w:rPr>
      <w:rFonts w:ascii="Arial" w:eastAsia="Times New Roman" w:hAnsi="Arial"/>
      <w:b/>
      <w:noProof/>
      <w:sz w:val="18"/>
    </w:rPr>
  </w:style>
  <w:style w:type="character" w:customStyle="1" w:styleId="aff6">
    <w:name w:val="纯文本 字符"/>
    <w:rsid w:val="00DA20F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A20F1"/>
    <w:rPr>
      <w:rFonts w:eastAsia="SimSun"/>
      <w:lang w:val="en-GB" w:eastAsia="ja-JP"/>
    </w:rPr>
  </w:style>
  <w:style w:type="character" w:customStyle="1" w:styleId="2fd">
    <w:name w:val="正文文本 2 字符"/>
    <w:rsid w:val="00DA20F1"/>
    <w:rPr>
      <w:rFonts w:eastAsia="SimSun"/>
      <w:i/>
      <w:lang w:val="en-GB" w:eastAsia="x-none"/>
    </w:rPr>
  </w:style>
  <w:style w:type="character" w:customStyle="1" w:styleId="3f9">
    <w:name w:val="正文文本 3 字符"/>
    <w:rsid w:val="00DA20F1"/>
    <w:rPr>
      <w:rFonts w:eastAsia="Osaka"/>
      <w:color w:val="000000"/>
      <w:lang w:val="en-GB" w:eastAsia="x-none"/>
    </w:rPr>
  </w:style>
  <w:style w:type="character" w:customStyle="1" w:styleId="2fe">
    <w:name w:val="正文文本缩进 2 字符"/>
    <w:rsid w:val="00DA20F1"/>
    <w:rPr>
      <w:rFonts w:eastAsia="MS Mincho"/>
      <w:lang w:val="en-GB" w:eastAsia="en-GB"/>
    </w:rPr>
  </w:style>
  <w:style w:type="character" w:customStyle="1" w:styleId="aff8">
    <w:name w:val="尾注文本 字符"/>
    <w:rsid w:val="00DA20F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A20F1"/>
    <w:rPr>
      <w:rFonts w:eastAsia="MS Mincho"/>
      <w:b/>
      <w:lang w:val="en-GB" w:eastAsia="en-US"/>
    </w:rPr>
  </w:style>
  <w:style w:type="table" w:customStyle="1" w:styleId="TableGrid113">
    <w:name w:val="Table Grid113"/>
    <w:basedOn w:val="TableNormal"/>
    <w:next w:val="TableGrid"/>
    <w:rsid w:val="00DA20F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DA20F1"/>
  </w:style>
  <w:style w:type="table" w:customStyle="1" w:styleId="333">
    <w:name w:val="网格型33"/>
    <w:basedOn w:val="TableNormal"/>
    <w:next w:val="TableGrid"/>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A20F1"/>
    <w:rPr>
      <w:rFonts w:ascii="Arial" w:eastAsia="Times New Roman" w:hAnsi="Arial"/>
    </w:rPr>
  </w:style>
  <w:style w:type="character" w:customStyle="1" w:styleId="83">
    <w:name w:val="标题 8 字符"/>
    <w:rsid w:val="00DA20F1"/>
    <w:rPr>
      <w:rFonts w:ascii="Arial" w:eastAsia="Times New Roman" w:hAnsi="Arial"/>
      <w:sz w:val="36"/>
    </w:rPr>
  </w:style>
  <w:style w:type="character" w:customStyle="1" w:styleId="95">
    <w:name w:val="标题 9 字符"/>
    <w:rsid w:val="00DA20F1"/>
    <w:rPr>
      <w:rFonts w:ascii="Arial" w:eastAsia="Times New Roman" w:hAnsi="Arial"/>
      <w:sz w:val="36"/>
    </w:rPr>
  </w:style>
  <w:style w:type="numbering" w:customStyle="1" w:styleId="191">
    <w:name w:val="リストなし19"/>
    <w:next w:val="NoList"/>
    <w:uiPriority w:val="99"/>
    <w:semiHidden/>
    <w:unhideWhenUsed/>
    <w:rsid w:val="00DA20F1"/>
  </w:style>
  <w:style w:type="table" w:customStyle="1" w:styleId="TableClassic23">
    <w:name w:val="Table Classic 23"/>
    <w:basedOn w:val="TableNormal"/>
    <w:next w:val="TableClassic2"/>
    <w:rsid w:val="00DA20F1"/>
    <w:pPr>
      <w:spacing w:after="180"/>
    </w:pPr>
    <w:rPr>
      <w:rFonts w:eastAsia="SimSu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A20F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A20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A20F1"/>
    <w:rPr>
      <w:rFonts w:eastAsia="MS Mincho"/>
      <w:lang w:eastAsia="en-US"/>
    </w:rPr>
  </w:style>
  <w:style w:type="character" w:customStyle="1" w:styleId="HTML0">
    <w:name w:val="HTML 预设格式 字符"/>
    <w:rsid w:val="00DA20F1"/>
    <w:rPr>
      <w:rFonts w:ascii="Courier New" w:eastAsia="MS Mincho" w:hAnsi="Courier New"/>
      <w:lang w:val="en-GB" w:eastAsia="ja-JP"/>
    </w:rPr>
  </w:style>
  <w:style w:type="numbering" w:customStyle="1" w:styleId="NoList54">
    <w:name w:val="No List54"/>
    <w:next w:val="NoList"/>
    <w:semiHidden/>
    <w:rsid w:val="00DA20F1"/>
  </w:style>
  <w:style w:type="numbering" w:customStyle="1" w:styleId="NoList63">
    <w:name w:val="No List63"/>
    <w:next w:val="NoList"/>
    <w:semiHidden/>
    <w:rsid w:val="00DA20F1"/>
  </w:style>
  <w:style w:type="numbering" w:customStyle="1" w:styleId="NoList73">
    <w:name w:val="No List73"/>
    <w:next w:val="NoList"/>
    <w:semiHidden/>
    <w:rsid w:val="00DA20F1"/>
  </w:style>
  <w:style w:type="numbering" w:customStyle="1" w:styleId="NoList1114">
    <w:name w:val="No List1114"/>
    <w:next w:val="NoList"/>
    <w:semiHidden/>
    <w:rsid w:val="00DA20F1"/>
  </w:style>
  <w:style w:type="numbering" w:customStyle="1" w:styleId="NoList216">
    <w:name w:val="No List216"/>
    <w:next w:val="NoList"/>
    <w:semiHidden/>
    <w:rsid w:val="00DA20F1"/>
  </w:style>
  <w:style w:type="numbering" w:customStyle="1" w:styleId="NoList83">
    <w:name w:val="No List83"/>
    <w:next w:val="NoList"/>
    <w:semiHidden/>
    <w:rsid w:val="00DA20F1"/>
  </w:style>
  <w:style w:type="numbering" w:customStyle="1" w:styleId="NoList128">
    <w:name w:val="No List128"/>
    <w:next w:val="NoList"/>
    <w:semiHidden/>
    <w:rsid w:val="00DA20F1"/>
  </w:style>
  <w:style w:type="numbering" w:customStyle="1" w:styleId="NoList223">
    <w:name w:val="No List223"/>
    <w:next w:val="NoList"/>
    <w:semiHidden/>
    <w:rsid w:val="00DA20F1"/>
  </w:style>
  <w:style w:type="numbering" w:customStyle="1" w:styleId="NoList93">
    <w:name w:val="No List93"/>
    <w:next w:val="NoList"/>
    <w:semiHidden/>
    <w:rsid w:val="00DA20F1"/>
  </w:style>
  <w:style w:type="numbering" w:customStyle="1" w:styleId="NoList133">
    <w:name w:val="No List133"/>
    <w:next w:val="NoList"/>
    <w:semiHidden/>
    <w:rsid w:val="00DA20F1"/>
  </w:style>
  <w:style w:type="numbering" w:customStyle="1" w:styleId="NoList233">
    <w:name w:val="No List233"/>
    <w:next w:val="NoList"/>
    <w:semiHidden/>
    <w:rsid w:val="00DA20F1"/>
  </w:style>
  <w:style w:type="numbering" w:customStyle="1" w:styleId="NoList103">
    <w:name w:val="No List103"/>
    <w:next w:val="NoList"/>
    <w:semiHidden/>
    <w:rsid w:val="00DA20F1"/>
  </w:style>
  <w:style w:type="numbering" w:customStyle="1" w:styleId="NoList143">
    <w:name w:val="No List143"/>
    <w:next w:val="NoList"/>
    <w:semiHidden/>
    <w:rsid w:val="00DA20F1"/>
  </w:style>
  <w:style w:type="numbering" w:customStyle="1" w:styleId="NoList243">
    <w:name w:val="No List243"/>
    <w:next w:val="NoList"/>
    <w:semiHidden/>
    <w:rsid w:val="00DA20F1"/>
  </w:style>
  <w:style w:type="numbering" w:customStyle="1" w:styleId="NoList313">
    <w:name w:val="No List313"/>
    <w:next w:val="NoList"/>
    <w:semiHidden/>
    <w:rsid w:val="00DA20F1"/>
  </w:style>
  <w:style w:type="numbering" w:customStyle="1" w:styleId="NoList413">
    <w:name w:val="No List413"/>
    <w:next w:val="NoList"/>
    <w:semiHidden/>
    <w:rsid w:val="00DA20F1"/>
  </w:style>
  <w:style w:type="numbering" w:customStyle="1" w:styleId="NoList513">
    <w:name w:val="No List513"/>
    <w:next w:val="NoList"/>
    <w:semiHidden/>
    <w:rsid w:val="00DA20F1"/>
  </w:style>
  <w:style w:type="numbering" w:customStyle="1" w:styleId="NoList153">
    <w:name w:val="No List153"/>
    <w:next w:val="NoList"/>
    <w:semiHidden/>
    <w:rsid w:val="00DA20F1"/>
  </w:style>
  <w:style w:type="numbering" w:customStyle="1" w:styleId="NoList163">
    <w:name w:val="No List163"/>
    <w:next w:val="NoList"/>
    <w:semiHidden/>
    <w:rsid w:val="00DA20F1"/>
  </w:style>
  <w:style w:type="numbering" w:customStyle="1" w:styleId="1180">
    <w:name w:val="无列表118"/>
    <w:next w:val="NoList"/>
    <w:semiHidden/>
    <w:rsid w:val="00DA20F1"/>
  </w:style>
  <w:style w:type="table" w:customStyle="1" w:styleId="TableGrid43">
    <w:name w:val="Table Grid43"/>
    <w:basedOn w:val="TableNormal"/>
    <w:next w:val="TableGrid"/>
    <w:rsid w:val="00DA20F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20F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A20F1"/>
    <w:rPr>
      <w:rFonts w:eastAsia="Times New Roman"/>
      <w:lang w:val="sv-SE" w:eastAsia="sv-SE"/>
    </w:rPr>
    <w:tblPr/>
  </w:style>
  <w:style w:type="table" w:customStyle="1" w:styleId="TableGrid212">
    <w:name w:val="Table Grid212"/>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A20F1"/>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20F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A20F1"/>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A20F1"/>
  </w:style>
  <w:style w:type="numbering" w:customStyle="1" w:styleId="Style12">
    <w:name w:val="Style12"/>
    <w:uiPriority w:val="99"/>
    <w:rsid w:val="00DA20F1"/>
  </w:style>
  <w:style w:type="table" w:customStyle="1" w:styleId="SGSTableBasic22">
    <w:name w:val="SGS Table Basic 22"/>
    <w:basedOn w:val="TableNormal"/>
    <w:uiPriority w:val="99"/>
    <w:qFormat/>
    <w:rsid w:val="00DA20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20F1"/>
  </w:style>
  <w:style w:type="table" w:customStyle="1" w:styleId="TableColorful11">
    <w:name w:val="Table Colorful 11"/>
    <w:basedOn w:val="TableNormal"/>
    <w:next w:val="TableColorful1"/>
    <w:rsid w:val="00DA20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A20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A20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A20F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A20F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A20F1"/>
  </w:style>
  <w:style w:type="table" w:customStyle="1" w:styleId="ColorfulGrid-Accent111">
    <w:name w:val="Colorful Grid - Accent 111"/>
    <w:basedOn w:val="TableNormal"/>
    <w:next w:val="ColorfulGrid-Accent1"/>
    <w:uiPriority w:val="29"/>
    <w:rsid w:val="00DA20F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A20F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A20F1"/>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A20F1"/>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DA20F1"/>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A20F1"/>
    <w:pPr>
      <w:overflowPunct w:val="0"/>
      <w:autoSpaceDE w:val="0"/>
      <w:autoSpaceDN w:val="0"/>
      <w:adjustRightInd w:val="0"/>
      <w:spacing w:after="180"/>
    </w:pPr>
    <w:rPr>
      <w:rFonts w:eastAsia="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A20F1"/>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A20F1"/>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A20F1"/>
    <w:rPr>
      <w:rFonts w:eastAsia="PMingLiU"/>
      <w:lang w:val="sv-SE" w:eastAsia="sv-SE"/>
    </w:rPr>
    <w:tblPr>
      <w:tblInd w:w="0" w:type="nil"/>
    </w:tblPr>
  </w:style>
  <w:style w:type="table" w:customStyle="1" w:styleId="TableGrid1111">
    <w:name w:val="Table Grid1111"/>
    <w:basedOn w:val="TableNormal"/>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A20F1"/>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A20F1"/>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A20F1"/>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A20F1"/>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A20F1"/>
  </w:style>
  <w:style w:type="numbering" w:customStyle="1" w:styleId="Style111">
    <w:name w:val="Style111"/>
    <w:uiPriority w:val="99"/>
    <w:rsid w:val="00DA20F1"/>
  </w:style>
  <w:style w:type="numbering" w:customStyle="1" w:styleId="1270">
    <w:name w:val="无列表127"/>
    <w:next w:val="NoList"/>
    <w:semiHidden/>
    <w:rsid w:val="00DA20F1"/>
  </w:style>
  <w:style w:type="numbering" w:customStyle="1" w:styleId="NoList183">
    <w:name w:val="No List183"/>
    <w:next w:val="NoList"/>
    <w:semiHidden/>
    <w:rsid w:val="00DA20F1"/>
  </w:style>
  <w:style w:type="numbering" w:customStyle="1" w:styleId="NoList40">
    <w:name w:val="No List40"/>
    <w:next w:val="NoList"/>
    <w:uiPriority w:val="99"/>
    <w:semiHidden/>
    <w:unhideWhenUsed/>
    <w:rsid w:val="00DA20F1"/>
  </w:style>
  <w:style w:type="table" w:customStyle="1" w:styleId="SGSTableBasic13">
    <w:name w:val="SGS Table Basic 13"/>
    <w:basedOn w:val="TableNormal"/>
    <w:next w:val="TableGrid"/>
    <w:qFormat/>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A20F1"/>
    <w:rPr>
      <w:rFonts w:ascii="Times New Roman" w:eastAsia="Times New Roman" w:hAnsi="Times New Roman"/>
      <w:lang w:val="en-GB" w:eastAsia="ja-JP"/>
    </w:rPr>
  </w:style>
  <w:style w:type="table" w:customStyle="1" w:styleId="TableGrid16">
    <w:name w:val="Table Grid16"/>
    <w:basedOn w:val="TableNormal"/>
    <w:next w:val="TableGrid"/>
    <w:qFormat/>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A20F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20F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A20F1"/>
    <w:pPr>
      <w:overflowPunct w:val="0"/>
      <w:autoSpaceDE w:val="0"/>
      <w:autoSpaceDN w:val="0"/>
      <w:adjustRightInd w:val="0"/>
      <w:spacing w:after="180"/>
      <w:textAlignment w:val="baseline"/>
    </w:pPr>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A20F1"/>
  </w:style>
  <w:style w:type="table" w:customStyle="1" w:styleId="343">
    <w:name w:val="网格型34"/>
    <w:basedOn w:val="TableNormal"/>
    <w:next w:val="TableGrid"/>
    <w:qFormat/>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A20F1"/>
  </w:style>
  <w:style w:type="table" w:customStyle="1" w:styleId="TableClassic24">
    <w:name w:val="Table Classic 24"/>
    <w:basedOn w:val="TableNormal"/>
    <w:next w:val="TableClassic2"/>
    <w:qFormat/>
    <w:rsid w:val="00DA20F1"/>
    <w:pPr>
      <w:spacing w:after="180"/>
    </w:pPr>
    <w:rPr>
      <w:rFonts w:eastAsia="SimSu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A20F1"/>
  </w:style>
  <w:style w:type="table" w:customStyle="1" w:styleId="TableStyle14">
    <w:name w:val="Table Style14"/>
    <w:basedOn w:val="TableNormal"/>
    <w:qFormat/>
    <w:rsid w:val="00DA20F1"/>
    <w:rPr>
      <w:rFonts w:eastAsia="PMingLiU"/>
      <w:lang w:val="sv-SE" w:eastAsia="sv-SE"/>
    </w:rPr>
    <w:tblPr/>
  </w:style>
  <w:style w:type="numbering" w:customStyle="1" w:styleId="NoList217">
    <w:name w:val="No List217"/>
    <w:next w:val="NoList"/>
    <w:semiHidden/>
    <w:rsid w:val="00DA20F1"/>
  </w:style>
  <w:style w:type="numbering" w:customStyle="1" w:styleId="NoList314">
    <w:name w:val="No List314"/>
    <w:next w:val="NoList"/>
    <w:semiHidden/>
    <w:rsid w:val="00DA20F1"/>
  </w:style>
  <w:style w:type="numbering" w:customStyle="1" w:styleId="NoList49">
    <w:name w:val="No List49"/>
    <w:next w:val="NoList"/>
    <w:semiHidden/>
    <w:rsid w:val="00DA20F1"/>
  </w:style>
  <w:style w:type="numbering" w:customStyle="1" w:styleId="NoList55">
    <w:name w:val="No List55"/>
    <w:next w:val="NoList"/>
    <w:semiHidden/>
    <w:rsid w:val="00DA20F1"/>
  </w:style>
  <w:style w:type="numbering" w:customStyle="1" w:styleId="NoList64">
    <w:name w:val="No List64"/>
    <w:next w:val="NoList"/>
    <w:semiHidden/>
    <w:rsid w:val="00DA20F1"/>
  </w:style>
  <w:style w:type="numbering" w:customStyle="1" w:styleId="NoList74">
    <w:name w:val="No List74"/>
    <w:next w:val="NoList"/>
    <w:semiHidden/>
    <w:rsid w:val="00DA20F1"/>
  </w:style>
  <w:style w:type="numbering" w:customStyle="1" w:styleId="NoList1116">
    <w:name w:val="No List1116"/>
    <w:next w:val="NoList"/>
    <w:semiHidden/>
    <w:rsid w:val="00DA20F1"/>
  </w:style>
  <w:style w:type="numbering" w:customStyle="1" w:styleId="NoList218">
    <w:name w:val="No List218"/>
    <w:next w:val="NoList"/>
    <w:semiHidden/>
    <w:rsid w:val="00DA20F1"/>
  </w:style>
  <w:style w:type="numbering" w:customStyle="1" w:styleId="NoList84">
    <w:name w:val="No List84"/>
    <w:next w:val="NoList"/>
    <w:semiHidden/>
    <w:rsid w:val="00DA20F1"/>
  </w:style>
  <w:style w:type="numbering" w:customStyle="1" w:styleId="NoList1210">
    <w:name w:val="No List1210"/>
    <w:next w:val="NoList"/>
    <w:semiHidden/>
    <w:rsid w:val="00DA20F1"/>
  </w:style>
  <w:style w:type="numbering" w:customStyle="1" w:styleId="NoList224">
    <w:name w:val="No List224"/>
    <w:next w:val="NoList"/>
    <w:semiHidden/>
    <w:rsid w:val="00DA20F1"/>
  </w:style>
  <w:style w:type="numbering" w:customStyle="1" w:styleId="NoList94">
    <w:name w:val="No List94"/>
    <w:next w:val="NoList"/>
    <w:semiHidden/>
    <w:rsid w:val="00DA20F1"/>
  </w:style>
  <w:style w:type="numbering" w:customStyle="1" w:styleId="NoList134">
    <w:name w:val="No List134"/>
    <w:next w:val="NoList"/>
    <w:semiHidden/>
    <w:rsid w:val="00DA20F1"/>
  </w:style>
  <w:style w:type="numbering" w:customStyle="1" w:styleId="NoList234">
    <w:name w:val="No List234"/>
    <w:next w:val="NoList"/>
    <w:semiHidden/>
    <w:rsid w:val="00DA20F1"/>
  </w:style>
  <w:style w:type="numbering" w:customStyle="1" w:styleId="NoList104">
    <w:name w:val="No List104"/>
    <w:next w:val="NoList"/>
    <w:semiHidden/>
    <w:rsid w:val="00DA20F1"/>
  </w:style>
  <w:style w:type="numbering" w:customStyle="1" w:styleId="NoList144">
    <w:name w:val="No List144"/>
    <w:next w:val="NoList"/>
    <w:semiHidden/>
    <w:rsid w:val="00DA20F1"/>
  </w:style>
  <w:style w:type="numbering" w:customStyle="1" w:styleId="NoList244">
    <w:name w:val="No List244"/>
    <w:next w:val="NoList"/>
    <w:semiHidden/>
    <w:rsid w:val="00DA20F1"/>
  </w:style>
  <w:style w:type="numbering" w:customStyle="1" w:styleId="NoList315">
    <w:name w:val="No List315"/>
    <w:next w:val="NoList"/>
    <w:semiHidden/>
    <w:rsid w:val="00DA20F1"/>
  </w:style>
  <w:style w:type="numbering" w:customStyle="1" w:styleId="NoList414">
    <w:name w:val="No List414"/>
    <w:next w:val="NoList"/>
    <w:semiHidden/>
    <w:rsid w:val="00DA20F1"/>
  </w:style>
  <w:style w:type="numbering" w:customStyle="1" w:styleId="NoList514">
    <w:name w:val="No List514"/>
    <w:next w:val="NoList"/>
    <w:semiHidden/>
    <w:rsid w:val="00DA20F1"/>
  </w:style>
  <w:style w:type="numbering" w:customStyle="1" w:styleId="NoList154">
    <w:name w:val="No List154"/>
    <w:next w:val="NoList"/>
    <w:semiHidden/>
    <w:rsid w:val="00DA20F1"/>
  </w:style>
  <w:style w:type="numbering" w:customStyle="1" w:styleId="NoList164">
    <w:name w:val="No List164"/>
    <w:next w:val="NoList"/>
    <w:semiHidden/>
    <w:rsid w:val="00DA20F1"/>
  </w:style>
  <w:style w:type="numbering" w:customStyle="1" w:styleId="1190">
    <w:name w:val="无列表119"/>
    <w:next w:val="NoList"/>
    <w:semiHidden/>
    <w:rsid w:val="00DA20F1"/>
  </w:style>
  <w:style w:type="numbering" w:customStyle="1" w:styleId="143">
    <w:name w:val="목록 없음14"/>
    <w:next w:val="NoList"/>
    <w:semiHidden/>
    <w:unhideWhenUsed/>
    <w:rsid w:val="00DA20F1"/>
  </w:style>
  <w:style w:type="numbering" w:customStyle="1" w:styleId="245">
    <w:name w:val="목록 없음24"/>
    <w:next w:val="NoList"/>
    <w:semiHidden/>
    <w:rsid w:val="00DA20F1"/>
  </w:style>
  <w:style w:type="table" w:customStyle="1" w:styleId="TableGrid44">
    <w:name w:val="Table Grid44"/>
    <w:basedOn w:val="TableNormal"/>
    <w:next w:val="TableGrid"/>
    <w:qFormat/>
    <w:rsid w:val="00DA20F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A20F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A20F1"/>
    <w:rPr>
      <w:rFonts w:eastAsia="Times New Roman"/>
      <w:lang w:val="sv-SE" w:eastAsia="sv-SE"/>
    </w:rPr>
    <w:tblPr/>
  </w:style>
  <w:style w:type="table" w:customStyle="1" w:styleId="TableGrid213">
    <w:name w:val="Table Grid213"/>
    <w:basedOn w:val="TableNormal"/>
    <w:next w:val="TableGrid"/>
    <w:qFormat/>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A20F1"/>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A20F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A20F1"/>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A20F1"/>
  </w:style>
  <w:style w:type="numbering" w:customStyle="1" w:styleId="Style13">
    <w:name w:val="Style13"/>
    <w:uiPriority w:val="99"/>
    <w:rsid w:val="00DA20F1"/>
    <w:pPr>
      <w:numPr>
        <w:numId w:val="23"/>
      </w:numPr>
    </w:pPr>
  </w:style>
  <w:style w:type="table" w:customStyle="1" w:styleId="SGSTableBasic23">
    <w:name w:val="SGS Table Basic 23"/>
    <w:basedOn w:val="TableNormal"/>
    <w:uiPriority w:val="99"/>
    <w:qFormat/>
    <w:rsid w:val="00DA20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A20F1"/>
    <w:pPr>
      <w:numPr>
        <w:numId w:val="24"/>
      </w:numPr>
    </w:pPr>
  </w:style>
  <w:style w:type="table" w:customStyle="1" w:styleId="TableColorful12">
    <w:name w:val="Table Colorful 12"/>
    <w:basedOn w:val="TableNormal"/>
    <w:next w:val="TableColorful1"/>
    <w:rsid w:val="00DA20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A20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A20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A20F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A20F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A20F1"/>
  </w:style>
  <w:style w:type="table" w:customStyle="1" w:styleId="ColorfulGrid-Accent112">
    <w:name w:val="Colorful Grid - Accent 112"/>
    <w:basedOn w:val="TableNormal"/>
    <w:next w:val="ColorfulGrid-Accent1"/>
    <w:uiPriority w:val="29"/>
    <w:rsid w:val="00DA20F1"/>
    <w:rPr>
      <w:rFonts w:ascii="Arial" w:eastAsia="PMingLiU" w:hAnsi="Arial" w:cs="Arial"/>
      <w:i/>
      <w:iCs/>
      <w:color w:val="000000"/>
      <w:lang w:val="sv-SE"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A20F1"/>
    <w:rPr>
      <w:rFonts w:ascii="Arial" w:eastAsia="PMingLiU" w:hAnsi="Arial" w:cs="Arial"/>
      <w:b/>
      <w:bCs/>
      <w:i/>
      <w:iCs/>
      <w:color w:val="4F81BD"/>
      <w:lang w:val="sv-SE"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A20F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A20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DA20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A20F1"/>
    <w:pPr>
      <w:overflowPunct w:val="0"/>
      <w:autoSpaceDE w:val="0"/>
      <w:autoSpaceDN w:val="0"/>
      <w:adjustRightInd w:val="0"/>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A20F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A20F1"/>
    <w:rPr>
      <w:rFonts w:eastAsia="PMingLiU"/>
      <w:lang w:val="sv-SE" w:eastAsia="sv-SE"/>
    </w:rPr>
    <w:tblPr/>
  </w:style>
  <w:style w:type="table" w:customStyle="1" w:styleId="TableGrid1112">
    <w:name w:val="Table Grid1112"/>
    <w:basedOn w:val="TableNormal"/>
    <w:qFormat/>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A20F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A20F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A20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A20F1"/>
    <w:pPr>
      <w:numPr>
        <w:numId w:val="19"/>
      </w:numPr>
    </w:pPr>
  </w:style>
  <w:style w:type="numbering" w:customStyle="1" w:styleId="Style112">
    <w:name w:val="Style112"/>
    <w:uiPriority w:val="99"/>
    <w:rsid w:val="00DA20F1"/>
    <w:pPr>
      <w:numPr>
        <w:numId w:val="20"/>
      </w:numPr>
    </w:pPr>
  </w:style>
  <w:style w:type="numbering" w:customStyle="1" w:styleId="128">
    <w:name w:val="无列表128"/>
    <w:next w:val="NoList"/>
    <w:semiHidden/>
    <w:rsid w:val="00DA20F1"/>
  </w:style>
  <w:style w:type="numbering" w:customStyle="1" w:styleId="NoList184">
    <w:name w:val="No List184"/>
    <w:next w:val="NoList"/>
    <w:semiHidden/>
    <w:rsid w:val="00DA20F1"/>
  </w:style>
  <w:style w:type="table" w:customStyle="1" w:styleId="MediumShading1-Accent31">
    <w:name w:val="Medium Shading 1 - Accent 31"/>
    <w:basedOn w:val="TableNormal"/>
    <w:next w:val="MediumShading1-Accent3"/>
    <w:uiPriority w:val="29"/>
    <w:unhideWhenUsed/>
    <w:qFormat/>
    <w:rsid w:val="00DA20F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A20F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A20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A20F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A20F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A20F1"/>
  </w:style>
  <w:style w:type="numbering" w:customStyle="1" w:styleId="NoList191">
    <w:name w:val="No List191"/>
    <w:next w:val="NoList"/>
    <w:uiPriority w:val="99"/>
    <w:semiHidden/>
    <w:unhideWhenUsed/>
    <w:rsid w:val="00DA20F1"/>
  </w:style>
  <w:style w:type="numbering" w:customStyle="1" w:styleId="NoList1101">
    <w:name w:val="No List1101"/>
    <w:next w:val="NoList"/>
    <w:uiPriority w:val="99"/>
    <w:semiHidden/>
    <w:rsid w:val="00DA20F1"/>
  </w:style>
  <w:style w:type="numbering" w:customStyle="1" w:styleId="1350">
    <w:name w:val="无列表135"/>
    <w:next w:val="NoList"/>
    <w:semiHidden/>
    <w:rsid w:val="00DA20F1"/>
  </w:style>
  <w:style w:type="numbering" w:customStyle="1" w:styleId="1250">
    <w:name w:val="リストなし125"/>
    <w:next w:val="NoList"/>
    <w:uiPriority w:val="99"/>
    <w:semiHidden/>
    <w:unhideWhenUsed/>
    <w:rsid w:val="00DA20F1"/>
  </w:style>
  <w:style w:type="numbering" w:customStyle="1" w:styleId="NoList251">
    <w:name w:val="No List251"/>
    <w:next w:val="NoList"/>
    <w:uiPriority w:val="99"/>
    <w:semiHidden/>
    <w:rsid w:val="00DA20F1"/>
  </w:style>
  <w:style w:type="numbering" w:customStyle="1" w:styleId="1115">
    <w:name w:val="无列表1115"/>
    <w:next w:val="NoList"/>
    <w:semiHidden/>
    <w:rsid w:val="00DA20F1"/>
  </w:style>
  <w:style w:type="numbering" w:customStyle="1" w:styleId="11150">
    <w:name w:val="リストなし1115"/>
    <w:next w:val="NoList"/>
    <w:uiPriority w:val="99"/>
    <w:semiHidden/>
    <w:unhideWhenUsed/>
    <w:rsid w:val="00DA20F1"/>
  </w:style>
  <w:style w:type="numbering" w:customStyle="1" w:styleId="NoList321">
    <w:name w:val="No List321"/>
    <w:next w:val="NoList"/>
    <w:uiPriority w:val="99"/>
    <w:semiHidden/>
    <w:unhideWhenUsed/>
    <w:rsid w:val="00DA20F1"/>
  </w:style>
  <w:style w:type="table" w:customStyle="1" w:styleId="TableGrid511">
    <w:name w:val="Table Grid51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A20F1"/>
  </w:style>
  <w:style w:type="numbering" w:customStyle="1" w:styleId="12111">
    <w:name w:val="リストなし1211"/>
    <w:next w:val="NoList"/>
    <w:uiPriority w:val="99"/>
    <w:semiHidden/>
    <w:unhideWhenUsed/>
    <w:rsid w:val="00DA20F1"/>
  </w:style>
  <w:style w:type="numbering" w:customStyle="1" w:styleId="NoList1121">
    <w:name w:val="No List1121"/>
    <w:next w:val="NoList"/>
    <w:uiPriority w:val="99"/>
    <w:semiHidden/>
    <w:unhideWhenUsed/>
    <w:rsid w:val="00DA20F1"/>
  </w:style>
  <w:style w:type="table" w:customStyle="1" w:styleId="TableGrid4111">
    <w:name w:val="Table Grid411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A20F1"/>
  </w:style>
  <w:style w:type="numbering" w:customStyle="1" w:styleId="111111">
    <w:name w:val="リストなし11111"/>
    <w:next w:val="NoList"/>
    <w:uiPriority w:val="99"/>
    <w:semiHidden/>
    <w:unhideWhenUsed/>
    <w:rsid w:val="00DA20F1"/>
  </w:style>
  <w:style w:type="numbering" w:customStyle="1" w:styleId="NoList421">
    <w:name w:val="No List421"/>
    <w:next w:val="NoList"/>
    <w:uiPriority w:val="99"/>
    <w:semiHidden/>
    <w:unhideWhenUsed/>
    <w:rsid w:val="00DA20F1"/>
  </w:style>
  <w:style w:type="table" w:customStyle="1" w:styleId="TableGrid141">
    <w:name w:val="Table Grid14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DA20F1"/>
  </w:style>
  <w:style w:type="table" w:customStyle="1" w:styleId="3210">
    <w:name w:val="网格型321"/>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A20F1"/>
  </w:style>
  <w:style w:type="table" w:customStyle="1" w:styleId="TableClassic221">
    <w:name w:val="Table Classic 221"/>
    <w:basedOn w:val="TableNormal"/>
    <w:next w:val="TableClassic2"/>
    <w:rsid w:val="00DA20F1"/>
    <w:pPr>
      <w:spacing w:after="180"/>
    </w:pPr>
    <w:rPr>
      <w:rFonts w:eastAsia="SimSu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A20F1"/>
  </w:style>
  <w:style w:type="table" w:customStyle="1" w:styleId="TableGrid421">
    <w:name w:val="Table Grid42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A20F1"/>
  </w:style>
  <w:style w:type="table" w:customStyle="1" w:styleId="3111">
    <w:name w:val="网格型3111"/>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A20F1"/>
  </w:style>
  <w:style w:type="table" w:customStyle="1" w:styleId="TableClassic2111">
    <w:name w:val="Table Classic 2111"/>
    <w:basedOn w:val="TableNormal"/>
    <w:next w:val="TableClassic2"/>
    <w:rsid w:val="00DA20F1"/>
    <w:pPr>
      <w:spacing w:after="180"/>
    </w:pPr>
    <w:rPr>
      <w:rFonts w:eastAsia="SimSu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A20F1"/>
  </w:style>
  <w:style w:type="numbering" w:customStyle="1" w:styleId="NoList1131">
    <w:name w:val="No List1131"/>
    <w:next w:val="NoList"/>
    <w:uiPriority w:val="99"/>
    <w:semiHidden/>
    <w:rsid w:val="00DA20F1"/>
  </w:style>
  <w:style w:type="numbering" w:customStyle="1" w:styleId="1410">
    <w:name w:val="无列表141"/>
    <w:next w:val="NoList"/>
    <w:semiHidden/>
    <w:rsid w:val="00DA20F1"/>
  </w:style>
  <w:style w:type="numbering" w:customStyle="1" w:styleId="1411">
    <w:name w:val="リストなし141"/>
    <w:next w:val="NoList"/>
    <w:uiPriority w:val="99"/>
    <w:semiHidden/>
    <w:unhideWhenUsed/>
    <w:rsid w:val="00DA20F1"/>
  </w:style>
  <w:style w:type="numbering" w:customStyle="1" w:styleId="NoList261">
    <w:name w:val="No List261"/>
    <w:next w:val="NoList"/>
    <w:uiPriority w:val="99"/>
    <w:semiHidden/>
    <w:rsid w:val="00DA20F1"/>
  </w:style>
  <w:style w:type="numbering" w:customStyle="1" w:styleId="11310">
    <w:name w:val="无列表1131"/>
    <w:next w:val="NoList"/>
    <w:semiHidden/>
    <w:rsid w:val="00DA20F1"/>
  </w:style>
  <w:style w:type="numbering" w:customStyle="1" w:styleId="11311">
    <w:name w:val="リストなし1131"/>
    <w:next w:val="NoList"/>
    <w:uiPriority w:val="99"/>
    <w:semiHidden/>
    <w:unhideWhenUsed/>
    <w:rsid w:val="00DA20F1"/>
  </w:style>
  <w:style w:type="numbering" w:customStyle="1" w:styleId="NoList331">
    <w:name w:val="No List331"/>
    <w:next w:val="NoList"/>
    <w:uiPriority w:val="99"/>
    <w:semiHidden/>
    <w:unhideWhenUsed/>
    <w:rsid w:val="00DA20F1"/>
  </w:style>
  <w:style w:type="table" w:customStyle="1" w:styleId="TableGrid521">
    <w:name w:val="Table Grid52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A20F1"/>
  </w:style>
  <w:style w:type="numbering" w:customStyle="1" w:styleId="12211">
    <w:name w:val="リストなし1221"/>
    <w:next w:val="NoList"/>
    <w:uiPriority w:val="99"/>
    <w:semiHidden/>
    <w:unhideWhenUsed/>
    <w:rsid w:val="00DA20F1"/>
  </w:style>
  <w:style w:type="numbering" w:customStyle="1" w:styleId="NoList1141">
    <w:name w:val="No List1141"/>
    <w:next w:val="NoList"/>
    <w:uiPriority w:val="99"/>
    <w:semiHidden/>
    <w:unhideWhenUsed/>
    <w:rsid w:val="00DA20F1"/>
  </w:style>
  <w:style w:type="table" w:customStyle="1" w:styleId="TableGrid4121">
    <w:name w:val="Table Grid412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A20F1"/>
  </w:style>
  <w:style w:type="numbering" w:customStyle="1" w:styleId="111210">
    <w:name w:val="リストなし11121"/>
    <w:next w:val="NoList"/>
    <w:uiPriority w:val="99"/>
    <w:semiHidden/>
    <w:unhideWhenUsed/>
    <w:rsid w:val="00DA20F1"/>
  </w:style>
  <w:style w:type="numbering" w:customStyle="1" w:styleId="NoList431">
    <w:name w:val="No List431"/>
    <w:next w:val="NoList"/>
    <w:uiPriority w:val="99"/>
    <w:semiHidden/>
    <w:unhideWhenUsed/>
    <w:rsid w:val="00DA20F1"/>
  </w:style>
  <w:style w:type="table" w:customStyle="1" w:styleId="TableGrid621">
    <w:name w:val="Table Grid62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DA20F1"/>
  </w:style>
  <w:style w:type="numbering" w:customStyle="1" w:styleId="13110">
    <w:name w:val="リストなし1311"/>
    <w:next w:val="NoList"/>
    <w:uiPriority w:val="99"/>
    <w:semiHidden/>
    <w:unhideWhenUsed/>
    <w:rsid w:val="00DA20F1"/>
  </w:style>
  <w:style w:type="numbering" w:customStyle="1" w:styleId="NoList1221">
    <w:name w:val="No List1221"/>
    <w:next w:val="NoList"/>
    <w:uiPriority w:val="99"/>
    <w:semiHidden/>
    <w:unhideWhenUsed/>
    <w:rsid w:val="00DA20F1"/>
  </w:style>
  <w:style w:type="numbering" w:customStyle="1" w:styleId="112110">
    <w:name w:val="无列表11211"/>
    <w:next w:val="NoList"/>
    <w:semiHidden/>
    <w:rsid w:val="00DA20F1"/>
  </w:style>
  <w:style w:type="numbering" w:customStyle="1" w:styleId="112111">
    <w:name w:val="リストなし11211"/>
    <w:next w:val="NoList"/>
    <w:uiPriority w:val="99"/>
    <w:semiHidden/>
    <w:unhideWhenUsed/>
    <w:rsid w:val="00DA20F1"/>
  </w:style>
  <w:style w:type="numbering" w:customStyle="1" w:styleId="NoList271">
    <w:name w:val="No List271"/>
    <w:next w:val="NoList"/>
    <w:uiPriority w:val="99"/>
    <w:semiHidden/>
    <w:unhideWhenUsed/>
    <w:rsid w:val="00DA20F1"/>
  </w:style>
  <w:style w:type="numbering" w:customStyle="1" w:styleId="NoList1151">
    <w:name w:val="No List1151"/>
    <w:next w:val="NoList"/>
    <w:uiPriority w:val="99"/>
    <w:semiHidden/>
    <w:rsid w:val="00DA20F1"/>
  </w:style>
  <w:style w:type="numbering" w:customStyle="1" w:styleId="1510">
    <w:name w:val="无列表151"/>
    <w:next w:val="NoList"/>
    <w:semiHidden/>
    <w:rsid w:val="00DA20F1"/>
  </w:style>
  <w:style w:type="numbering" w:customStyle="1" w:styleId="1511">
    <w:name w:val="リストなし151"/>
    <w:next w:val="NoList"/>
    <w:uiPriority w:val="99"/>
    <w:semiHidden/>
    <w:unhideWhenUsed/>
    <w:rsid w:val="00DA20F1"/>
  </w:style>
  <w:style w:type="numbering" w:customStyle="1" w:styleId="NoList281">
    <w:name w:val="No List281"/>
    <w:next w:val="NoList"/>
    <w:uiPriority w:val="99"/>
    <w:semiHidden/>
    <w:rsid w:val="00DA20F1"/>
  </w:style>
  <w:style w:type="numbering" w:customStyle="1" w:styleId="1141">
    <w:name w:val="无列表1141"/>
    <w:next w:val="NoList"/>
    <w:semiHidden/>
    <w:rsid w:val="00DA20F1"/>
  </w:style>
  <w:style w:type="numbering" w:customStyle="1" w:styleId="11410">
    <w:name w:val="リストなし1141"/>
    <w:next w:val="NoList"/>
    <w:uiPriority w:val="99"/>
    <w:semiHidden/>
    <w:unhideWhenUsed/>
    <w:rsid w:val="00DA20F1"/>
  </w:style>
  <w:style w:type="numbering" w:customStyle="1" w:styleId="NoList341">
    <w:name w:val="No List341"/>
    <w:next w:val="NoList"/>
    <w:uiPriority w:val="99"/>
    <w:semiHidden/>
    <w:unhideWhenUsed/>
    <w:rsid w:val="00DA20F1"/>
  </w:style>
  <w:style w:type="table" w:customStyle="1" w:styleId="TableGrid531">
    <w:name w:val="Table Grid53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DA20F1"/>
  </w:style>
  <w:style w:type="numbering" w:customStyle="1" w:styleId="12310">
    <w:name w:val="リストなし1231"/>
    <w:next w:val="NoList"/>
    <w:uiPriority w:val="99"/>
    <w:semiHidden/>
    <w:unhideWhenUsed/>
    <w:rsid w:val="00DA20F1"/>
  </w:style>
  <w:style w:type="numbering" w:customStyle="1" w:styleId="NoList1161">
    <w:name w:val="No List1161"/>
    <w:next w:val="NoList"/>
    <w:uiPriority w:val="99"/>
    <w:semiHidden/>
    <w:unhideWhenUsed/>
    <w:rsid w:val="00DA20F1"/>
  </w:style>
  <w:style w:type="table" w:customStyle="1" w:styleId="TableGrid4131">
    <w:name w:val="Table Grid413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A20F1"/>
  </w:style>
  <w:style w:type="numbering" w:customStyle="1" w:styleId="111310">
    <w:name w:val="リストなし11131"/>
    <w:next w:val="NoList"/>
    <w:uiPriority w:val="99"/>
    <w:semiHidden/>
    <w:unhideWhenUsed/>
    <w:rsid w:val="00DA20F1"/>
  </w:style>
  <w:style w:type="numbering" w:customStyle="1" w:styleId="NoList441">
    <w:name w:val="No List441"/>
    <w:next w:val="NoList"/>
    <w:uiPriority w:val="99"/>
    <w:semiHidden/>
    <w:unhideWhenUsed/>
    <w:rsid w:val="00DA20F1"/>
  </w:style>
  <w:style w:type="table" w:customStyle="1" w:styleId="TableGrid631">
    <w:name w:val="Table Grid63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A20F1"/>
  </w:style>
  <w:style w:type="numbering" w:customStyle="1" w:styleId="13211">
    <w:name w:val="リストなし1321"/>
    <w:next w:val="NoList"/>
    <w:uiPriority w:val="99"/>
    <w:semiHidden/>
    <w:unhideWhenUsed/>
    <w:rsid w:val="00DA20F1"/>
  </w:style>
  <w:style w:type="numbering" w:customStyle="1" w:styleId="NoList1231">
    <w:name w:val="No List1231"/>
    <w:next w:val="NoList"/>
    <w:uiPriority w:val="99"/>
    <w:semiHidden/>
    <w:unhideWhenUsed/>
    <w:rsid w:val="00DA20F1"/>
  </w:style>
  <w:style w:type="numbering" w:customStyle="1" w:styleId="11221">
    <w:name w:val="无列表11221"/>
    <w:next w:val="NoList"/>
    <w:semiHidden/>
    <w:rsid w:val="00DA20F1"/>
  </w:style>
  <w:style w:type="numbering" w:customStyle="1" w:styleId="112210">
    <w:name w:val="リストなし11221"/>
    <w:next w:val="NoList"/>
    <w:uiPriority w:val="99"/>
    <w:semiHidden/>
    <w:unhideWhenUsed/>
    <w:rsid w:val="00DA20F1"/>
  </w:style>
  <w:style w:type="numbering" w:customStyle="1" w:styleId="NoList291">
    <w:name w:val="No List291"/>
    <w:next w:val="NoList"/>
    <w:uiPriority w:val="99"/>
    <w:semiHidden/>
    <w:unhideWhenUsed/>
    <w:rsid w:val="00DA20F1"/>
  </w:style>
  <w:style w:type="numbering" w:customStyle="1" w:styleId="NoList1171">
    <w:name w:val="No List1171"/>
    <w:next w:val="NoList"/>
    <w:uiPriority w:val="99"/>
    <w:semiHidden/>
    <w:rsid w:val="00DA20F1"/>
  </w:style>
  <w:style w:type="numbering" w:customStyle="1" w:styleId="1610">
    <w:name w:val="无列表161"/>
    <w:next w:val="NoList"/>
    <w:semiHidden/>
    <w:rsid w:val="00DA20F1"/>
  </w:style>
  <w:style w:type="numbering" w:customStyle="1" w:styleId="1611">
    <w:name w:val="リストなし161"/>
    <w:next w:val="NoList"/>
    <w:uiPriority w:val="99"/>
    <w:semiHidden/>
    <w:unhideWhenUsed/>
    <w:rsid w:val="00DA20F1"/>
  </w:style>
  <w:style w:type="numbering" w:customStyle="1" w:styleId="NoList2101">
    <w:name w:val="No List2101"/>
    <w:next w:val="NoList"/>
    <w:uiPriority w:val="99"/>
    <w:semiHidden/>
    <w:rsid w:val="00DA20F1"/>
  </w:style>
  <w:style w:type="numbering" w:customStyle="1" w:styleId="1151">
    <w:name w:val="无列表1151"/>
    <w:next w:val="NoList"/>
    <w:semiHidden/>
    <w:rsid w:val="00DA20F1"/>
  </w:style>
  <w:style w:type="numbering" w:customStyle="1" w:styleId="11510">
    <w:name w:val="リストなし1151"/>
    <w:next w:val="NoList"/>
    <w:uiPriority w:val="99"/>
    <w:semiHidden/>
    <w:unhideWhenUsed/>
    <w:rsid w:val="00DA20F1"/>
  </w:style>
  <w:style w:type="numbering" w:customStyle="1" w:styleId="NoList351">
    <w:name w:val="No List351"/>
    <w:next w:val="NoList"/>
    <w:uiPriority w:val="99"/>
    <w:semiHidden/>
    <w:unhideWhenUsed/>
    <w:rsid w:val="00DA20F1"/>
  </w:style>
  <w:style w:type="table" w:customStyle="1" w:styleId="TableGrid541">
    <w:name w:val="Table Grid54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A20F1"/>
  </w:style>
  <w:style w:type="numbering" w:customStyle="1" w:styleId="12410">
    <w:name w:val="リストなし1241"/>
    <w:next w:val="NoList"/>
    <w:uiPriority w:val="99"/>
    <w:semiHidden/>
    <w:unhideWhenUsed/>
    <w:rsid w:val="00DA20F1"/>
  </w:style>
  <w:style w:type="numbering" w:customStyle="1" w:styleId="NoList1181">
    <w:name w:val="No List1181"/>
    <w:next w:val="NoList"/>
    <w:uiPriority w:val="99"/>
    <w:semiHidden/>
    <w:unhideWhenUsed/>
    <w:rsid w:val="00DA20F1"/>
  </w:style>
  <w:style w:type="table" w:customStyle="1" w:styleId="TableGrid4141">
    <w:name w:val="Table Grid414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A20F1"/>
  </w:style>
  <w:style w:type="numbering" w:customStyle="1" w:styleId="111410">
    <w:name w:val="リストなし11141"/>
    <w:next w:val="NoList"/>
    <w:uiPriority w:val="99"/>
    <w:semiHidden/>
    <w:unhideWhenUsed/>
    <w:rsid w:val="00DA20F1"/>
  </w:style>
  <w:style w:type="numbering" w:customStyle="1" w:styleId="NoList451">
    <w:name w:val="No List451"/>
    <w:next w:val="NoList"/>
    <w:uiPriority w:val="99"/>
    <w:semiHidden/>
    <w:unhideWhenUsed/>
    <w:rsid w:val="00DA20F1"/>
  </w:style>
  <w:style w:type="table" w:customStyle="1" w:styleId="TableGrid641">
    <w:name w:val="Table Grid641"/>
    <w:basedOn w:val="TableNormal"/>
    <w:next w:val="TableGrid"/>
    <w:rsid w:val="00DA20F1"/>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A20F1"/>
  </w:style>
  <w:style w:type="numbering" w:customStyle="1" w:styleId="13310">
    <w:name w:val="リストなし1331"/>
    <w:next w:val="NoList"/>
    <w:uiPriority w:val="99"/>
    <w:semiHidden/>
    <w:unhideWhenUsed/>
    <w:rsid w:val="00DA20F1"/>
  </w:style>
  <w:style w:type="numbering" w:customStyle="1" w:styleId="NoList1241">
    <w:name w:val="No List1241"/>
    <w:next w:val="NoList"/>
    <w:uiPriority w:val="99"/>
    <w:semiHidden/>
    <w:unhideWhenUsed/>
    <w:rsid w:val="00DA20F1"/>
  </w:style>
  <w:style w:type="numbering" w:customStyle="1" w:styleId="11231">
    <w:name w:val="无列表11231"/>
    <w:next w:val="NoList"/>
    <w:semiHidden/>
    <w:rsid w:val="00DA20F1"/>
  </w:style>
  <w:style w:type="numbering" w:customStyle="1" w:styleId="112310">
    <w:name w:val="リストなし11231"/>
    <w:next w:val="NoList"/>
    <w:uiPriority w:val="99"/>
    <w:semiHidden/>
    <w:unhideWhenUsed/>
    <w:rsid w:val="00DA20F1"/>
  </w:style>
  <w:style w:type="table" w:customStyle="1" w:styleId="MediumShading1-Accent111">
    <w:name w:val="Medium Shading 1 - Accent 111"/>
    <w:basedOn w:val="TableNormal"/>
    <w:uiPriority w:val="1"/>
    <w:qFormat/>
    <w:rsid w:val="00DA20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A20F1"/>
  </w:style>
  <w:style w:type="numbering" w:customStyle="1" w:styleId="1710">
    <w:name w:val="无列表171"/>
    <w:next w:val="NoList"/>
    <w:semiHidden/>
    <w:rsid w:val="00DA20F1"/>
  </w:style>
  <w:style w:type="numbering" w:customStyle="1" w:styleId="1711">
    <w:name w:val="リストなし171"/>
    <w:next w:val="NoList"/>
    <w:uiPriority w:val="99"/>
    <w:semiHidden/>
    <w:unhideWhenUsed/>
    <w:rsid w:val="00DA20F1"/>
  </w:style>
  <w:style w:type="numbering" w:customStyle="1" w:styleId="NoList1191">
    <w:name w:val="No List1191"/>
    <w:next w:val="NoList"/>
    <w:semiHidden/>
    <w:rsid w:val="00DA20F1"/>
  </w:style>
  <w:style w:type="numbering" w:customStyle="1" w:styleId="NoList2111">
    <w:name w:val="No List2111"/>
    <w:next w:val="NoList"/>
    <w:semiHidden/>
    <w:rsid w:val="00DA20F1"/>
  </w:style>
  <w:style w:type="numbering" w:customStyle="1" w:styleId="NoList361">
    <w:name w:val="No List361"/>
    <w:next w:val="NoList"/>
    <w:semiHidden/>
    <w:rsid w:val="00DA20F1"/>
  </w:style>
  <w:style w:type="numbering" w:customStyle="1" w:styleId="NoList461">
    <w:name w:val="No List461"/>
    <w:next w:val="NoList"/>
    <w:semiHidden/>
    <w:rsid w:val="00DA20F1"/>
  </w:style>
  <w:style w:type="numbering" w:customStyle="1" w:styleId="NoList521">
    <w:name w:val="No List521"/>
    <w:next w:val="NoList"/>
    <w:semiHidden/>
    <w:rsid w:val="00DA20F1"/>
  </w:style>
  <w:style w:type="numbering" w:customStyle="1" w:styleId="NoList611">
    <w:name w:val="No List611"/>
    <w:next w:val="NoList"/>
    <w:semiHidden/>
    <w:rsid w:val="00DA20F1"/>
  </w:style>
  <w:style w:type="numbering" w:customStyle="1" w:styleId="NoList711">
    <w:name w:val="No List711"/>
    <w:next w:val="NoList"/>
    <w:semiHidden/>
    <w:rsid w:val="00DA20F1"/>
  </w:style>
  <w:style w:type="numbering" w:customStyle="1" w:styleId="NoList11101">
    <w:name w:val="No List11101"/>
    <w:next w:val="NoList"/>
    <w:semiHidden/>
    <w:rsid w:val="00DA20F1"/>
  </w:style>
  <w:style w:type="numbering" w:customStyle="1" w:styleId="NoList2121">
    <w:name w:val="No List2121"/>
    <w:next w:val="NoList"/>
    <w:semiHidden/>
    <w:rsid w:val="00DA20F1"/>
  </w:style>
  <w:style w:type="numbering" w:customStyle="1" w:styleId="NoList811">
    <w:name w:val="No List811"/>
    <w:next w:val="NoList"/>
    <w:semiHidden/>
    <w:rsid w:val="00DA20F1"/>
  </w:style>
  <w:style w:type="numbering" w:customStyle="1" w:styleId="NoList1251">
    <w:name w:val="No List1251"/>
    <w:next w:val="NoList"/>
    <w:semiHidden/>
    <w:rsid w:val="00DA20F1"/>
  </w:style>
  <w:style w:type="numbering" w:customStyle="1" w:styleId="NoList2211">
    <w:name w:val="No List2211"/>
    <w:next w:val="NoList"/>
    <w:semiHidden/>
    <w:rsid w:val="00DA20F1"/>
  </w:style>
  <w:style w:type="numbering" w:customStyle="1" w:styleId="NoList911">
    <w:name w:val="No List911"/>
    <w:next w:val="NoList"/>
    <w:semiHidden/>
    <w:rsid w:val="00DA20F1"/>
  </w:style>
  <w:style w:type="numbering" w:customStyle="1" w:styleId="NoList1311">
    <w:name w:val="No List1311"/>
    <w:next w:val="NoList"/>
    <w:semiHidden/>
    <w:rsid w:val="00DA20F1"/>
  </w:style>
  <w:style w:type="numbering" w:customStyle="1" w:styleId="NoList2311">
    <w:name w:val="No List2311"/>
    <w:next w:val="NoList"/>
    <w:semiHidden/>
    <w:rsid w:val="00DA20F1"/>
  </w:style>
  <w:style w:type="numbering" w:customStyle="1" w:styleId="NoList1011">
    <w:name w:val="No List1011"/>
    <w:next w:val="NoList"/>
    <w:semiHidden/>
    <w:rsid w:val="00DA20F1"/>
  </w:style>
  <w:style w:type="numbering" w:customStyle="1" w:styleId="NoList1411">
    <w:name w:val="No List1411"/>
    <w:next w:val="NoList"/>
    <w:semiHidden/>
    <w:rsid w:val="00DA20F1"/>
  </w:style>
  <w:style w:type="numbering" w:customStyle="1" w:styleId="NoList2411">
    <w:name w:val="No List2411"/>
    <w:next w:val="NoList"/>
    <w:semiHidden/>
    <w:rsid w:val="00DA20F1"/>
  </w:style>
  <w:style w:type="numbering" w:customStyle="1" w:styleId="NoList3111">
    <w:name w:val="No List3111"/>
    <w:next w:val="NoList"/>
    <w:semiHidden/>
    <w:rsid w:val="00DA20F1"/>
  </w:style>
  <w:style w:type="numbering" w:customStyle="1" w:styleId="NoList4111">
    <w:name w:val="No List4111"/>
    <w:next w:val="NoList"/>
    <w:semiHidden/>
    <w:rsid w:val="00DA20F1"/>
  </w:style>
  <w:style w:type="numbering" w:customStyle="1" w:styleId="NoList5111">
    <w:name w:val="No List5111"/>
    <w:next w:val="NoList"/>
    <w:semiHidden/>
    <w:rsid w:val="00DA20F1"/>
  </w:style>
  <w:style w:type="numbering" w:customStyle="1" w:styleId="NoList1511">
    <w:name w:val="No List1511"/>
    <w:next w:val="NoList"/>
    <w:semiHidden/>
    <w:rsid w:val="00DA20F1"/>
  </w:style>
  <w:style w:type="numbering" w:customStyle="1" w:styleId="NoList1611">
    <w:name w:val="No List1611"/>
    <w:next w:val="NoList"/>
    <w:semiHidden/>
    <w:rsid w:val="00DA20F1"/>
  </w:style>
  <w:style w:type="numbering" w:customStyle="1" w:styleId="1161">
    <w:name w:val="无列表1161"/>
    <w:next w:val="NoList"/>
    <w:semiHidden/>
    <w:rsid w:val="00DA20F1"/>
  </w:style>
  <w:style w:type="numbering" w:customStyle="1" w:styleId="1116">
    <w:name w:val="목록 없음111"/>
    <w:next w:val="NoList"/>
    <w:semiHidden/>
    <w:unhideWhenUsed/>
    <w:rsid w:val="00DA20F1"/>
  </w:style>
  <w:style w:type="numbering" w:customStyle="1" w:styleId="2110">
    <w:name w:val="목록 없음211"/>
    <w:next w:val="NoList"/>
    <w:semiHidden/>
    <w:rsid w:val="00DA20F1"/>
  </w:style>
  <w:style w:type="numbering" w:customStyle="1" w:styleId="NoList11111">
    <w:name w:val="No List11111"/>
    <w:next w:val="NoList"/>
    <w:semiHidden/>
    <w:rsid w:val="00DA20F1"/>
  </w:style>
  <w:style w:type="numbering" w:customStyle="1" w:styleId="NoList1711">
    <w:name w:val="No List1711"/>
    <w:next w:val="NoList"/>
    <w:uiPriority w:val="99"/>
    <w:semiHidden/>
    <w:unhideWhenUsed/>
    <w:rsid w:val="00DA20F1"/>
  </w:style>
  <w:style w:type="numbering" w:customStyle="1" w:styleId="1251">
    <w:name w:val="无列表1251"/>
    <w:next w:val="NoList"/>
    <w:semiHidden/>
    <w:rsid w:val="00DA20F1"/>
  </w:style>
  <w:style w:type="numbering" w:customStyle="1" w:styleId="NoList1811">
    <w:name w:val="No List1811"/>
    <w:next w:val="NoList"/>
    <w:semiHidden/>
    <w:rsid w:val="00DA20F1"/>
  </w:style>
  <w:style w:type="numbering" w:customStyle="1" w:styleId="NoList371">
    <w:name w:val="No List371"/>
    <w:next w:val="NoList"/>
    <w:uiPriority w:val="99"/>
    <w:semiHidden/>
    <w:unhideWhenUsed/>
    <w:rsid w:val="00DA20F1"/>
  </w:style>
  <w:style w:type="numbering" w:customStyle="1" w:styleId="1810">
    <w:name w:val="无列表181"/>
    <w:next w:val="NoList"/>
    <w:semiHidden/>
    <w:rsid w:val="00DA20F1"/>
  </w:style>
  <w:style w:type="numbering" w:customStyle="1" w:styleId="1811">
    <w:name w:val="リストなし181"/>
    <w:next w:val="NoList"/>
    <w:uiPriority w:val="99"/>
    <w:semiHidden/>
    <w:unhideWhenUsed/>
    <w:rsid w:val="00DA20F1"/>
  </w:style>
  <w:style w:type="numbering" w:customStyle="1" w:styleId="NoList1201">
    <w:name w:val="No List1201"/>
    <w:next w:val="NoList"/>
    <w:semiHidden/>
    <w:rsid w:val="00DA20F1"/>
  </w:style>
  <w:style w:type="numbering" w:customStyle="1" w:styleId="NoList2131">
    <w:name w:val="No List2131"/>
    <w:next w:val="NoList"/>
    <w:semiHidden/>
    <w:rsid w:val="00DA20F1"/>
  </w:style>
  <w:style w:type="numbering" w:customStyle="1" w:styleId="NoList381">
    <w:name w:val="No List381"/>
    <w:next w:val="NoList"/>
    <w:semiHidden/>
    <w:rsid w:val="00DA20F1"/>
  </w:style>
  <w:style w:type="numbering" w:customStyle="1" w:styleId="NoList471">
    <w:name w:val="No List471"/>
    <w:next w:val="NoList"/>
    <w:semiHidden/>
    <w:rsid w:val="00DA20F1"/>
  </w:style>
  <w:style w:type="numbering" w:customStyle="1" w:styleId="NoList531">
    <w:name w:val="No List531"/>
    <w:next w:val="NoList"/>
    <w:semiHidden/>
    <w:rsid w:val="00DA20F1"/>
  </w:style>
  <w:style w:type="numbering" w:customStyle="1" w:styleId="NoList621">
    <w:name w:val="No List621"/>
    <w:next w:val="NoList"/>
    <w:semiHidden/>
    <w:rsid w:val="00DA20F1"/>
  </w:style>
  <w:style w:type="numbering" w:customStyle="1" w:styleId="NoList721">
    <w:name w:val="No List721"/>
    <w:next w:val="NoList"/>
    <w:semiHidden/>
    <w:rsid w:val="00DA20F1"/>
  </w:style>
  <w:style w:type="numbering" w:customStyle="1" w:styleId="NoList11121">
    <w:name w:val="No List11121"/>
    <w:next w:val="NoList"/>
    <w:semiHidden/>
    <w:rsid w:val="00DA20F1"/>
  </w:style>
  <w:style w:type="numbering" w:customStyle="1" w:styleId="NoList2141">
    <w:name w:val="No List2141"/>
    <w:next w:val="NoList"/>
    <w:semiHidden/>
    <w:rsid w:val="00DA20F1"/>
  </w:style>
  <w:style w:type="numbering" w:customStyle="1" w:styleId="NoList821">
    <w:name w:val="No List821"/>
    <w:next w:val="NoList"/>
    <w:semiHidden/>
    <w:rsid w:val="00DA20F1"/>
  </w:style>
  <w:style w:type="numbering" w:customStyle="1" w:styleId="NoList1261">
    <w:name w:val="No List1261"/>
    <w:next w:val="NoList"/>
    <w:semiHidden/>
    <w:rsid w:val="00DA20F1"/>
  </w:style>
  <w:style w:type="numbering" w:customStyle="1" w:styleId="NoList2221">
    <w:name w:val="No List2221"/>
    <w:next w:val="NoList"/>
    <w:semiHidden/>
    <w:rsid w:val="00DA20F1"/>
  </w:style>
  <w:style w:type="numbering" w:customStyle="1" w:styleId="NoList921">
    <w:name w:val="No List921"/>
    <w:next w:val="NoList"/>
    <w:semiHidden/>
    <w:rsid w:val="00DA20F1"/>
  </w:style>
  <w:style w:type="numbering" w:customStyle="1" w:styleId="NoList1321">
    <w:name w:val="No List1321"/>
    <w:next w:val="NoList"/>
    <w:semiHidden/>
    <w:rsid w:val="00DA20F1"/>
  </w:style>
  <w:style w:type="numbering" w:customStyle="1" w:styleId="NoList2321">
    <w:name w:val="No List2321"/>
    <w:next w:val="NoList"/>
    <w:semiHidden/>
    <w:rsid w:val="00DA20F1"/>
  </w:style>
  <w:style w:type="numbering" w:customStyle="1" w:styleId="NoList1021">
    <w:name w:val="No List1021"/>
    <w:next w:val="NoList"/>
    <w:semiHidden/>
    <w:rsid w:val="00DA20F1"/>
  </w:style>
  <w:style w:type="numbering" w:customStyle="1" w:styleId="NoList1421">
    <w:name w:val="No List1421"/>
    <w:next w:val="NoList"/>
    <w:semiHidden/>
    <w:rsid w:val="00DA20F1"/>
  </w:style>
  <w:style w:type="numbering" w:customStyle="1" w:styleId="NoList2421">
    <w:name w:val="No List2421"/>
    <w:next w:val="NoList"/>
    <w:semiHidden/>
    <w:rsid w:val="00DA20F1"/>
  </w:style>
  <w:style w:type="numbering" w:customStyle="1" w:styleId="NoList3121">
    <w:name w:val="No List3121"/>
    <w:next w:val="NoList"/>
    <w:semiHidden/>
    <w:rsid w:val="00DA20F1"/>
  </w:style>
  <w:style w:type="numbering" w:customStyle="1" w:styleId="NoList4121">
    <w:name w:val="No List4121"/>
    <w:next w:val="NoList"/>
    <w:semiHidden/>
    <w:rsid w:val="00DA20F1"/>
  </w:style>
  <w:style w:type="numbering" w:customStyle="1" w:styleId="NoList5121">
    <w:name w:val="No List5121"/>
    <w:next w:val="NoList"/>
    <w:semiHidden/>
    <w:rsid w:val="00DA20F1"/>
  </w:style>
  <w:style w:type="numbering" w:customStyle="1" w:styleId="NoList1521">
    <w:name w:val="No List1521"/>
    <w:next w:val="NoList"/>
    <w:semiHidden/>
    <w:rsid w:val="00DA20F1"/>
  </w:style>
  <w:style w:type="numbering" w:customStyle="1" w:styleId="NoList1621">
    <w:name w:val="No List1621"/>
    <w:next w:val="NoList"/>
    <w:semiHidden/>
    <w:rsid w:val="00DA20F1"/>
  </w:style>
  <w:style w:type="numbering" w:customStyle="1" w:styleId="1171">
    <w:name w:val="无列表1171"/>
    <w:next w:val="NoList"/>
    <w:semiHidden/>
    <w:rsid w:val="00DA20F1"/>
  </w:style>
  <w:style w:type="numbering" w:customStyle="1" w:styleId="1212">
    <w:name w:val="목록 없음121"/>
    <w:next w:val="NoList"/>
    <w:semiHidden/>
    <w:unhideWhenUsed/>
    <w:rsid w:val="00DA20F1"/>
  </w:style>
  <w:style w:type="numbering" w:customStyle="1" w:styleId="2210">
    <w:name w:val="목록 없음221"/>
    <w:next w:val="NoList"/>
    <w:semiHidden/>
    <w:rsid w:val="00DA20F1"/>
  </w:style>
  <w:style w:type="numbering" w:customStyle="1" w:styleId="NoList11131">
    <w:name w:val="No List11131"/>
    <w:next w:val="NoList"/>
    <w:semiHidden/>
    <w:rsid w:val="00DA20F1"/>
  </w:style>
  <w:style w:type="numbering" w:customStyle="1" w:styleId="NoList1721">
    <w:name w:val="No List1721"/>
    <w:next w:val="NoList"/>
    <w:uiPriority w:val="99"/>
    <w:semiHidden/>
    <w:unhideWhenUsed/>
    <w:rsid w:val="00DA20F1"/>
  </w:style>
  <w:style w:type="numbering" w:customStyle="1" w:styleId="1261">
    <w:name w:val="无列表1261"/>
    <w:next w:val="NoList"/>
    <w:semiHidden/>
    <w:rsid w:val="00DA20F1"/>
  </w:style>
  <w:style w:type="numbering" w:customStyle="1" w:styleId="NoList1821">
    <w:name w:val="No List1821"/>
    <w:next w:val="NoList"/>
    <w:semiHidden/>
    <w:rsid w:val="00DA20F1"/>
  </w:style>
  <w:style w:type="table" w:customStyle="1" w:styleId="ColorfulList-Accent31">
    <w:name w:val="Colorful List - Accent 31"/>
    <w:basedOn w:val="TableNormal"/>
    <w:next w:val="ColorfulList-Accent3"/>
    <w:uiPriority w:val="29"/>
    <w:unhideWhenUsed/>
    <w:qFormat/>
    <w:rsid w:val="00DA20F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A20F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A20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A20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A20F1"/>
    <w:rPr>
      <w:rFonts w:ascii="Calibri" w:eastAsia="Calibri" w:hAnsi="Calibri"/>
      <w:sz w:val="22"/>
      <w:szCs w:val="22"/>
      <w:lang w:val="fr-FR"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A20F1"/>
    <w:rPr>
      <w:rFonts w:ascii="Calibri" w:eastAsia="Calibri" w:hAnsi="Calibri" w:cs="Calibri"/>
      <w:sz w:val="22"/>
      <w:szCs w:val="22"/>
      <w:lang w:val="sv-SE"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A20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A20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A20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A20F1"/>
  </w:style>
  <w:style w:type="table" w:customStyle="1" w:styleId="SGSTableBasic121">
    <w:name w:val="SGS Table Basic 121"/>
    <w:basedOn w:val="TableNormal"/>
    <w:next w:val="TableGrid"/>
    <w:rsid w:val="00DA20F1"/>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A20F1"/>
    <w:pPr>
      <w:ind w:left="1418" w:hanging="1418"/>
    </w:pPr>
    <w:rPr>
      <w:rFonts w:eastAsia="MS Mincho"/>
      <w:lang w:val="en-US"/>
    </w:rPr>
  </w:style>
  <w:style w:type="numbering" w:customStyle="1" w:styleId="NoList1271">
    <w:name w:val="No List1271"/>
    <w:next w:val="NoList"/>
    <w:semiHidden/>
    <w:unhideWhenUsed/>
    <w:rsid w:val="00DA20F1"/>
  </w:style>
  <w:style w:type="numbering" w:customStyle="1" w:styleId="NoList2151">
    <w:name w:val="No List2151"/>
    <w:next w:val="NoList"/>
    <w:semiHidden/>
    <w:rsid w:val="00DA20F1"/>
  </w:style>
  <w:style w:type="numbering" w:customStyle="1" w:styleId="NoList3101">
    <w:name w:val="No List3101"/>
    <w:next w:val="NoList"/>
    <w:semiHidden/>
    <w:unhideWhenUsed/>
    <w:rsid w:val="00DA20F1"/>
  </w:style>
  <w:style w:type="table" w:customStyle="1" w:styleId="TableStyle131">
    <w:name w:val="Table Style131"/>
    <w:basedOn w:val="TableNormal"/>
    <w:rsid w:val="00DA20F1"/>
    <w:rPr>
      <w:lang w:val="sv-SE" w:eastAsia="sv-SE"/>
    </w:rPr>
    <w:tblPr/>
  </w:style>
  <w:style w:type="paragraph" w:customStyle="1" w:styleId="4f6">
    <w:name w:val="题注4"/>
    <w:basedOn w:val="Normal"/>
    <w:next w:val="Normal"/>
    <w:rsid w:val="00DA20F1"/>
    <w:pPr>
      <w:spacing w:before="120" w:after="120"/>
    </w:pPr>
    <w:rPr>
      <w:rFonts w:eastAsia="MS Mincho"/>
      <w:b/>
      <w:lang w:eastAsia="en-US"/>
    </w:rPr>
  </w:style>
  <w:style w:type="paragraph" w:customStyle="1" w:styleId="4f7">
    <w:name w:val="图表目录4"/>
    <w:basedOn w:val="Normal"/>
    <w:next w:val="Normal"/>
    <w:rsid w:val="00DA20F1"/>
    <w:pPr>
      <w:ind w:left="400" w:hanging="400"/>
      <w:jc w:val="center"/>
    </w:pPr>
    <w:rPr>
      <w:rFonts w:eastAsia="MS Mincho"/>
      <w:b/>
      <w:lang w:eastAsia="en-US"/>
    </w:rPr>
  </w:style>
  <w:style w:type="table" w:customStyle="1" w:styleId="Tabellengitternetz141">
    <w:name w:val="Tabellengitternetz141"/>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20F1"/>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20F1"/>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A20F1"/>
  </w:style>
  <w:style w:type="numbering" w:customStyle="1" w:styleId="2310">
    <w:name w:val="목록 없음231"/>
    <w:next w:val="NoList"/>
    <w:semiHidden/>
    <w:rsid w:val="00DA20F1"/>
  </w:style>
  <w:style w:type="numbering" w:customStyle="1" w:styleId="NoList481">
    <w:name w:val="No List481"/>
    <w:next w:val="NoList"/>
    <w:semiHidden/>
    <w:unhideWhenUsed/>
    <w:rsid w:val="00DA20F1"/>
  </w:style>
  <w:style w:type="table" w:customStyle="1" w:styleId="TableGrid1131">
    <w:name w:val="Table Grid1131"/>
    <w:basedOn w:val="TableNormal"/>
    <w:next w:val="TableGrid"/>
    <w:rsid w:val="00DA20F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A20F1"/>
  </w:style>
  <w:style w:type="table" w:customStyle="1" w:styleId="3310">
    <w:name w:val="网格型331"/>
    <w:basedOn w:val="TableNormal"/>
    <w:next w:val="TableGrid"/>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A20F1"/>
    <w:pPr>
      <w:overflowPunct w:val="0"/>
      <w:autoSpaceDE w:val="0"/>
      <w:autoSpaceDN w:val="0"/>
      <w:adjustRightInd w:val="0"/>
      <w:spacing w:after="180"/>
      <w:textAlignment w:val="baseline"/>
    </w:pPr>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A20F1"/>
  </w:style>
  <w:style w:type="table" w:customStyle="1" w:styleId="TableClassic231">
    <w:name w:val="Table Classic 231"/>
    <w:basedOn w:val="TableNormal"/>
    <w:next w:val="TableClassic2"/>
    <w:rsid w:val="00DA20F1"/>
    <w:pPr>
      <w:spacing w:after="180"/>
    </w:pPr>
    <w:rPr>
      <w:rFonts w:eastAsia="SimSu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A20F1"/>
  </w:style>
  <w:style w:type="numbering" w:customStyle="1" w:styleId="NoList631">
    <w:name w:val="No List631"/>
    <w:next w:val="NoList"/>
    <w:semiHidden/>
    <w:rsid w:val="00DA20F1"/>
  </w:style>
  <w:style w:type="numbering" w:customStyle="1" w:styleId="NoList731">
    <w:name w:val="No List731"/>
    <w:next w:val="NoList"/>
    <w:semiHidden/>
    <w:rsid w:val="00DA20F1"/>
  </w:style>
  <w:style w:type="numbering" w:customStyle="1" w:styleId="NoList11141">
    <w:name w:val="No List11141"/>
    <w:next w:val="NoList"/>
    <w:semiHidden/>
    <w:rsid w:val="00DA20F1"/>
  </w:style>
  <w:style w:type="numbering" w:customStyle="1" w:styleId="NoList2161">
    <w:name w:val="No List2161"/>
    <w:next w:val="NoList"/>
    <w:semiHidden/>
    <w:rsid w:val="00DA20F1"/>
  </w:style>
  <w:style w:type="numbering" w:customStyle="1" w:styleId="NoList831">
    <w:name w:val="No List831"/>
    <w:next w:val="NoList"/>
    <w:semiHidden/>
    <w:rsid w:val="00DA20F1"/>
  </w:style>
  <w:style w:type="numbering" w:customStyle="1" w:styleId="NoList1281">
    <w:name w:val="No List1281"/>
    <w:next w:val="NoList"/>
    <w:semiHidden/>
    <w:rsid w:val="00DA20F1"/>
  </w:style>
  <w:style w:type="numbering" w:customStyle="1" w:styleId="NoList2231">
    <w:name w:val="No List2231"/>
    <w:next w:val="NoList"/>
    <w:semiHidden/>
    <w:rsid w:val="00DA20F1"/>
  </w:style>
  <w:style w:type="numbering" w:customStyle="1" w:styleId="NoList931">
    <w:name w:val="No List931"/>
    <w:next w:val="NoList"/>
    <w:semiHidden/>
    <w:rsid w:val="00DA20F1"/>
  </w:style>
  <w:style w:type="numbering" w:customStyle="1" w:styleId="NoList1331">
    <w:name w:val="No List1331"/>
    <w:next w:val="NoList"/>
    <w:semiHidden/>
    <w:rsid w:val="00DA20F1"/>
  </w:style>
  <w:style w:type="numbering" w:customStyle="1" w:styleId="NoList2331">
    <w:name w:val="No List2331"/>
    <w:next w:val="NoList"/>
    <w:semiHidden/>
    <w:rsid w:val="00DA20F1"/>
  </w:style>
  <w:style w:type="numbering" w:customStyle="1" w:styleId="NoList1031">
    <w:name w:val="No List1031"/>
    <w:next w:val="NoList"/>
    <w:semiHidden/>
    <w:rsid w:val="00DA20F1"/>
  </w:style>
  <w:style w:type="numbering" w:customStyle="1" w:styleId="NoList1431">
    <w:name w:val="No List1431"/>
    <w:next w:val="NoList"/>
    <w:semiHidden/>
    <w:rsid w:val="00DA20F1"/>
  </w:style>
  <w:style w:type="numbering" w:customStyle="1" w:styleId="NoList2431">
    <w:name w:val="No List2431"/>
    <w:next w:val="NoList"/>
    <w:semiHidden/>
    <w:rsid w:val="00DA20F1"/>
  </w:style>
  <w:style w:type="numbering" w:customStyle="1" w:styleId="NoList3131">
    <w:name w:val="No List3131"/>
    <w:next w:val="NoList"/>
    <w:semiHidden/>
    <w:rsid w:val="00DA20F1"/>
  </w:style>
  <w:style w:type="numbering" w:customStyle="1" w:styleId="NoList4131">
    <w:name w:val="No List4131"/>
    <w:next w:val="NoList"/>
    <w:semiHidden/>
    <w:rsid w:val="00DA20F1"/>
  </w:style>
  <w:style w:type="numbering" w:customStyle="1" w:styleId="NoList5131">
    <w:name w:val="No List5131"/>
    <w:next w:val="NoList"/>
    <w:semiHidden/>
    <w:rsid w:val="00DA20F1"/>
  </w:style>
  <w:style w:type="numbering" w:customStyle="1" w:styleId="NoList1531">
    <w:name w:val="No List1531"/>
    <w:next w:val="NoList"/>
    <w:semiHidden/>
    <w:rsid w:val="00DA20F1"/>
  </w:style>
  <w:style w:type="numbering" w:customStyle="1" w:styleId="NoList1631">
    <w:name w:val="No List1631"/>
    <w:next w:val="NoList"/>
    <w:semiHidden/>
    <w:rsid w:val="00DA20F1"/>
  </w:style>
  <w:style w:type="numbering" w:customStyle="1" w:styleId="1181">
    <w:name w:val="无列表1181"/>
    <w:next w:val="NoList"/>
    <w:semiHidden/>
    <w:rsid w:val="00DA20F1"/>
  </w:style>
  <w:style w:type="table" w:customStyle="1" w:styleId="TableGrid431">
    <w:name w:val="Table Grid431"/>
    <w:basedOn w:val="TableNormal"/>
    <w:next w:val="TableGrid"/>
    <w:rsid w:val="00DA20F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A20F1"/>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A20F1"/>
    <w:rPr>
      <w:rFonts w:eastAsia="Times New Roman"/>
      <w:lang w:val="sv-SE" w:eastAsia="sv-SE"/>
    </w:rPr>
    <w:tblPr/>
  </w:style>
  <w:style w:type="table" w:customStyle="1" w:styleId="TableGrid2121">
    <w:name w:val="Table Grid2121"/>
    <w:basedOn w:val="TableNormal"/>
    <w:next w:val="TableGrid"/>
    <w:rsid w:val="00DA20F1"/>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20F1"/>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20F1"/>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A20F1"/>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A20F1"/>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A20F1"/>
  </w:style>
  <w:style w:type="numbering" w:customStyle="1" w:styleId="Style121">
    <w:name w:val="Style121"/>
    <w:uiPriority w:val="99"/>
    <w:rsid w:val="00DA20F1"/>
  </w:style>
  <w:style w:type="table" w:customStyle="1" w:styleId="SGSTableBasic221">
    <w:name w:val="SGS Table Basic 221"/>
    <w:basedOn w:val="TableNormal"/>
    <w:uiPriority w:val="99"/>
    <w:qFormat/>
    <w:rsid w:val="00DA20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A20F1"/>
  </w:style>
  <w:style w:type="table" w:customStyle="1" w:styleId="TableColorful111">
    <w:name w:val="Table Colorful 111"/>
    <w:basedOn w:val="TableNormal"/>
    <w:next w:val="TableColorful1"/>
    <w:rsid w:val="00DA20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A20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A20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A20F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A20F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A20F1"/>
  </w:style>
  <w:style w:type="table" w:customStyle="1" w:styleId="ColorfulGrid-Accent1111">
    <w:name w:val="Colorful Grid - Accent 1111"/>
    <w:basedOn w:val="TableNormal"/>
    <w:next w:val="ColorfulGrid-Accent1"/>
    <w:uiPriority w:val="29"/>
    <w:rsid w:val="00DA20F1"/>
    <w:rPr>
      <w:rFonts w:ascii="Arial" w:eastAsia="PMingLiU" w:hAnsi="Arial" w:cs="Arial"/>
      <w:i/>
      <w:iCs/>
      <w:color w:val="000000"/>
      <w:lang w:val="sv-SE"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A20F1"/>
    <w:rPr>
      <w:rFonts w:ascii="Arial" w:eastAsia="PMingLiU" w:hAnsi="Arial" w:cs="Arial"/>
      <w:b/>
      <w:bCs/>
      <w:i/>
      <w:iCs/>
      <w:color w:val="4F81BD"/>
      <w:lang w:val="sv-SE"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A20F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A20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DA20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A20F1"/>
    <w:pPr>
      <w:overflowPunct w:val="0"/>
      <w:autoSpaceDE w:val="0"/>
      <w:autoSpaceDN w:val="0"/>
      <w:adjustRightInd w:val="0"/>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A20F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A20F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A20F1"/>
    <w:rPr>
      <w:rFonts w:eastAsia="PMingLiU"/>
      <w:lang w:val="sv-SE" w:eastAsia="sv-SE"/>
    </w:rPr>
    <w:tblPr/>
  </w:style>
  <w:style w:type="table" w:customStyle="1" w:styleId="TableGrid11111">
    <w:name w:val="Table Grid11111"/>
    <w:basedOn w:val="TableNormal"/>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A20F1"/>
    <w:pPr>
      <w:overflowPunct w:val="0"/>
      <w:autoSpaceDE w:val="0"/>
      <w:autoSpaceDN w:val="0"/>
      <w:adjustRightInd w:val="0"/>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A20F1"/>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A20F1"/>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A20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A20F1"/>
  </w:style>
  <w:style w:type="numbering" w:customStyle="1" w:styleId="Style1111">
    <w:name w:val="Style1111"/>
    <w:uiPriority w:val="99"/>
    <w:rsid w:val="00DA20F1"/>
  </w:style>
  <w:style w:type="numbering" w:customStyle="1" w:styleId="1271">
    <w:name w:val="无列表1271"/>
    <w:next w:val="NoList"/>
    <w:semiHidden/>
    <w:rsid w:val="00DA20F1"/>
  </w:style>
  <w:style w:type="numbering" w:customStyle="1" w:styleId="NoList1831">
    <w:name w:val="No List1831"/>
    <w:next w:val="NoList"/>
    <w:semiHidden/>
    <w:rsid w:val="00DA20F1"/>
  </w:style>
  <w:style w:type="character" w:customStyle="1" w:styleId="font4">
    <w:name w:val="font4"/>
    <w:qFormat/>
    <w:rsid w:val="00DA20F1"/>
  </w:style>
  <w:style w:type="character" w:styleId="HTMLSample">
    <w:name w:val="HTML Sample"/>
    <w:rsid w:val="00DA20F1"/>
    <w:rPr>
      <w:rFonts w:ascii="Courier New" w:eastAsia="SimSun" w:hAnsi="Courier New" w:cs="Courier New"/>
      <w:color w:val="0000FF"/>
      <w:kern w:val="2"/>
      <w:lang w:val="en-US" w:eastAsia="zh-CN" w:bidi="ar-SA"/>
    </w:rPr>
  </w:style>
  <w:style w:type="character" w:styleId="LineNumber">
    <w:name w:val="line number"/>
    <w:rsid w:val="00DA20F1"/>
    <w:rPr>
      <w:rFonts w:ascii="Arial" w:eastAsia="SimSun" w:hAnsi="Arial" w:cs="Arial"/>
      <w:color w:val="0000FF"/>
      <w:kern w:val="2"/>
      <w:lang w:val="en-US" w:eastAsia="zh-CN" w:bidi="ar-SA"/>
    </w:rPr>
  </w:style>
  <w:style w:type="paragraph" w:styleId="BlockText">
    <w:name w:val="Block Text"/>
    <w:basedOn w:val="Normal"/>
    <w:rsid w:val="00DA20F1"/>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DA20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DA20F1"/>
    <w:rPr>
      <w:rFonts w:ascii="Arial" w:eastAsia="SimSun" w:hAnsi="Arial" w:cs="Arial"/>
      <w:b/>
      <w:lang w:eastAsia="en-US"/>
    </w:rPr>
  </w:style>
  <w:style w:type="numbering" w:customStyle="1" w:styleId="NoList3211">
    <w:name w:val="No List3211"/>
    <w:next w:val="NoList"/>
    <w:uiPriority w:val="99"/>
    <w:semiHidden/>
    <w:unhideWhenUsed/>
    <w:rsid w:val="00DA20F1"/>
  </w:style>
  <w:style w:type="character" w:customStyle="1" w:styleId="1fff">
    <w:name w:val="不明显参考1"/>
    <w:uiPriority w:val="31"/>
    <w:qFormat/>
    <w:rsid w:val="00DA20F1"/>
    <w:rPr>
      <w:smallCaps/>
      <w:color w:val="5A5A5A"/>
    </w:rPr>
  </w:style>
  <w:style w:type="paragraph" w:customStyle="1" w:styleId="TOC10">
    <w:name w:val="TOC 标题1"/>
    <w:basedOn w:val="Heading1"/>
    <w:next w:val="Normal"/>
    <w:uiPriority w:val="39"/>
    <w:unhideWhenUsed/>
    <w:qFormat/>
    <w:rsid w:val="00DA20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DA20F1"/>
    <w:rPr>
      <w:b/>
      <w:bCs/>
      <w:i/>
      <w:iCs/>
      <w:color w:val="4F81BD"/>
    </w:rPr>
  </w:style>
  <w:style w:type="paragraph" w:customStyle="1" w:styleId="FT">
    <w:name w:val="FT"/>
    <w:basedOn w:val="Normal"/>
    <w:qFormat/>
    <w:rsid w:val="00DA20F1"/>
    <w:rPr>
      <w:rFonts w:ascii="Arial" w:hAnsi="Arial" w:cs="Arial"/>
      <w:b/>
      <w:lang w:eastAsia="ko-KR"/>
    </w:rPr>
  </w:style>
  <w:style w:type="table" w:customStyle="1" w:styleId="TableGrid7">
    <w:name w:val="Table Grid7"/>
    <w:basedOn w:val="TableNormal"/>
    <w:uiPriority w:val="39"/>
    <w:qFormat/>
    <w:rsid w:val="00DA20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DA20F1"/>
    <w:pPr>
      <w:jc w:val="both"/>
    </w:pPr>
    <w:rPr>
      <w:rFonts w:ascii="SimSun" w:eastAsia="SimSun" w:hAnsi="SimSun" w:cs="SimSun"/>
      <w:kern w:val="2"/>
      <w:sz w:val="21"/>
      <w:szCs w:val="21"/>
      <w:lang w:val="en-US" w:eastAsia="zh-CN"/>
    </w:rPr>
  </w:style>
  <w:style w:type="character" w:customStyle="1" w:styleId="Char50">
    <w:name w:val="批注主题 Char5"/>
    <w:rsid w:val="00DA20F1"/>
    <w:rPr>
      <w:rFonts w:eastAsia="Malgun Gothic"/>
      <w:b/>
      <w:bCs/>
      <w:lang w:val="en-GB"/>
    </w:rPr>
  </w:style>
  <w:style w:type="character" w:customStyle="1" w:styleId="Char6">
    <w:name w:val="日期 Char"/>
    <w:rsid w:val="00DA20F1"/>
    <w:rPr>
      <w:rFonts w:ascii="Times New Roman" w:hAnsi="Times New Roman"/>
      <w:lang w:val="en-GB" w:eastAsia="en-US"/>
    </w:rPr>
  </w:style>
  <w:style w:type="character" w:customStyle="1" w:styleId="ListChar4">
    <w:name w:val="List Char4"/>
    <w:rsid w:val="00DA20F1"/>
    <w:rPr>
      <w:rFonts w:ascii="Times New Roman" w:hAnsi="Times New Roman"/>
      <w:lang w:val="en-GB" w:eastAsia="en-US"/>
    </w:rPr>
  </w:style>
  <w:style w:type="paragraph" w:customStyle="1" w:styleId="911">
    <w:name w:val="目录 911"/>
    <w:basedOn w:val="TOC8"/>
    <w:rsid w:val="00DA20F1"/>
    <w:pPr>
      <w:keepNext w:val="0"/>
      <w:ind w:left="1418" w:hanging="1418"/>
    </w:pPr>
    <w:rPr>
      <w:rFonts w:eastAsia="MS Mincho"/>
      <w:lang w:val="en-US" w:eastAsia="ja-JP"/>
    </w:rPr>
  </w:style>
  <w:style w:type="paragraph" w:customStyle="1" w:styleId="11a">
    <w:name w:val="题注11"/>
    <w:basedOn w:val="Normal"/>
    <w:next w:val="Normal"/>
    <w:rsid w:val="00DA20F1"/>
    <w:pPr>
      <w:spacing w:before="120" w:after="120"/>
    </w:pPr>
    <w:rPr>
      <w:rFonts w:eastAsia="MS Mincho"/>
      <w:b/>
    </w:rPr>
  </w:style>
  <w:style w:type="paragraph" w:customStyle="1" w:styleId="11b">
    <w:name w:val="图表目录11"/>
    <w:basedOn w:val="Normal"/>
    <w:next w:val="Normal"/>
    <w:rsid w:val="00DA20F1"/>
    <w:pPr>
      <w:ind w:left="400" w:hanging="400"/>
      <w:jc w:val="center"/>
    </w:pPr>
    <w:rPr>
      <w:rFonts w:eastAsia="MS Mincho"/>
      <w:b/>
    </w:rPr>
  </w:style>
  <w:style w:type="character" w:customStyle="1" w:styleId="MTDisplayEquationChar">
    <w:name w:val="MTDisplayEquation Char"/>
    <w:locked/>
    <w:rsid w:val="00DA20F1"/>
    <w:rPr>
      <w:rFonts w:ascii="Times New Roman" w:eastAsia="SimSun" w:hAnsi="Times New Roman"/>
      <w:lang w:val="en-GB" w:eastAsia="zh-CN"/>
    </w:rPr>
  </w:style>
  <w:style w:type="paragraph" w:customStyle="1" w:styleId="3GPPNormalText">
    <w:name w:val="3GPP Normal Text"/>
    <w:basedOn w:val="BodyText"/>
    <w:link w:val="3GPPNormalTextChar"/>
    <w:qFormat/>
    <w:rsid w:val="00DA20F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A20F1"/>
    <w:rPr>
      <w:rFonts w:ascii="Arial" w:hAnsi="Arial" w:cs="Arial"/>
      <w:sz w:val="24"/>
      <w:szCs w:val="24"/>
      <w:lang w:val="en-US" w:eastAsia="en-US"/>
    </w:rPr>
  </w:style>
  <w:style w:type="paragraph" w:customStyle="1" w:styleId="tah00">
    <w:name w:val="tah0"/>
    <w:basedOn w:val="Normal"/>
    <w:rsid w:val="00DA20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DA20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DA20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DA20F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13421</Words>
  <Characters>71132</Characters>
  <Application>Microsoft Office Word</Application>
  <DocSecurity>0</DocSecurity>
  <Lines>592</Lines>
  <Paragraphs>168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84385</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5</cp:revision>
  <dcterms:created xsi:type="dcterms:W3CDTF">2021-05-07T06:25:00Z</dcterms:created>
  <dcterms:modified xsi:type="dcterms:W3CDTF">2021-05-07T07:18:00Z</dcterms:modified>
</cp:coreProperties>
</file>